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F937" w14:textId="64FB1D25" w:rsidR="00993325" w:rsidRPr="00551454" w:rsidRDefault="00993325" w:rsidP="00993325">
      <w:pPr>
        <w:pStyle w:val="3GPPHeader"/>
        <w:spacing w:after="60"/>
        <w:jc w:val="left"/>
        <w:rPr>
          <w:szCs w:val="24"/>
        </w:rPr>
      </w:pPr>
      <w:bookmarkStart w:id="0" w:name="_Hlk54275161"/>
      <w:bookmarkStart w:id="1" w:name="_Toc142579058"/>
      <w:bookmarkStart w:id="2" w:name="_Hlk154505859"/>
      <w:bookmarkEnd w:id="0"/>
      <w:r w:rsidRPr="00551454">
        <w:rPr>
          <w:szCs w:val="24"/>
        </w:rPr>
        <w:t>3GPP TSG-RAN WG2 #12</w:t>
      </w:r>
      <w:r w:rsidR="00101780">
        <w:rPr>
          <w:szCs w:val="24"/>
        </w:rPr>
        <w:t>9</w:t>
      </w:r>
      <w:r w:rsidR="00F111F9">
        <w:rPr>
          <w:szCs w:val="24"/>
        </w:rPr>
        <w:t>bis</w:t>
      </w:r>
      <w:r w:rsidRPr="00551454">
        <w:rPr>
          <w:szCs w:val="24"/>
        </w:rPr>
        <w:tab/>
      </w:r>
      <w:r w:rsidR="00204A28" w:rsidRPr="00204A28">
        <w:rPr>
          <w:bCs/>
          <w:szCs w:val="24"/>
        </w:rPr>
        <w:t>R2-2502303</w:t>
      </w:r>
      <w:r w:rsidR="00204A28" w:rsidRPr="00204A28" w:rsidDel="00204A28">
        <w:rPr>
          <w:bCs/>
          <w:szCs w:val="24"/>
        </w:rPr>
        <w:t xml:space="preserve"> </w:t>
      </w:r>
    </w:p>
    <w:p w14:paraId="29E5B86F" w14:textId="4D202574" w:rsidR="00DF6AEB" w:rsidRPr="000D65ED" w:rsidRDefault="007A09A2" w:rsidP="00905B37">
      <w:pPr>
        <w:pStyle w:val="3GPPHeader"/>
        <w:spacing w:after="60"/>
        <w:jc w:val="left"/>
        <w:rPr>
          <w:b w:val="0"/>
          <w:strike/>
        </w:rPr>
      </w:pPr>
      <w:r w:rsidRPr="00444E12">
        <w:rPr>
          <w:bCs/>
          <w:lang w:val="en-US"/>
        </w:rPr>
        <w:t>Wuhan</w:t>
      </w:r>
      <w:r w:rsidR="00556822" w:rsidRPr="00444E12">
        <w:rPr>
          <w:bCs/>
          <w:lang w:val="en-US"/>
        </w:rPr>
        <w:t xml:space="preserve">, </w:t>
      </w:r>
      <w:r w:rsidRPr="00444E12">
        <w:rPr>
          <w:bCs/>
          <w:lang w:val="en-US"/>
        </w:rPr>
        <w:t>China</w:t>
      </w:r>
      <w:r w:rsidR="00556822" w:rsidRPr="00444E12">
        <w:rPr>
          <w:bCs/>
          <w:lang w:val="en-US"/>
        </w:rPr>
        <w:t xml:space="preserve">, </w:t>
      </w:r>
      <w:r w:rsidRPr="00444E12">
        <w:rPr>
          <w:bCs/>
          <w:lang w:val="en-US"/>
        </w:rPr>
        <w:t>April</w:t>
      </w:r>
      <w:r w:rsidR="00556822" w:rsidRPr="00444E12">
        <w:rPr>
          <w:bCs/>
          <w:lang w:val="en-US"/>
        </w:rPr>
        <w:t xml:space="preserve"> </w:t>
      </w:r>
      <w:r w:rsidR="00530390" w:rsidRPr="00444E12">
        <w:rPr>
          <w:bCs/>
          <w:lang w:val="en-US"/>
        </w:rPr>
        <w:t>7</w:t>
      </w:r>
      <w:r w:rsidR="00530390" w:rsidRPr="00444E12">
        <w:rPr>
          <w:bCs/>
          <w:vertAlign w:val="superscript"/>
          <w:lang w:val="en-US"/>
        </w:rPr>
        <w:t>th</w:t>
      </w:r>
      <w:r w:rsidR="00530390" w:rsidRPr="00444E12">
        <w:rPr>
          <w:bCs/>
          <w:lang w:val="en-US"/>
        </w:rPr>
        <w:t xml:space="preserve"> </w:t>
      </w:r>
      <w:r w:rsidR="00556822" w:rsidRPr="00444E12">
        <w:rPr>
          <w:bCs/>
          <w:lang w:val="en-US"/>
        </w:rPr>
        <w:t xml:space="preserve">– </w:t>
      </w:r>
      <w:r w:rsidR="00530390" w:rsidRPr="00444E12">
        <w:rPr>
          <w:bCs/>
          <w:lang w:val="en-US"/>
        </w:rPr>
        <w:t>11</w:t>
      </w:r>
      <w:r w:rsidR="00556822" w:rsidRPr="00444E12">
        <w:rPr>
          <w:bCs/>
          <w:vertAlign w:val="superscript"/>
          <w:lang w:val="en-US"/>
        </w:rPr>
        <w:t>t</w:t>
      </w:r>
      <w:r w:rsidR="00530390" w:rsidRPr="00444E12">
        <w:rPr>
          <w:bCs/>
          <w:vertAlign w:val="superscript"/>
          <w:lang w:val="en-US"/>
        </w:rPr>
        <w:t>h</w:t>
      </w:r>
      <w:r w:rsidR="00556822" w:rsidRPr="00444E12">
        <w:rPr>
          <w:bCs/>
          <w:lang w:val="en-US"/>
        </w:rPr>
        <w:t>, 2025</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1D4AA7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sidRPr="00BC6CEC">
        <w:rPr>
          <w:sz w:val="22"/>
          <w:szCs w:val="22"/>
        </w:rPr>
        <w:t>8.2.</w:t>
      </w:r>
      <w:r w:rsidR="004439FF" w:rsidRPr="00BC6CEC">
        <w:rPr>
          <w:sz w:val="22"/>
          <w:szCs w:val="22"/>
        </w:rPr>
        <w:t>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3CF3A41B" w:rsidR="0044014A" w:rsidRDefault="0044014A" w:rsidP="0044014A">
      <w:pPr>
        <w:pStyle w:val="3GPPHeader"/>
        <w:rPr>
          <w:sz w:val="22"/>
          <w:szCs w:val="22"/>
        </w:rPr>
      </w:pPr>
      <w:r w:rsidRPr="003664F9">
        <w:rPr>
          <w:sz w:val="22"/>
          <w:szCs w:val="22"/>
        </w:rPr>
        <w:t>Title:</w:t>
      </w:r>
      <w:r w:rsidRPr="003664F9">
        <w:rPr>
          <w:sz w:val="22"/>
          <w:szCs w:val="22"/>
        </w:rPr>
        <w:tab/>
      </w:r>
      <w:r w:rsidR="009B7385">
        <w:rPr>
          <w:sz w:val="22"/>
          <w:szCs w:val="22"/>
        </w:rPr>
        <w:t xml:space="preserve">A-IoT </w:t>
      </w:r>
      <w:r w:rsidR="007016CE" w:rsidRPr="007016CE">
        <w:rPr>
          <w:sz w:val="22"/>
          <w:szCs w:val="22"/>
        </w:rPr>
        <w:t>Data Transmission</w:t>
      </w:r>
      <w:r w:rsidR="00B65126">
        <w:rPr>
          <w:sz w:val="22"/>
          <w:szCs w:val="22"/>
        </w:rPr>
        <w:t xml:space="preserve"> and Other </w:t>
      </w:r>
      <w:r w:rsidR="008F0DB1">
        <w:rPr>
          <w:sz w:val="22"/>
          <w:szCs w:val="22"/>
        </w:rPr>
        <w:t>A</w:t>
      </w:r>
      <w:r w:rsidR="001828A8">
        <w:rPr>
          <w:sz w:val="22"/>
          <w:szCs w:val="22"/>
        </w:rPr>
        <w:t>spects</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5643C58C" w14:textId="33B376BB" w:rsidR="00F87AA0" w:rsidRPr="00BC6CEC" w:rsidRDefault="00F87AA0" w:rsidP="00F111F9">
      <w:pPr>
        <w:pStyle w:val="BodyText"/>
        <w:rPr>
          <w:rFonts w:cs="Arial"/>
          <w:lang w:val="en-US"/>
        </w:rPr>
      </w:pPr>
      <w:r>
        <w:rPr>
          <w:rFonts w:eastAsia="Yu Mincho"/>
        </w:rPr>
        <w:t xml:space="preserve">In RAN#106, a new WI has been approved for Ambient IoT devices. </w:t>
      </w:r>
    </w:p>
    <w:p w14:paraId="7D180DCA" w14:textId="39C6AA6F" w:rsid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aspects </w:t>
      </w:r>
      <w:r w:rsidR="007445A4">
        <w:rPr>
          <w:rFonts w:ascii="Arial" w:hAnsi="Arial" w:cs="Arial"/>
          <w:lang w:val="en-US"/>
        </w:rPr>
        <w:t>of</w:t>
      </w:r>
      <w:r w:rsidR="007445A4" w:rsidRPr="00C61512">
        <w:rPr>
          <w:rFonts w:ascii="Arial" w:hAnsi="Arial" w:cs="Arial"/>
          <w:lang w:val="en-US"/>
        </w:rPr>
        <w:t xml:space="preserve"> </w:t>
      </w:r>
      <w:r w:rsidR="005302B6" w:rsidRPr="00C61512">
        <w:rPr>
          <w:rFonts w:ascii="Arial" w:hAnsi="Arial" w:cs="Arial"/>
          <w:lang w:val="en-US"/>
        </w:rPr>
        <w:t xml:space="preserve">data transmission </w:t>
      </w:r>
      <w:r w:rsidRPr="00C61512">
        <w:rPr>
          <w:rFonts w:ascii="Arial" w:hAnsi="Arial" w:cs="Arial"/>
          <w:lang w:val="en-US"/>
        </w:rPr>
        <w:t>functionalit</w:t>
      </w:r>
      <w:r w:rsidR="00F81278" w:rsidRPr="00C61512">
        <w:rPr>
          <w:rFonts w:ascii="Arial" w:hAnsi="Arial" w:cs="Arial"/>
          <w:lang w:val="en-US"/>
        </w:rPr>
        <w:t>y</w:t>
      </w:r>
      <w:r w:rsidRPr="00C61512">
        <w:rPr>
          <w:rFonts w:ascii="Arial" w:hAnsi="Arial" w:cs="Arial"/>
          <w:lang w:val="en-US"/>
        </w:rPr>
        <w:t xml:space="preserve"> </w:t>
      </w:r>
      <w:r w:rsidR="00074074">
        <w:rPr>
          <w:rFonts w:ascii="Arial" w:hAnsi="Arial" w:cs="Arial"/>
          <w:lang w:val="en-US"/>
        </w:rPr>
        <w:t>and oth</w:t>
      </w:r>
      <w:r w:rsidR="00814E77">
        <w:rPr>
          <w:rFonts w:ascii="Arial" w:hAnsi="Arial" w:cs="Arial"/>
          <w:lang w:val="en-US"/>
        </w:rPr>
        <w:t>er remaining general aspects</w:t>
      </w:r>
      <w:r w:rsidR="00074074">
        <w:rPr>
          <w:rFonts w:ascii="Arial" w:hAnsi="Arial" w:cs="Arial"/>
          <w:lang w:val="en-US"/>
        </w:rPr>
        <w:t xml:space="preserve"> </w:t>
      </w:r>
      <w:r w:rsidRPr="00C61512">
        <w:rPr>
          <w:rFonts w:ascii="Arial" w:hAnsi="Arial" w:cs="Arial"/>
          <w:lang w:val="en-US"/>
        </w:rPr>
        <w:t xml:space="preserve">required for A-IoT </w:t>
      </w:r>
      <w:r w:rsidR="00074074">
        <w:rPr>
          <w:rFonts w:ascii="Arial" w:hAnsi="Arial" w:cs="Arial"/>
          <w:lang w:val="en-US"/>
        </w:rPr>
        <w:t xml:space="preserve">D1T1 </w:t>
      </w:r>
      <w:r w:rsidRPr="00C61512">
        <w:rPr>
          <w:rFonts w:ascii="Arial" w:hAnsi="Arial" w:cs="Arial"/>
          <w:lang w:val="en-US"/>
        </w:rPr>
        <w:t xml:space="preserve">devices, </w:t>
      </w:r>
      <w:r w:rsidR="005302B6" w:rsidRPr="00C61512">
        <w:rPr>
          <w:rFonts w:ascii="Arial" w:hAnsi="Arial" w:cs="Arial"/>
          <w:lang w:val="en-US"/>
        </w:rPr>
        <w:t>such as MAC</w:t>
      </w:r>
      <w:r w:rsidR="00816301">
        <w:rPr>
          <w:rFonts w:ascii="Arial" w:hAnsi="Arial" w:cs="Arial"/>
          <w:lang w:val="en-US"/>
        </w:rPr>
        <w:t xml:space="preserve"> P</w:t>
      </w:r>
      <w:r w:rsidR="00102215">
        <w:rPr>
          <w:rFonts w:ascii="Arial" w:hAnsi="Arial" w:cs="Arial"/>
          <w:lang w:val="en-US"/>
        </w:rPr>
        <w:t xml:space="preserve">DU format and control </w:t>
      </w:r>
      <w:r w:rsidR="005302B6" w:rsidRPr="00C61512">
        <w:rPr>
          <w:rFonts w:ascii="Arial" w:hAnsi="Arial" w:cs="Arial"/>
          <w:lang w:val="en-US"/>
        </w:rPr>
        <w:t xml:space="preserve">signaling, </w:t>
      </w:r>
      <w:r w:rsidR="00BE099A">
        <w:rPr>
          <w:rFonts w:ascii="Arial" w:hAnsi="Arial" w:cs="Arial"/>
          <w:lang w:val="en-US"/>
        </w:rPr>
        <w:t xml:space="preserve">data </w:t>
      </w:r>
      <w:r w:rsidR="005302B6" w:rsidRPr="00C61512">
        <w:rPr>
          <w:rFonts w:ascii="Arial" w:hAnsi="Arial" w:cs="Arial"/>
          <w:lang w:val="en-US"/>
        </w:rPr>
        <w:t xml:space="preserve">(re)transmission for failure handling, </w:t>
      </w:r>
      <w:r w:rsidR="00B409F1">
        <w:rPr>
          <w:rFonts w:ascii="Arial" w:hAnsi="Arial" w:cs="Arial"/>
          <w:lang w:val="en-US"/>
        </w:rPr>
        <w:t>segmentation</w:t>
      </w:r>
      <w:r w:rsidR="00B409F1" w:rsidRPr="000F2357">
        <w:rPr>
          <w:rFonts w:ascii="Arial" w:hAnsi="Arial" w:cs="Arial"/>
          <w:lang w:val="en-US"/>
        </w:rPr>
        <w:t>/reassembly</w:t>
      </w:r>
      <w:r w:rsidR="005302B6" w:rsidRPr="00C61512">
        <w:rPr>
          <w:rFonts w:ascii="Arial" w:hAnsi="Arial" w:cs="Arial"/>
          <w:lang w:val="en-US"/>
        </w:rPr>
        <w:t xml:space="preserve">, </w:t>
      </w:r>
      <w:r w:rsidR="00CA533B">
        <w:rPr>
          <w:rFonts w:ascii="Arial" w:hAnsi="Arial" w:cs="Arial"/>
          <w:lang w:val="en-US"/>
        </w:rPr>
        <w:t xml:space="preserve">ang </w:t>
      </w:r>
      <w:r w:rsidR="005302B6" w:rsidRPr="00C61512">
        <w:rPr>
          <w:rFonts w:ascii="Arial" w:hAnsi="Arial" w:cs="Arial"/>
          <w:lang w:val="en-US"/>
        </w:rPr>
        <w:t>AS ID</w:t>
      </w:r>
      <w:r w:rsidR="00B409F1">
        <w:rPr>
          <w:rFonts w:ascii="Arial" w:hAnsi="Arial" w:cs="Arial"/>
          <w:lang w:val="en-US"/>
        </w:rPr>
        <w:t xml:space="preserve"> </w:t>
      </w:r>
      <w:r w:rsidR="000E3E82">
        <w:rPr>
          <w:rFonts w:ascii="Arial" w:hAnsi="Arial" w:cs="Arial"/>
          <w:lang w:val="en-US"/>
        </w:rPr>
        <w:t>handling</w:t>
      </w:r>
      <w:r w:rsidR="006B240D" w:rsidDel="00B409F1">
        <w:rPr>
          <w:rFonts w:ascii="Arial" w:hAnsi="Arial" w:cs="Arial"/>
          <w:lang w:val="en-US"/>
        </w:rPr>
        <w:t>.</w:t>
      </w:r>
    </w:p>
    <w:p w14:paraId="1825E8AF" w14:textId="74A58581" w:rsidR="000B0BE0" w:rsidRDefault="00230D18" w:rsidP="00A94543">
      <w:pPr>
        <w:pStyle w:val="Heading1"/>
      </w:pPr>
      <w:bookmarkStart w:id="3" w:name="_Ref178064866"/>
      <w:r>
        <w:t>2</w:t>
      </w:r>
      <w:r>
        <w:tab/>
      </w:r>
      <w:r w:rsidR="004000E8" w:rsidRPr="00CE0424">
        <w:t>Discussion</w:t>
      </w:r>
      <w:bookmarkEnd w:id="3"/>
    </w:p>
    <w:p w14:paraId="2DC5B459" w14:textId="351147BC" w:rsidR="00481EA9" w:rsidRPr="00C61512" w:rsidRDefault="00481EA9" w:rsidP="00481EA9">
      <w:pPr>
        <w:pStyle w:val="Heading2"/>
        <w:ind w:left="0" w:firstLine="0"/>
        <w:rPr>
          <w:lang w:val="en-US"/>
        </w:rPr>
      </w:pPr>
      <w:r w:rsidRPr="00C61512">
        <w:rPr>
          <w:lang w:val="en-US"/>
        </w:rPr>
        <w:t>2.</w:t>
      </w:r>
      <w:r w:rsidR="007369DC">
        <w:rPr>
          <w:lang w:val="en-US"/>
        </w:rPr>
        <w:t>1</w:t>
      </w:r>
      <w:r w:rsidRPr="00C61512">
        <w:rPr>
          <w:lang w:val="en-US"/>
        </w:rPr>
        <w:tab/>
      </w:r>
      <w:r w:rsidR="00225ABC">
        <w:rPr>
          <w:lang w:val="en-US"/>
        </w:rPr>
        <w:t>MAC PDU format and control signaling</w:t>
      </w:r>
    </w:p>
    <w:p w14:paraId="2BBB08DA" w14:textId="69EDCA5B" w:rsidR="004816E3" w:rsidRDefault="00613F6A" w:rsidP="00B50D0C">
      <w:pPr>
        <w:pStyle w:val="Comments"/>
        <w:jc w:val="both"/>
        <w:rPr>
          <w:i w:val="0"/>
          <w:iCs w:val="0"/>
          <w:lang w:val="en-US"/>
        </w:rPr>
      </w:pPr>
      <w:r>
        <w:rPr>
          <w:i w:val="0"/>
          <w:iCs w:val="0"/>
          <w:lang w:val="en-US"/>
        </w:rPr>
        <w:t>In previous discussions, RAN2 included a</w:t>
      </w:r>
      <w:r w:rsidR="00254893">
        <w:rPr>
          <w:i w:val="0"/>
          <w:iCs w:val="0"/>
          <w:lang w:val="en-US"/>
        </w:rPr>
        <w:t>n</w:t>
      </w:r>
      <w:r w:rsidR="00072B5B">
        <w:rPr>
          <w:i w:val="0"/>
          <w:iCs w:val="0"/>
          <w:lang w:val="en-US"/>
        </w:rPr>
        <w:t xml:space="preserve"> FFS for</w:t>
      </w:r>
      <w:r w:rsidR="004816E3">
        <w:rPr>
          <w:i w:val="0"/>
          <w:iCs w:val="0"/>
          <w:lang w:val="en-US"/>
        </w:rPr>
        <w:t xml:space="preserve"> multicast R2D messages </w:t>
      </w:r>
      <w:r w:rsidR="00D01558">
        <w:rPr>
          <w:i w:val="0"/>
          <w:iCs w:val="0"/>
          <w:lang w:val="en-US"/>
        </w:rPr>
        <w:t>other</w:t>
      </w:r>
      <w:r w:rsidR="004816E3">
        <w:rPr>
          <w:i w:val="0"/>
          <w:iCs w:val="0"/>
          <w:lang w:val="en-US"/>
        </w:rPr>
        <w:t xml:space="preserve"> than Msg2</w:t>
      </w:r>
      <w:r w:rsidR="00BC4725">
        <w:rPr>
          <w:i w:val="0"/>
          <w:iCs w:val="0"/>
          <w:lang w:val="en-US"/>
        </w:rPr>
        <w:t>.</w:t>
      </w:r>
      <w:r w:rsidR="003B67B9">
        <w:rPr>
          <w:i w:val="0"/>
          <w:iCs w:val="0"/>
          <w:lang w:val="en-US"/>
        </w:rPr>
        <w:t xml:space="preserve"> </w:t>
      </w:r>
      <w:r w:rsidR="005D5F07">
        <w:rPr>
          <w:i w:val="0"/>
          <w:iCs w:val="0"/>
          <w:lang w:val="en-US"/>
        </w:rPr>
        <w:t>R2D message</w:t>
      </w:r>
      <w:r w:rsidR="00D94B03">
        <w:rPr>
          <w:i w:val="0"/>
          <w:iCs w:val="0"/>
          <w:lang w:val="en-US"/>
        </w:rPr>
        <w:t>s</w:t>
      </w:r>
      <w:r w:rsidR="005D5F07">
        <w:rPr>
          <w:i w:val="0"/>
          <w:iCs w:val="0"/>
          <w:lang w:val="en-US"/>
        </w:rPr>
        <w:t xml:space="preserve"> after Msg2 </w:t>
      </w:r>
      <w:r w:rsidR="00D94B03">
        <w:rPr>
          <w:i w:val="0"/>
          <w:iCs w:val="0"/>
          <w:lang w:val="en-US"/>
        </w:rPr>
        <w:t>are</w:t>
      </w:r>
      <w:r w:rsidR="005D5F07">
        <w:rPr>
          <w:i w:val="0"/>
          <w:iCs w:val="0"/>
          <w:lang w:val="en-US"/>
        </w:rPr>
        <w:t xml:space="preserve"> </w:t>
      </w:r>
      <w:r w:rsidR="00D94B03">
        <w:rPr>
          <w:i w:val="0"/>
          <w:iCs w:val="0"/>
          <w:lang w:val="en-US"/>
        </w:rPr>
        <w:t xml:space="preserve">all </w:t>
      </w:r>
      <w:proofErr w:type="gramStart"/>
      <w:r w:rsidR="005D5F07">
        <w:rPr>
          <w:i w:val="0"/>
          <w:iCs w:val="0"/>
          <w:lang w:val="en-US"/>
        </w:rPr>
        <w:t>in the nature of unicast</w:t>
      </w:r>
      <w:proofErr w:type="gramEnd"/>
      <w:r w:rsidR="005D5F07">
        <w:rPr>
          <w:i w:val="0"/>
          <w:iCs w:val="0"/>
          <w:lang w:val="en-US"/>
        </w:rPr>
        <w:t xml:space="preserve"> message</w:t>
      </w:r>
      <w:r w:rsidR="001809B3">
        <w:rPr>
          <w:i w:val="0"/>
          <w:iCs w:val="0"/>
          <w:lang w:val="en-US"/>
        </w:rPr>
        <w:t>s</w:t>
      </w:r>
      <w:r w:rsidR="005D5F07">
        <w:rPr>
          <w:i w:val="0"/>
          <w:iCs w:val="0"/>
          <w:lang w:val="en-US"/>
        </w:rPr>
        <w:t>, i.e., targeting only one device</w:t>
      </w:r>
      <w:r w:rsidR="00DE7807">
        <w:rPr>
          <w:i w:val="0"/>
          <w:iCs w:val="0"/>
          <w:lang w:val="en-US"/>
        </w:rPr>
        <w:t>.</w:t>
      </w:r>
      <w:r w:rsidR="00A251B4">
        <w:rPr>
          <w:i w:val="0"/>
          <w:iCs w:val="0"/>
          <w:lang w:val="en-US"/>
        </w:rPr>
        <w:t xml:space="preserve"> However, reader can also </w:t>
      </w:r>
      <w:r w:rsidR="00242824">
        <w:rPr>
          <w:i w:val="0"/>
          <w:iCs w:val="0"/>
          <w:lang w:val="en-US"/>
        </w:rPr>
        <w:t xml:space="preserve">send a R2D message in multicast manner to reduce </w:t>
      </w:r>
      <w:r w:rsidR="00A2061B">
        <w:rPr>
          <w:i w:val="0"/>
          <w:iCs w:val="0"/>
          <w:lang w:val="en-US"/>
        </w:rPr>
        <w:t xml:space="preserve">overhead, e.g., </w:t>
      </w:r>
      <w:r w:rsidR="00E20834">
        <w:rPr>
          <w:i w:val="0"/>
          <w:iCs w:val="0"/>
          <w:lang w:val="en-US"/>
        </w:rPr>
        <w:t xml:space="preserve">a </w:t>
      </w:r>
      <w:r w:rsidR="00A2061B">
        <w:rPr>
          <w:i w:val="0"/>
          <w:iCs w:val="0"/>
          <w:lang w:val="en-US"/>
        </w:rPr>
        <w:t>common acknowledgement</w:t>
      </w:r>
      <w:r w:rsidR="00E20834">
        <w:rPr>
          <w:i w:val="0"/>
          <w:iCs w:val="0"/>
          <w:lang w:val="en-US"/>
        </w:rPr>
        <w:t xml:space="preserve"> in Msg4</w:t>
      </w:r>
      <w:r w:rsidR="00A2061B">
        <w:rPr>
          <w:i w:val="0"/>
          <w:iCs w:val="0"/>
          <w:lang w:val="en-US"/>
        </w:rPr>
        <w:t xml:space="preserve"> to multiple devices after their Msg3</w:t>
      </w:r>
      <w:r w:rsidR="00010973">
        <w:rPr>
          <w:i w:val="0"/>
          <w:iCs w:val="0"/>
          <w:lang w:val="en-US"/>
        </w:rPr>
        <w:t xml:space="preserve">, or </w:t>
      </w:r>
      <w:r w:rsidR="00E20834">
        <w:rPr>
          <w:i w:val="0"/>
          <w:iCs w:val="0"/>
          <w:lang w:val="en-US"/>
        </w:rPr>
        <w:t xml:space="preserve">a </w:t>
      </w:r>
      <w:r w:rsidR="00010973">
        <w:rPr>
          <w:i w:val="0"/>
          <w:iCs w:val="0"/>
          <w:lang w:val="en-US"/>
        </w:rPr>
        <w:t xml:space="preserve">common command request to multiple devices. </w:t>
      </w:r>
      <w:r w:rsidR="007540E7">
        <w:rPr>
          <w:i w:val="0"/>
          <w:iCs w:val="0"/>
          <w:lang w:val="en-US"/>
        </w:rPr>
        <w:t xml:space="preserve">However, </w:t>
      </w:r>
      <w:r w:rsidR="00CA30FC">
        <w:rPr>
          <w:i w:val="0"/>
          <w:iCs w:val="0"/>
          <w:lang w:val="en-US"/>
        </w:rPr>
        <w:t xml:space="preserve">in this case, the size of </w:t>
      </w:r>
      <w:r w:rsidR="00FB488E">
        <w:rPr>
          <w:i w:val="0"/>
          <w:iCs w:val="0"/>
          <w:lang w:val="en-US"/>
        </w:rPr>
        <w:t>such</w:t>
      </w:r>
      <w:r w:rsidR="00CA30FC">
        <w:rPr>
          <w:i w:val="0"/>
          <w:iCs w:val="0"/>
          <w:lang w:val="en-US"/>
        </w:rPr>
        <w:t xml:space="preserve"> R2D</w:t>
      </w:r>
      <w:r w:rsidR="00FB488E">
        <w:rPr>
          <w:i w:val="0"/>
          <w:iCs w:val="0"/>
          <w:lang w:val="en-US"/>
        </w:rPr>
        <w:t xml:space="preserve"> message might be very large considering control information in Msg4, e.g., </w:t>
      </w:r>
      <w:r w:rsidR="008E6C48">
        <w:rPr>
          <w:i w:val="0"/>
          <w:iCs w:val="0"/>
          <w:lang w:val="en-US"/>
        </w:rPr>
        <w:t xml:space="preserve">AS ID assignment, RN16 for addressing, security information for authentication. In addition, </w:t>
      </w:r>
      <w:r w:rsidR="00F13EE1">
        <w:rPr>
          <w:i w:val="0"/>
          <w:iCs w:val="0"/>
          <w:lang w:val="en-US"/>
        </w:rPr>
        <w:t>a device that has sent Msg3 may have to wait long until receiving a common Msg4. For simple design</w:t>
      </w:r>
      <w:r w:rsidR="008F35D0">
        <w:rPr>
          <w:i w:val="0"/>
          <w:iCs w:val="0"/>
          <w:lang w:val="en-US"/>
        </w:rPr>
        <w:t>, w</w:t>
      </w:r>
      <w:r w:rsidR="001B4DFE">
        <w:rPr>
          <w:i w:val="0"/>
          <w:iCs w:val="0"/>
          <w:lang w:val="en-US"/>
        </w:rPr>
        <w:t>e think there is no need of multiplexing of information for multiple devices in R2D message after Msg2.</w:t>
      </w:r>
    </w:p>
    <w:p w14:paraId="3B5D9DF2" w14:textId="77777777" w:rsidR="00D231A0" w:rsidRDefault="00D231A0" w:rsidP="00B50D0C">
      <w:pPr>
        <w:pStyle w:val="Comments"/>
        <w:jc w:val="both"/>
        <w:rPr>
          <w:i w:val="0"/>
          <w:iCs w:val="0"/>
          <w:lang w:val="en-US"/>
        </w:rPr>
      </w:pPr>
    </w:p>
    <w:p w14:paraId="4C42DD2D" w14:textId="7D369DB9" w:rsidR="001B4DFE" w:rsidRPr="00AE4725" w:rsidRDefault="00CC0511" w:rsidP="001B4DFE">
      <w:pPr>
        <w:pStyle w:val="Proposal"/>
        <w:tabs>
          <w:tab w:val="num" w:pos="8533"/>
        </w:tabs>
        <w:ind w:left="1701" w:hanging="1701"/>
        <w:rPr>
          <w:lang w:val="en-US"/>
        </w:rPr>
      </w:pPr>
      <w:bookmarkStart w:id="4" w:name="_Toc193996726"/>
      <w:r w:rsidRPr="00AE4725">
        <w:rPr>
          <w:lang w:val="en-US"/>
        </w:rPr>
        <w:t>M</w:t>
      </w:r>
      <w:r w:rsidRPr="00444E12">
        <w:rPr>
          <w:lang w:val="en-US"/>
        </w:rPr>
        <w:t>ultiplexing of information for multiple devices in R2D message after Msg2</w:t>
      </w:r>
      <w:r w:rsidRPr="00AE4725">
        <w:rPr>
          <w:lang w:val="en-US"/>
        </w:rPr>
        <w:t xml:space="preserve"> is not supported</w:t>
      </w:r>
      <w:r w:rsidR="001B4DFE" w:rsidRPr="00AE4725">
        <w:rPr>
          <w:lang w:val="en-US"/>
        </w:rPr>
        <w:t>.</w:t>
      </w:r>
      <w:bookmarkEnd w:id="4"/>
    </w:p>
    <w:p w14:paraId="44A59DAA" w14:textId="77777777" w:rsidR="00373B1B" w:rsidRDefault="00373B1B">
      <w:pPr>
        <w:pStyle w:val="Comments"/>
        <w:jc w:val="both"/>
        <w:rPr>
          <w:i w:val="0"/>
          <w:iCs w:val="0"/>
          <w:lang w:val="en-US"/>
        </w:rPr>
      </w:pPr>
    </w:p>
    <w:p w14:paraId="37719CEC" w14:textId="47561350" w:rsidR="009B5C48" w:rsidRPr="009B5C48" w:rsidRDefault="009B5C48" w:rsidP="00444E12">
      <w:pPr>
        <w:pStyle w:val="Comments"/>
        <w:jc w:val="both"/>
      </w:pPr>
      <w:r>
        <w:rPr>
          <w:i w:val="0"/>
          <w:iCs w:val="0"/>
          <w:lang w:val="en-US"/>
        </w:rPr>
        <w:t>For MAC PDU design, it is worth listing possible A-IoT messages in both D2R and R2D transmission directions including field information and their use. Table 1 and table 2 below show possible messages to consider.</w:t>
      </w:r>
    </w:p>
    <w:p w14:paraId="3673110B" w14:textId="4C2FB3C9" w:rsidR="003F3AEC" w:rsidRPr="003F3AEC" w:rsidRDefault="00311D38" w:rsidP="00C61512">
      <w:pPr>
        <w:pStyle w:val="Heading4"/>
      </w:pPr>
      <w:r>
        <w:t>2.1.1</w:t>
      </w:r>
      <w:r>
        <w:tab/>
      </w:r>
      <w:r w:rsidR="00CB33AB">
        <w:t>D2R</w:t>
      </w:r>
      <w:r w:rsidR="00E20087">
        <w:t xml:space="preserve"> (including segmentation support)</w:t>
      </w:r>
    </w:p>
    <w:p w14:paraId="1CCD957C" w14:textId="77777777" w:rsidR="00C15A9B" w:rsidRDefault="00C15A9B">
      <w:pPr>
        <w:pStyle w:val="Comments"/>
        <w:jc w:val="both"/>
        <w:rPr>
          <w:i w:val="0"/>
          <w:iCs w:val="0"/>
          <w:lang w:val="en-US"/>
        </w:rPr>
      </w:pPr>
    </w:p>
    <w:p w14:paraId="5BC68F53" w14:textId="6AEBD80A" w:rsidR="00F2040B" w:rsidRDefault="00E26806">
      <w:pPr>
        <w:pStyle w:val="Comments"/>
        <w:jc w:val="both"/>
        <w:rPr>
          <w:i w:val="0"/>
          <w:iCs w:val="0"/>
          <w:lang w:val="en-US"/>
        </w:rPr>
      </w:pPr>
      <w:r>
        <w:rPr>
          <w:i w:val="0"/>
          <w:iCs w:val="0"/>
          <w:lang w:val="en-US"/>
        </w:rPr>
        <w:t xml:space="preserve">Table 1: </w:t>
      </w:r>
      <w:r w:rsidR="00B64557">
        <w:rPr>
          <w:i w:val="0"/>
          <w:iCs w:val="0"/>
          <w:lang w:val="en-US"/>
        </w:rPr>
        <w:t xml:space="preserve">Possible </w:t>
      </w:r>
      <w:r w:rsidR="00F75737">
        <w:rPr>
          <w:i w:val="0"/>
          <w:iCs w:val="0"/>
          <w:lang w:val="en-US"/>
        </w:rPr>
        <w:t>D2R messages</w:t>
      </w:r>
      <w:r w:rsidR="00717B0C">
        <w:rPr>
          <w:i w:val="0"/>
          <w:iCs w:val="0"/>
          <w:lang w:val="en-US"/>
        </w:rPr>
        <w:t xml:space="preserve"> </w:t>
      </w:r>
      <w:r w:rsidR="00ED2DE1">
        <w:rPr>
          <w:i w:val="0"/>
          <w:iCs w:val="0"/>
          <w:lang w:val="en-US"/>
        </w:rPr>
        <w:t xml:space="preserve">for </w:t>
      </w:r>
      <w:r w:rsidR="00F65CF0">
        <w:rPr>
          <w:i w:val="0"/>
          <w:iCs w:val="0"/>
          <w:lang w:val="en-US"/>
        </w:rPr>
        <w:t>MAC PDU</w:t>
      </w:r>
      <w:r w:rsidR="00ED2DE1">
        <w:rPr>
          <w:i w:val="0"/>
          <w:iCs w:val="0"/>
          <w:lang w:val="en-US"/>
        </w:rPr>
        <w:t xml:space="preserve"> design</w:t>
      </w:r>
    </w:p>
    <w:p w14:paraId="0224FC1C" w14:textId="69D651E6" w:rsidR="00B64557" w:rsidRDefault="00656BA9">
      <w:pPr>
        <w:pStyle w:val="Comments"/>
        <w:jc w:val="both"/>
        <w:rPr>
          <w:i w:val="0"/>
          <w:iCs w:val="0"/>
          <w:lang w:val="en-US"/>
        </w:rPr>
      </w:pPr>
      <w:r>
        <w:rPr>
          <w:i w:val="0"/>
          <w:iCs w:val="0"/>
          <w:noProof/>
          <w:lang w:val="en-US"/>
        </w:rPr>
        <w:lastRenderedPageBreak/>
        <w:drawing>
          <wp:inline distT="0" distB="0" distL="0" distR="0" wp14:anchorId="45732779" wp14:editId="6D06E612">
            <wp:extent cx="6413254" cy="2194560"/>
            <wp:effectExtent l="0" t="0" r="6985" b="0"/>
            <wp:docPr id="1912218588" name="Picture 1912218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9585" cy="2206992"/>
                    </a:xfrm>
                    <a:prstGeom prst="rect">
                      <a:avLst/>
                    </a:prstGeom>
                    <a:noFill/>
                  </pic:spPr>
                </pic:pic>
              </a:graphicData>
            </a:graphic>
          </wp:inline>
        </w:drawing>
      </w:r>
    </w:p>
    <w:p w14:paraId="1F2E3939" w14:textId="4F89D0CF" w:rsidR="00B64557" w:rsidRDefault="00B64557">
      <w:pPr>
        <w:pStyle w:val="Comments"/>
        <w:jc w:val="both"/>
        <w:rPr>
          <w:i w:val="0"/>
          <w:iCs w:val="0"/>
          <w:lang w:val="en-US"/>
        </w:rPr>
      </w:pPr>
    </w:p>
    <w:p w14:paraId="33E8C30D" w14:textId="53758DDC" w:rsidR="00E91A1F" w:rsidRDefault="00DC561C">
      <w:pPr>
        <w:pStyle w:val="Comments"/>
        <w:jc w:val="both"/>
        <w:rPr>
          <w:i w:val="0"/>
          <w:iCs w:val="0"/>
          <w:lang w:val="en-US"/>
        </w:rPr>
      </w:pPr>
      <w:r>
        <w:rPr>
          <w:i w:val="0"/>
          <w:iCs w:val="0"/>
          <w:lang w:val="en-US"/>
        </w:rPr>
        <w:t xml:space="preserve">In D2R direction, Msg1 contains RN16 and </w:t>
      </w:r>
      <w:r w:rsidR="00DC7D74">
        <w:rPr>
          <w:i w:val="0"/>
          <w:iCs w:val="0"/>
          <w:lang w:val="en-US"/>
        </w:rPr>
        <w:t xml:space="preserve">thus can </w:t>
      </w:r>
      <w:r w:rsidR="0054713D">
        <w:rPr>
          <w:i w:val="0"/>
          <w:iCs w:val="0"/>
          <w:lang w:val="en-US"/>
        </w:rPr>
        <w:t>be distinguished from</w:t>
      </w:r>
      <w:r>
        <w:rPr>
          <w:i w:val="0"/>
          <w:iCs w:val="0"/>
          <w:lang w:val="en-US"/>
        </w:rPr>
        <w:t xml:space="preserve"> other D2R message</w:t>
      </w:r>
      <w:r w:rsidR="00AA1931">
        <w:rPr>
          <w:i w:val="0"/>
          <w:iCs w:val="0"/>
          <w:lang w:val="en-US"/>
        </w:rPr>
        <w:t>;</w:t>
      </w:r>
      <w:r>
        <w:rPr>
          <w:i w:val="0"/>
          <w:iCs w:val="0"/>
          <w:lang w:val="en-US"/>
        </w:rPr>
        <w:t xml:space="preserve"> given that all other D2R messages are larger in size. </w:t>
      </w:r>
      <w:r w:rsidR="00394D10">
        <w:rPr>
          <w:i w:val="0"/>
          <w:iCs w:val="0"/>
          <w:lang w:val="en-US"/>
        </w:rPr>
        <w:t xml:space="preserve">Meanwhile, the D2R message from Msg3 </w:t>
      </w:r>
      <w:r w:rsidR="00376621">
        <w:rPr>
          <w:i w:val="0"/>
          <w:iCs w:val="0"/>
          <w:lang w:val="en-US"/>
        </w:rPr>
        <w:t xml:space="preserve">onwards </w:t>
      </w:r>
      <w:r w:rsidR="005C34C8">
        <w:rPr>
          <w:i w:val="0"/>
          <w:iCs w:val="0"/>
          <w:lang w:val="en-US"/>
        </w:rPr>
        <w:t xml:space="preserve">can have </w:t>
      </w:r>
      <w:r w:rsidR="004F572E">
        <w:rPr>
          <w:i w:val="0"/>
          <w:iCs w:val="0"/>
          <w:lang w:val="en-US"/>
        </w:rPr>
        <w:t>the same format</w:t>
      </w:r>
      <w:r w:rsidR="00736B9B">
        <w:rPr>
          <w:i w:val="0"/>
          <w:iCs w:val="0"/>
          <w:lang w:val="en-US"/>
        </w:rPr>
        <w:t xml:space="preserve"> considering their content of having </w:t>
      </w:r>
      <w:r w:rsidR="00EB0EB9">
        <w:rPr>
          <w:i w:val="0"/>
          <w:iCs w:val="0"/>
          <w:lang w:val="en-US"/>
        </w:rPr>
        <w:t>upper layer information, UL cont</w:t>
      </w:r>
      <w:r w:rsidR="00367E96">
        <w:rPr>
          <w:i w:val="0"/>
          <w:iCs w:val="0"/>
          <w:lang w:val="en-US"/>
        </w:rPr>
        <w:t>rol information</w:t>
      </w:r>
      <w:r w:rsidR="00966ED3">
        <w:rPr>
          <w:i w:val="0"/>
          <w:iCs w:val="0"/>
          <w:lang w:val="en-US"/>
        </w:rPr>
        <w:t xml:space="preserve"> (e.g., segmentation support)</w:t>
      </w:r>
      <w:r w:rsidR="002374FC">
        <w:rPr>
          <w:i w:val="0"/>
          <w:iCs w:val="0"/>
          <w:lang w:val="en-US"/>
        </w:rPr>
        <w:t xml:space="preserve">. Thus, </w:t>
      </w:r>
      <w:r w:rsidR="00DE0D3F">
        <w:rPr>
          <w:i w:val="0"/>
          <w:iCs w:val="0"/>
          <w:lang w:val="en-US"/>
        </w:rPr>
        <w:t xml:space="preserve">we think </w:t>
      </w:r>
      <w:r w:rsidR="007F3D0E">
        <w:rPr>
          <w:i w:val="0"/>
          <w:iCs w:val="0"/>
          <w:lang w:val="en-US"/>
        </w:rPr>
        <w:t>there</w:t>
      </w:r>
      <w:r w:rsidR="00B94D72">
        <w:rPr>
          <w:i w:val="0"/>
          <w:iCs w:val="0"/>
          <w:lang w:val="en-US"/>
        </w:rPr>
        <w:t xml:space="preserve"> is no need of the message type</w:t>
      </w:r>
      <w:r w:rsidR="002C5A62">
        <w:rPr>
          <w:i w:val="0"/>
          <w:iCs w:val="0"/>
          <w:lang w:val="en-US"/>
        </w:rPr>
        <w:t xml:space="preserve"> </w:t>
      </w:r>
      <w:r w:rsidR="00551DD2">
        <w:rPr>
          <w:i w:val="0"/>
          <w:iCs w:val="0"/>
          <w:lang w:val="en-US"/>
        </w:rPr>
        <w:t xml:space="preserve">field in the MAC header for D2R. </w:t>
      </w:r>
      <w:r w:rsidR="00AA1931">
        <w:rPr>
          <w:i w:val="0"/>
          <w:iCs w:val="0"/>
          <w:lang w:val="en-US"/>
        </w:rPr>
        <w:t xml:space="preserve">If this construct is possible, the message size would be small. </w:t>
      </w:r>
    </w:p>
    <w:p w14:paraId="75972E5F" w14:textId="77777777" w:rsidR="00E91A1F" w:rsidRDefault="00E91A1F">
      <w:pPr>
        <w:pStyle w:val="Comments"/>
        <w:jc w:val="both"/>
        <w:rPr>
          <w:i w:val="0"/>
          <w:iCs w:val="0"/>
          <w:lang w:val="en-US"/>
        </w:rPr>
      </w:pPr>
    </w:p>
    <w:p w14:paraId="60E53A4D" w14:textId="45F31432" w:rsidR="00606C36" w:rsidRDefault="00AA1931">
      <w:pPr>
        <w:pStyle w:val="Comments"/>
        <w:jc w:val="both"/>
        <w:rPr>
          <w:i w:val="0"/>
          <w:iCs w:val="0"/>
          <w:lang w:val="en-US"/>
        </w:rPr>
      </w:pPr>
      <w:r>
        <w:rPr>
          <w:i w:val="0"/>
          <w:iCs w:val="0"/>
          <w:lang w:val="en-US"/>
        </w:rPr>
        <w:t>T</w:t>
      </w:r>
      <w:r w:rsidR="00071765">
        <w:rPr>
          <w:i w:val="0"/>
          <w:iCs w:val="0"/>
          <w:lang w:val="en-US"/>
        </w:rPr>
        <w:t>hen</w:t>
      </w:r>
      <w:r w:rsidR="00DC561C">
        <w:rPr>
          <w:i w:val="0"/>
          <w:iCs w:val="0"/>
          <w:lang w:val="en-US"/>
        </w:rPr>
        <w:t xml:space="preserve"> Msg3 </w:t>
      </w:r>
      <w:r w:rsidR="00071765">
        <w:rPr>
          <w:i w:val="0"/>
          <w:iCs w:val="0"/>
          <w:lang w:val="en-US"/>
        </w:rPr>
        <w:t xml:space="preserve">and </w:t>
      </w:r>
      <w:r w:rsidR="00DC561C">
        <w:rPr>
          <w:i w:val="0"/>
          <w:iCs w:val="0"/>
          <w:lang w:val="en-US"/>
        </w:rPr>
        <w:t xml:space="preserve">onwards contains upper layer data (NAS PDU) with </w:t>
      </w:r>
      <w:r w:rsidR="00071765">
        <w:rPr>
          <w:i w:val="0"/>
          <w:iCs w:val="0"/>
          <w:lang w:val="en-US"/>
        </w:rPr>
        <w:t xml:space="preserve">possible </w:t>
      </w:r>
      <w:r w:rsidR="00DC561C">
        <w:rPr>
          <w:i w:val="0"/>
          <w:iCs w:val="0"/>
          <w:lang w:val="en-US"/>
        </w:rPr>
        <w:t>variable size</w:t>
      </w:r>
      <w:r w:rsidR="0077012D">
        <w:rPr>
          <w:i w:val="0"/>
          <w:iCs w:val="0"/>
          <w:lang w:val="en-US"/>
        </w:rPr>
        <w:t xml:space="preserve">. RAN2 already agreed </w:t>
      </w:r>
      <w:r w:rsidR="00CE2092">
        <w:rPr>
          <w:i w:val="0"/>
          <w:iCs w:val="0"/>
          <w:lang w:val="en-US"/>
        </w:rPr>
        <w:t xml:space="preserve">1-bit indication </w:t>
      </w:r>
      <w:r w:rsidR="00EF5505">
        <w:rPr>
          <w:i w:val="0"/>
          <w:iCs w:val="0"/>
          <w:lang w:val="en-US"/>
        </w:rPr>
        <w:t xml:space="preserve">to support </w:t>
      </w:r>
      <w:r w:rsidR="00EE6C56">
        <w:rPr>
          <w:i w:val="0"/>
          <w:iCs w:val="0"/>
          <w:lang w:val="en-US"/>
        </w:rPr>
        <w:t xml:space="preserve">segmentation. However, to </w:t>
      </w:r>
      <w:r w:rsidR="00506ADB">
        <w:rPr>
          <w:i w:val="0"/>
          <w:iCs w:val="0"/>
          <w:lang w:val="en-US"/>
        </w:rPr>
        <w:t xml:space="preserve">enable the reader to </w:t>
      </w:r>
      <w:r w:rsidR="000E1CE6">
        <w:rPr>
          <w:i w:val="0"/>
          <w:iCs w:val="0"/>
          <w:lang w:val="en-US"/>
        </w:rPr>
        <w:t>estimate the remaining size of next segment(s) to allocate radio resources,</w:t>
      </w:r>
      <w:r w:rsidR="00B9781C">
        <w:rPr>
          <w:i w:val="0"/>
          <w:iCs w:val="0"/>
          <w:lang w:val="en-US"/>
        </w:rPr>
        <w:t xml:space="preserve"> especially in case expected D2R message size is not </w:t>
      </w:r>
      <w:r w:rsidR="00F05B18">
        <w:rPr>
          <w:i w:val="0"/>
          <w:iCs w:val="0"/>
          <w:lang w:val="en-US"/>
        </w:rPr>
        <w:t xml:space="preserve">provided by CN, </w:t>
      </w:r>
      <w:r w:rsidR="00777E80">
        <w:rPr>
          <w:i w:val="0"/>
          <w:iCs w:val="0"/>
          <w:lang w:val="en-US"/>
        </w:rPr>
        <w:t>the 1-bit indication is not sufficient</w:t>
      </w:r>
      <w:r w:rsidR="009F7653">
        <w:rPr>
          <w:i w:val="0"/>
          <w:iCs w:val="0"/>
          <w:lang w:val="en-US"/>
        </w:rPr>
        <w:t>.</w:t>
      </w:r>
    </w:p>
    <w:p w14:paraId="605F47DB" w14:textId="1BB3EF04" w:rsidR="00EE6C56" w:rsidRDefault="008D4923">
      <w:pPr>
        <w:pStyle w:val="Comments"/>
        <w:jc w:val="both"/>
        <w:rPr>
          <w:i w:val="0"/>
          <w:iCs w:val="0"/>
          <w:lang w:val="en-US"/>
        </w:rPr>
      </w:pPr>
      <w:r>
        <w:rPr>
          <w:i w:val="0"/>
          <w:iCs w:val="0"/>
          <w:lang w:val="en-US"/>
        </w:rPr>
        <w:t xml:space="preserve"> </w:t>
      </w:r>
    </w:p>
    <w:p w14:paraId="6F0BAE5E" w14:textId="71189677" w:rsidR="00DC561C" w:rsidRDefault="00DC561C">
      <w:pPr>
        <w:pStyle w:val="Comments"/>
        <w:jc w:val="both"/>
        <w:rPr>
          <w:i w:val="0"/>
          <w:iCs w:val="0"/>
          <w:lang w:val="en-US"/>
        </w:rPr>
      </w:pPr>
      <w:r>
        <w:rPr>
          <w:i w:val="0"/>
          <w:iCs w:val="0"/>
          <w:lang w:val="en-US"/>
        </w:rPr>
        <w:t xml:space="preserve">In addition, Msg3 may need to carry security information in support of the challenge-response authentication mechanism </w:t>
      </w:r>
      <w:r w:rsidR="00AC77BA">
        <w:rPr>
          <w:i w:val="0"/>
          <w:iCs w:val="0"/>
          <w:lang w:val="en-US"/>
        </w:rPr>
        <w:t xml:space="preserve">if defined </w:t>
      </w:r>
      <w:r>
        <w:rPr>
          <w:i w:val="0"/>
          <w:iCs w:val="0"/>
          <w:lang w:val="en-US"/>
        </w:rPr>
        <w:t>(as in SA3 TR).</w:t>
      </w:r>
      <w:r w:rsidR="00A62207">
        <w:rPr>
          <w:i w:val="0"/>
          <w:iCs w:val="0"/>
          <w:lang w:val="en-US"/>
        </w:rPr>
        <w:t xml:space="preserve"> </w:t>
      </w:r>
      <w:r>
        <w:rPr>
          <w:i w:val="0"/>
          <w:iCs w:val="0"/>
          <w:lang w:val="en-US"/>
        </w:rPr>
        <w:t xml:space="preserve">Figure 1 shows </w:t>
      </w:r>
      <w:r w:rsidR="00C714D3">
        <w:rPr>
          <w:i w:val="0"/>
          <w:iCs w:val="0"/>
          <w:lang w:val="en-US"/>
        </w:rPr>
        <w:t>an</w:t>
      </w:r>
      <w:r>
        <w:rPr>
          <w:i w:val="0"/>
          <w:iCs w:val="0"/>
          <w:lang w:val="en-US"/>
        </w:rPr>
        <w:t xml:space="preserve"> example of MAC PDU </w:t>
      </w:r>
      <w:r w:rsidR="00F32010">
        <w:rPr>
          <w:i w:val="0"/>
          <w:iCs w:val="0"/>
          <w:lang w:val="en-US"/>
        </w:rPr>
        <w:t>content</w:t>
      </w:r>
      <w:r>
        <w:rPr>
          <w:i w:val="0"/>
          <w:iCs w:val="0"/>
          <w:lang w:val="en-US"/>
        </w:rPr>
        <w:t xml:space="preserve"> for Msg1 and other D2R messages, respectively.</w:t>
      </w:r>
      <w:r w:rsidR="00F32010">
        <w:rPr>
          <w:i w:val="0"/>
          <w:iCs w:val="0"/>
          <w:lang w:val="en-US"/>
        </w:rPr>
        <w:t xml:space="preserve"> Note that this example does not comprehensively list options</w:t>
      </w:r>
      <w:r w:rsidR="006001B7">
        <w:rPr>
          <w:i w:val="0"/>
          <w:iCs w:val="0"/>
          <w:lang w:val="en-US"/>
        </w:rPr>
        <w:t>, e.g.</w:t>
      </w:r>
      <w:r w:rsidR="00F32010">
        <w:rPr>
          <w:i w:val="0"/>
          <w:iCs w:val="0"/>
          <w:lang w:val="en-US"/>
        </w:rPr>
        <w:t xml:space="preserve"> for where</w:t>
      </w:r>
      <w:r w:rsidR="00575AC1">
        <w:rPr>
          <w:i w:val="0"/>
          <w:iCs w:val="0"/>
          <w:lang w:val="en-US"/>
        </w:rPr>
        <w:t xml:space="preserve"> a smaller optimized size could be made, due to e.g. a fixed size</w:t>
      </w:r>
      <w:r w:rsidR="001C750F">
        <w:rPr>
          <w:i w:val="0"/>
          <w:iCs w:val="0"/>
          <w:lang w:val="en-US"/>
        </w:rPr>
        <w:t xml:space="preserve"> payload part </w:t>
      </w:r>
      <w:r w:rsidR="006001B7">
        <w:rPr>
          <w:i w:val="0"/>
          <w:iCs w:val="0"/>
          <w:lang w:val="en-US"/>
        </w:rPr>
        <w:t>or</w:t>
      </w:r>
      <w:r w:rsidR="001C750F">
        <w:rPr>
          <w:i w:val="0"/>
          <w:iCs w:val="0"/>
          <w:lang w:val="en-US"/>
        </w:rPr>
        <w:t xml:space="preserve"> where a random ID is not needed.</w:t>
      </w:r>
    </w:p>
    <w:p w14:paraId="18B9E759" w14:textId="042DA212" w:rsidR="00923844" w:rsidRDefault="00923844" w:rsidP="00D03A0F">
      <w:pPr>
        <w:pStyle w:val="Comments"/>
        <w:jc w:val="center"/>
        <w:rPr>
          <w:i w:val="0"/>
          <w:iCs w:val="0"/>
          <w:lang w:val="en-US"/>
        </w:rPr>
      </w:pPr>
    </w:p>
    <w:p w14:paraId="6E2DE793" w14:textId="1604F08A" w:rsidR="00D00EBE" w:rsidRDefault="00E60D97" w:rsidP="00C61512">
      <w:pPr>
        <w:pStyle w:val="Comments"/>
        <w:jc w:val="center"/>
        <w:rPr>
          <w:i w:val="0"/>
          <w:iCs w:val="0"/>
          <w:lang w:val="en-US"/>
        </w:rPr>
      </w:pPr>
      <w:r>
        <w:rPr>
          <w:i w:val="0"/>
          <w:iCs w:val="0"/>
          <w:noProof/>
          <w:lang w:val="en-US"/>
        </w:rPr>
        <w:drawing>
          <wp:inline distT="0" distB="0" distL="0" distR="0" wp14:anchorId="719BA786" wp14:editId="6C37E5DE">
            <wp:extent cx="4619363" cy="2640928"/>
            <wp:effectExtent l="0" t="0" r="0" b="0"/>
            <wp:docPr id="1101760233" name="Picture 110176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7824" cy="2645765"/>
                    </a:xfrm>
                    <a:prstGeom prst="rect">
                      <a:avLst/>
                    </a:prstGeom>
                    <a:noFill/>
                  </pic:spPr>
                </pic:pic>
              </a:graphicData>
            </a:graphic>
          </wp:inline>
        </w:drawing>
      </w:r>
    </w:p>
    <w:p w14:paraId="1043AD59" w14:textId="23F7CC24" w:rsidR="00130EC0" w:rsidRDefault="00130EC0" w:rsidP="00C61512">
      <w:pPr>
        <w:pStyle w:val="Comments"/>
        <w:jc w:val="center"/>
        <w:rPr>
          <w:i w:val="0"/>
          <w:iCs w:val="0"/>
          <w:lang w:val="en-US"/>
        </w:rPr>
      </w:pPr>
      <w:r>
        <w:rPr>
          <w:i w:val="0"/>
          <w:iCs w:val="0"/>
          <w:lang w:val="en-US"/>
        </w:rPr>
        <w:t>Figure 1: Example of MAC PDU format for D2R</w:t>
      </w:r>
      <w:r w:rsidR="000D2B74">
        <w:rPr>
          <w:i w:val="0"/>
          <w:iCs w:val="0"/>
          <w:lang w:val="en-US"/>
        </w:rPr>
        <w:t xml:space="preserve"> messages.</w:t>
      </w:r>
    </w:p>
    <w:p w14:paraId="4FDF5345" w14:textId="77777777" w:rsidR="001341B3" w:rsidRDefault="001341B3" w:rsidP="00C61512">
      <w:pPr>
        <w:pStyle w:val="Comments"/>
        <w:jc w:val="center"/>
        <w:rPr>
          <w:i w:val="0"/>
          <w:iCs w:val="0"/>
          <w:lang w:val="en-US"/>
        </w:rPr>
      </w:pPr>
    </w:p>
    <w:p w14:paraId="65BB9043" w14:textId="77777777" w:rsidR="001341B3" w:rsidRDefault="001341B3" w:rsidP="001341B3">
      <w:pPr>
        <w:pStyle w:val="Proposal"/>
        <w:tabs>
          <w:tab w:val="num" w:pos="8533"/>
        </w:tabs>
        <w:ind w:left="1701" w:hanging="1701"/>
        <w:rPr>
          <w:lang w:val="en-US"/>
        </w:rPr>
      </w:pPr>
      <w:bookmarkStart w:id="5" w:name="_Toc193996727"/>
      <w:r>
        <w:rPr>
          <w:lang w:val="en-US"/>
        </w:rPr>
        <w:t>No need of message type field in D2R message.</w:t>
      </w:r>
      <w:bookmarkEnd w:id="5"/>
    </w:p>
    <w:p w14:paraId="31140205" w14:textId="28FEC890" w:rsidR="00B41493" w:rsidRDefault="006930A1" w:rsidP="00EA78ED">
      <w:pPr>
        <w:pStyle w:val="Proposal"/>
        <w:tabs>
          <w:tab w:val="num" w:pos="8533"/>
        </w:tabs>
        <w:ind w:left="1701" w:hanging="1701"/>
        <w:rPr>
          <w:lang w:val="en-US"/>
        </w:rPr>
      </w:pPr>
      <w:bookmarkStart w:id="6" w:name="_Toc193809451"/>
      <w:bookmarkStart w:id="7" w:name="_Toc193996728"/>
      <w:bookmarkEnd w:id="6"/>
      <w:r>
        <w:rPr>
          <w:lang w:val="en-US"/>
        </w:rPr>
        <w:t>MAC PDU for Msg1 contains only RN16</w:t>
      </w:r>
      <w:r w:rsidR="00DD437D">
        <w:rPr>
          <w:lang w:val="en-US"/>
        </w:rPr>
        <w:t>.</w:t>
      </w:r>
      <w:bookmarkEnd w:id="7"/>
    </w:p>
    <w:p w14:paraId="683E6680" w14:textId="77777777" w:rsidR="005B014F" w:rsidRPr="006520BA" w:rsidRDefault="005B014F" w:rsidP="005B014F">
      <w:pPr>
        <w:pStyle w:val="Comments"/>
        <w:jc w:val="both"/>
        <w:rPr>
          <w:i w:val="0"/>
          <w:iCs w:val="0"/>
          <w:lang w:val="en-US"/>
        </w:rPr>
      </w:pPr>
      <w:r>
        <w:rPr>
          <w:i w:val="0"/>
          <w:iCs w:val="0"/>
          <w:lang w:val="en-US"/>
        </w:rPr>
        <w:t xml:space="preserve">When it comes to the need of padding in the D2R MAC PDU with variable size, </w:t>
      </w:r>
      <w:r w:rsidRPr="006520BA">
        <w:rPr>
          <w:i w:val="0"/>
          <w:iCs w:val="0"/>
          <w:lang w:val="en-US"/>
        </w:rPr>
        <w:t>it has been agreed RAN1 that the reader provides the payload size (grant size) for the D2R message in the preceding R2D message.</w:t>
      </w:r>
    </w:p>
    <w:p w14:paraId="3CEF29D2" w14:textId="77777777" w:rsidR="005B014F" w:rsidRPr="00FB101B" w:rsidRDefault="005B014F" w:rsidP="005B014F">
      <w:pPr>
        <w:overflowPunct/>
        <w:autoSpaceDE/>
        <w:autoSpaceDN/>
        <w:adjustRightInd/>
        <w:spacing w:after="0"/>
        <w:rPr>
          <w:rFonts w:eastAsia="Batang"/>
          <w:lang w:eastAsia="x-none"/>
        </w:rPr>
      </w:pPr>
    </w:p>
    <w:p w14:paraId="3E2437A7" w14:textId="77777777" w:rsidR="005B014F" w:rsidRPr="00FB101B" w:rsidRDefault="005B014F" w:rsidP="005B014F">
      <w:pPr>
        <w:overflowPunct/>
        <w:autoSpaceDE/>
        <w:autoSpaceDN/>
        <w:adjustRightInd/>
        <w:spacing w:after="0"/>
        <w:rPr>
          <w:rFonts w:eastAsia="Batang"/>
          <w:highlight w:val="green"/>
          <w:lang w:eastAsia="x-none"/>
        </w:rPr>
      </w:pPr>
      <w:r w:rsidRPr="00FB101B">
        <w:rPr>
          <w:rFonts w:eastAsia="Batang"/>
          <w:highlight w:val="green"/>
          <w:lang w:eastAsia="x-none"/>
        </w:rPr>
        <w:t>Agreement from RAN1-120</w:t>
      </w:r>
    </w:p>
    <w:p w14:paraId="0E77DDC2" w14:textId="77777777" w:rsidR="005B014F" w:rsidRPr="00FB101B" w:rsidRDefault="005B014F" w:rsidP="005B014F">
      <w:pPr>
        <w:overflowPunct/>
        <w:autoSpaceDE/>
        <w:autoSpaceDN/>
        <w:snapToGrid w:val="0"/>
        <w:spacing w:after="0"/>
        <w:rPr>
          <w:rFonts w:eastAsia="DengXian"/>
          <w:bCs/>
          <w:lang w:val="en-US" w:eastAsia="zh-CN"/>
        </w:rPr>
      </w:pPr>
      <w:r w:rsidRPr="00FB101B">
        <w:rPr>
          <w:rFonts w:eastAsia="DengXian"/>
          <w:bCs/>
          <w:lang w:val="en-US" w:eastAsia="zh-CN"/>
        </w:rPr>
        <w:lastRenderedPageBreak/>
        <w:t xml:space="preserve">The payload size (i.e. TBS-like) for PDRCH transmission with variable size is explicitly indicated in the corresponding </w:t>
      </w:r>
      <w:r w:rsidRPr="00FB101B">
        <w:rPr>
          <w:rFonts w:eastAsia="DengXian"/>
          <w:bCs/>
          <w:lang w:eastAsia="zh-CN"/>
        </w:rPr>
        <w:t>R2D control information</w:t>
      </w:r>
      <w:r w:rsidRPr="00FB101B">
        <w:rPr>
          <w:rFonts w:eastAsia="DengXian"/>
          <w:bCs/>
          <w:lang w:val="en-US" w:eastAsia="zh-CN"/>
        </w:rPr>
        <w:t>.</w:t>
      </w:r>
    </w:p>
    <w:p w14:paraId="27831805" w14:textId="77777777" w:rsidR="005B014F" w:rsidRPr="006520BA" w:rsidRDefault="005B014F" w:rsidP="005B014F">
      <w:pPr>
        <w:pStyle w:val="Comments"/>
        <w:jc w:val="both"/>
        <w:rPr>
          <w:lang w:val="en-US"/>
        </w:rPr>
      </w:pPr>
    </w:p>
    <w:p w14:paraId="6B3D48A9" w14:textId="4F461C72" w:rsidR="005B014F" w:rsidRDefault="005B014F" w:rsidP="005B014F">
      <w:pPr>
        <w:pStyle w:val="Comments"/>
        <w:jc w:val="both"/>
        <w:rPr>
          <w:i w:val="0"/>
          <w:iCs w:val="0"/>
          <w:lang w:val="en-US"/>
        </w:rPr>
      </w:pPr>
      <w:r w:rsidRPr="006520BA">
        <w:rPr>
          <w:i w:val="0"/>
          <w:iCs w:val="0"/>
          <w:lang w:val="en-US"/>
        </w:rPr>
        <w:t xml:space="preserve">Given that the reader may not know exact size of the D2R message irrespective of </w:t>
      </w:r>
      <w:r>
        <w:rPr>
          <w:i w:val="0"/>
          <w:iCs w:val="0"/>
          <w:lang w:val="en-US"/>
        </w:rPr>
        <w:t xml:space="preserve">having </w:t>
      </w:r>
      <w:r w:rsidRPr="006520BA">
        <w:rPr>
          <w:i w:val="0"/>
          <w:iCs w:val="0"/>
          <w:lang w:val="en-US"/>
        </w:rPr>
        <w:t>assistant information</w:t>
      </w:r>
      <w:r>
        <w:rPr>
          <w:i w:val="0"/>
          <w:iCs w:val="0"/>
          <w:lang w:val="en-US"/>
        </w:rPr>
        <w:t xml:space="preserve"> from CN or not, padding is needed when the grant size (TBS-like) allocated by the reader is larger than actual data and control signal in the D2R message. This applies irrespective of bit or byte-alignment for MAC PDU format.  </w:t>
      </w:r>
    </w:p>
    <w:p w14:paraId="29197B39" w14:textId="77777777" w:rsidR="005B014F" w:rsidRDefault="005B014F" w:rsidP="005B014F">
      <w:pPr>
        <w:pStyle w:val="Comments"/>
        <w:jc w:val="both"/>
        <w:rPr>
          <w:i w:val="0"/>
          <w:iCs w:val="0"/>
          <w:lang w:val="en-US"/>
        </w:rPr>
      </w:pPr>
    </w:p>
    <w:p w14:paraId="51990F0D" w14:textId="4FBE33C1" w:rsidR="005B014F" w:rsidRDefault="005B014F" w:rsidP="005B014F">
      <w:pPr>
        <w:pStyle w:val="Proposal"/>
        <w:tabs>
          <w:tab w:val="num" w:pos="8533"/>
        </w:tabs>
        <w:ind w:left="1701" w:hanging="1701"/>
        <w:rPr>
          <w:lang w:val="en-US"/>
        </w:rPr>
      </w:pPr>
      <w:bookmarkStart w:id="8" w:name="_Toc193996729"/>
      <w:r>
        <w:rPr>
          <w:lang w:val="en-US"/>
        </w:rPr>
        <w:t xml:space="preserve">MAC PDU for D2R message other </w:t>
      </w:r>
      <w:r w:rsidR="00F22614">
        <w:rPr>
          <w:lang w:val="en-US"/>
        </w:rPr>
        <w:t xml:space="preserve">than Msg1 </w:t>
      </w:r>
      <w:r w:rsidR="0046043E" w:rsidRPr="00444E12">
        <w:rPr>
          <w:lang w:val="en-US"/>
        </w:rPr>
        <w:t>support</w:t>
      </w:r>
      <w:r w:rsidR="00BB6DA6" w:rsidRPr="00444E12">
        <w:rPr>
          <w:lang w:val="en-US"/>
        </w:rPr>
        <w:t xml:space="preserve"> inclusion of</w:t>
      </w:r>
      <w:r w:rsidR="00F22614" w:rsidRPr="00462CDF">
        <w:rPr>
          <w:lang w:val="en-US"/>
        </w:rPr>
        <w:t xml:space="preserve"> padding</w:t>
      </w:r>
      <w:r>
        <w:rPr>
          <w:lang w:val="en-US"/>
        </w:rPr>
        <w:t>.</w:t>
      </w:r>
      <w:bookmarkEnd w:id="8"/>
    </w:p>
    <w:p w14:paraId="141D1D22" w14:textId="7A7131BB" w:rsidR="001D453E" w:rsidRPr="0061429B" w:rsidRDefault="001D453E" w:rsidP="0061429B">
      <w:pPr>
        <w:rPr>
          <w:rFonts w:ascii="Arial" w:eastAsia="SimSun" w:hAnsi="Arial" w:cs="Arial"/>
          <w:lang w:val="en-US" w:eastAsia="en-GB"/>
        </w:rPr>
      </w:pPr>
      <w:bookmarkStart w:id="9" w:name="_Toc193809455"/>
      <w:bookmarkStart w:id="10" w:name="_Toc193809456"/>
      <w:bookmarkStart w:id="11" w:name="_Toc193809457"/>
      <w:bookmarkStart w:id="12" w:name="_Toc193809458"/>
      <w:bookmarkEnd w:id="9"/>
      <w:bookmarkEnd w:id="10"/>
      <w:bookmarkEnd w:id="11"/>
      <w:bookmarkEnd w:id="12"/>
      <w:r w:rsidRPr="0061429B">
        <w:rPr>
          <w:rFonts w:ascii="Arial" w:eastAsia="SimSun" w:hAnsi="Arial" w:cs="Arial"/>
          <w:lang w:val="en-US" w:eastAsia="en-GB"/>
        </w:rPr>
        <w:t xml:space="preserve">For the D2R message from Msg3, given that we may have command responses, the reader can know from which device (or RN16 sender) the D2R message comes from the resources where the transmission is on (i.e., scheduled in preceding R2D message). With this, AS ID (or RN16) does not need to be included in the D2R message. </w:t>
      </w:r>
    </w:p>
    <w:p w14:paraId="3BF36A8F" w14:textId="7545CA98" w:rsidR="001D453E" w:rsidRPr="0061429B" w:rsidRDefault="001D453E" w:rsidP="0061429B">
      <w:pPr>
        <w:rPr>
          <w:rFonts w:ascii="Arial" w:eastAsia="SimSun" w:hAnsi="Arial" w:cs="Arial"/>
          <w:lang w:val="en-US" w:eastAsia="en-GB"/>
        </w:rPr>
      </w:pPr>
      <w:r w:rsidRPr="0061429B">
        <w:rPr>
          <w:rFonts w:ascii="Arial" w:eastAsia="SimSun" w:hAnsi="Arial" w:cs="Arial"/>
          <w:lang w:val="en-US" w:eastAsia="en-GB"/>
        </w:rPr>
        <w:t>On D2R MAC PDU design</w:t>
      </w:r>
      <w:r w:rsidRPr="0061429B">
        <w:rPr>
          <w:rFonts w:ascii="Arial" w:eastAsia="SimSun" w:hAnsi="Arial" w:cs="Arial"/>
          <w:lang w:val="en-US" w:eastAsia="en-GB"/>
        </w:rPr>
        <w:t xml:space="preserve">, </w:t>
      </w:r>
      <w:r w:rsidR="008F6AF1">
        <w:rPr>
          <w:rFonts w:ascii="Arial" w:eastAsia="SimSun" w:hAnsi="Arial" w:cs="Arial"/>
          <w:lang w:val="en-US" w:eastAsia="en-GB"/>
        </w:rPr>
        <w:t>a</w:t>
      </w:r>
      <w:r w:rsidRPr="0061429B">
        <w:rPr>
          <w:rFonts w:ascii="Arial" w:eastAsia="SimSun" w:hAnsi="Arial" w:cs="Arial"/>
          <w:lang w:val="en-US" w:eastAsia="en-GB"/>
        </w:rPr>
        <w:t>s</w:t>
      </w:r>
      <w:r w:rsidRPr="0061429B">
        <w:rPr>
          <w:rFonts w:ascii="Arial" w:eastAsia="SimSun" w:hAnsi="Arial" w:cs="Arial"/>
          <w:lang w:val="en-US" w:eastAsia="en-GB"/>
        </w:rPr>
        <w:t xml:space="preserve"> the availability of estimated sizes is still somewhat unclear, and that parsing a PDU with padding has not been discussed in detail, it is still reasonable to decide if the 1-bit indication is sufficient</w:t>
      </w:r>
      <w:r w:rsidRPr="0061429B">
        <w:rPr>
          <w:rFonts w:ascii="Arial" w:eastAsia="SimSun" w:hAnsi="Arial" w:cs="Arial"/>
          <w:lang w:val="en-US" w:eastAsia="en-GB"/>
        </w:rPr>
        <w:t xml:space="preserve"> </w:t>
      </w:r>
      <w:r w:rsidRPr="0061429B">
        <w:rPr>
          <w:rFonts w:ascii="Arial" w:eastAsia="SimSun" w:hAnsi="Arial" w:cs="Arial"/>
          <w:lang w:val="en-US" w:eastAsia="en-GB"/>
        </w:rPr>
        <w:t>or not (see RAN2 FFS). Currently, for length field we foresee two options and the comparison including pros and cons in provided the table below.</w:t>
      </w:r>
    </w:p>
    <w:p w14:paraId="044BB530" w14:textId="77777777" w:rsidR="001D453E" w:rsidRPr="00444E12" w:rsidRDefault="001D453E" w:rsidP="001D453E">
      <w:pPr>
        <w:pStyle w:val="Comments"/>
        <w:jc w:val="center"/>
        <w:rPr>
          <w:b/>
          <w:bCs/>
          <w:i w:val="0"/>
        </w:rPr>
      </w:pPr>
      <w:r w:rsidRPr="00444E12">
        <w:rPr>
          <w:b/>
          <w:bCs/>
          <w:i w:val="0"/>
        </w:rPr>
        <w:t xml:space="preserve">Table </w:t>
      </w:r>
      <w:r>
        <w:rPr>
          <w:b/>
          <w:bCs/>
          <w:i w:val="0"/>
        </w:rPr>
        <w:t>2</w:t>
      </w:r>
    </w:p>
    <w:p w14:paraId="67729F9E" w14:textId="77777777" w:rsidR="001D453E" w:rsidRPr="00444E12" w:rsidRDefault="001D453E" w:rsidP="001D453E">
      <w:pPr>
        <w:pStyle w:val="Comments"/>
        <w:jc w:val="center"/>
        <w:rPr>
          <w:b/>
          <w:i w:val="0"/>
        </w:rPr>
      </w:pPr>
      <w:r w:rsidRPr="00444E12">
        <w:rPr>
          <w:b/>
          <w:bCs/>
          <w:i w:val="0"/>
        </w:rPr>
        <w:t>Length field options</w:t>
      </w:r>
    </w:p>
    <w:tbl>
      <w:tblPr>
        <w:tblStyle w:val="GridTable4-Accent5"/>
        <w:tblW w:w="9776" w:type="dxa"/>
        <w:tblLook w:val="04A0" w:firstRow="1" w:lastRow="0" w:firstColumn="1" w:lastColumn="0" w:noHBand="0" w:noVBand="1"/>
      </w:tblPr>
      <w:tblGrid>
        <w:gridCol w:w="4531"/>
        <w:gridCol w:w="5245"/>
      </w:tblGrid>
      <w:tr w:rsidR="001D453E" w14:paraId="0FDCF82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3625E8B" w14:textId="77777777" w:rsidR="001D453E" w:rsidRDefault="001D453E" w:rsidP="001D31E2">
            <w:pPr>
              <w:pStyle w:val="Comments"/>
              <w:jc w:val="center"/>
              <w:rPr>
                <w:i w:val="0"/>
              </w:rPr>
            </w:pPr>
            <w:r>
              <w:rPr>
                <w:i w:val="0"/>
              </w:rPr>
              <w:t>Option 1</w:t>
            </w:r>
          </w:p>
        </w:tc>
        <w:tc>
          <w:tcPr>
            <w:tcW w:w="5245" w:type="dxa"/>
          </w:tcPr>
          <w:p w14:paraId="5FD1D4C8" w14:textId="77777777" w:rsidR="001D453E" w:rsidRDefault="001D453E" w:rsidP="001D31E2">
            <w:pPr>
              <w:pStyle w:val="Comments"/>
              <w:jc w:val="center"/>
              <w:cnfStyle w:val="100000000000" w:firstRow="1" w:lastRow="0" w:firstColumn="0" w:lastColumn="0" w:oddVBand="0" w:evenVBand="0" w:oddHBand="0" w:evenHBand="0" w:firstRowFirstColumn="0" w:firstRowLastColumn="0" w:lastRowFirstColumn="0" w:lastRowLastColumn="0"/>
              <w:rPr>
                <w:i w:val="0"/>
              </w:rPr>
            </w:pPr>
            <w:r>
              <w:rPr>
                <w:i w:val="0"/>
              </w:rPr>
              <w:t>Option 2</w:t>
            </w:r>
          </w:p>
        </w:tc>
      </w:tr>
      <w:tr w:rsidR="001D453E" w14:paraId="4E851A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B283DBE" w14:textId="77777777" w:rsidR="001D453E" w:rsidRPr="00444E12" w:rsidRDefault="001D453E" w:rsidP="001D31E2">
            <w:pPr>
              <w:pStyle w:val="Comments"/>
              <w:numPr>
                <w:ilvl w:val="0"/>
                <w:numId w:val="42"/>
              </w:numPr>
              <w:spacing w:after="240"/>
              <w:jc w:val="both"/>
              <w:rPr>
                <w:b w:val="0"/>
                <w:bCs w:val="0"/>
                <w:i w:val="0"/>
              </w:rPr>
            </w:pPr>
            <w:r w:rsidRPr="007D068A">
              <w:rPr>
                <w:i w:val="0"/>
              </w:rPr>
              <w:t>Length fi</w:t>
            </w:r>
            <w:r>
              <w:rPr>
                <w:b w:val="0"/>
                <w:bCs w:val="0"/>
                <w:i w:val="0"/>
              </w:rPr>
              <w:t>e</w:t>
            </w:r>
            <w:r w:rsidRPr="007D068A">
              <w:rPr>
                <w:i w:val="0"/>
              </w:rPr>
              <w:t xml:space="preserve">ld </w:t>
            </w:r>
            <w:r>
              <w:rPr>
                <w:b w:val="0"/>
                <w:bCs w:val="0"/>
                <w:i w:val="0"/>
              </w:rPr>
              <w:t>indicates total size of upper layer data (one can think of buffer reporting although system is buffer-less)</w:t>
            </w:r>
          </w:p>
          <w:p w14:paraId="41D5727F" w14:textId="77777777" w:rsidR="001D453E" w:rsidRPr="00444E12" w:rsidRDefault="001D453E" w:rsidP="001D31E2">
            <w:pPr>
              <w:pStyle w:val="Comments"/>
              <w:numPr>
                <w:ilvl w:val="0"/>
                <w:numId w:val="42"/>
              </w:numPr>
              <w:spacing w:after="240"/>
              <w:jc w:val="both"/>
              <w:rPr>
                <w:b w:val="0"/>
                <w:bCs w:val="0"/>
                <w:i w:val="0"/>
              </w:rPr>
            </w:pPr>
            <w:r>
              <w:rPr>
                <w:b w:val="0"/>
                <w:bCs w:val="0"/>
                <w:i w:val="0"/>
              </w:rPr>
              <w:t>In case of segmented transmission, the reporting over length field must be provided in first segment; this enables reader to allocate resources efficiently for successive segments</w:t>
            </w:r>
          </w:p>
          <w:p w14:paraId="34964F20" w14:textId="77777777" w:rsidR="001D453E" w:rsidRPr="00444E12" w:rsidRDefault="001D453E" w:rsidP="001D31E2">
            <w:pPr>
              <w:pStyle w:val="Comments"/>
              <w:numPr>
                <w:ilvl w:val="0"/>
                <w:numId w:val="42"/>
              </w:numPr>
              <w:spacing w:after="240"/>
              <w:jc w:val="both"/>
              <w:rPr>
                <w:b w:val="0"/>
                <w:bCs w:val="0"/>
                <w:i w:val="0"/>
              </w:rPr>
            </w:pPr>
            <w:r>
              <w:rPr>
                <w:b w:val="0"/>
                <w:bCs w:val="0"/>
                <w:i w:val="0"/>
              </w:rPr>
              <w:t>The length field would be practically not usefu</w:t>
            </w:r>
            <w:r>
              <w:rPr>
                <w:i w:val="0"/>
              </w:rPr>
              <w:t>l</w:t>
            </w:r>
            <w:r>
              <w:rPr>
                <w:b w:val="0"/>
                <w:bCs w:val="0"/>
                <w:i w:val="0"/>
              </w:rPr>
              <w:t xml:space="preserve"> for remaining segments if first segmented had indicated total upper layer data size</w:t>
            </w:r>
          </w:p>
          <w:p w14:paraId="05664210" w14:textId="77777777" w:rsidR="001D453E" w:rsidRPr="00444E12" w:rsidRDefault="001D453E" w:rsidP="001D31E2">
            <w:pPr>
              <w:pStyle w:val="Comments"/>
              <w:numPr>
                <w:ilvl w:val="0"/>
                <w:numId w:val="42"/>
              </w:numPr>
              <w:jc w:val="both"/>
              <w:rPr>
                <w:b w:val="0"/>
                <w:i w:val="0"/>
              </w:rPr>
            </w:pPr>
            <w:r>
              <w:rPr>
                <w:b w:val="0"/>
                <w:bCs w:val="0"/>
                <w:i w:val="0"/>
              </w:rPr>
              <w:t>The reader needs to derive resources for various as per indicated total upper data size from device</w:t>
            </w:r>
          </w:p>
        </w:tc>
        <w:tc>
          <w:tcPr>
            <w:tcW w:w="5245" w:type="dxa"/>
          </w:tcPr>
          <w:p w14:paraId="3F012592" w14:textId="77777777" w:rsidR="001D453E" w:rsidRDefault="001D453E" w:rsidP="001D31E2">
            <w:pPr>
              <w:pStyle w:val="Comments"/>
              <w:numPr>
                <w:ilvl w:val="0"/>
                <w:numId w:val="42"/>
              </w:numPr>
              <w:spacing w:after="240"/>
              <w:jc w:val="both"/>
              <w:cnfStyle w:val="000000100000" w:firstRow="0" w:lastRow="0" w:firstColumn="0" w:lastColumn="0" w:oddVBand="0" w:evenVBand="0" w:oddHBand="1" w:evenHBand="0" w:firstRowFirstColumn="0" w:firstRowLastColumn="0" w:lastRowFirstColumn="0" w:lastRowLastColumn="0"/>
              <w:rPr>
                <w:i w:val="0"/>
              </w:rPr>
            </w:pPr>
            <w:r>
              <w:rPr>
                <w:i w:val="0"/>
              </w:rPr>
              <w:t>Length field indicates the size of included payload in current D2R transmission</w:t>
            </w:r>
          </w:p>
          <w:p w14:paraId="2A0B3000" w14:textId="77777777" w:rsidR="001D453E" w:rsidRDefault="001D453E" w:rsidP="001D31E2">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eastAsia="SimSun" w:hAnsi="Arial" w:cs="Arial"/>
                <w:iCs/>
                <w:sz w:val="20"/>
                <w:szCs w:val="20"/>
                <w:lang w:val="en-GB" w:eastAsia="en-GB"/>
              </w:rPr>
            </w:pPr>
            <w:r w:rsidRPr="00D926D4">
              <w:rPr>
                <w:rFonts w:ascii="Arial" w:eastAsia="SimSun" w:hAnsi="Arial" w:cs="Arial"/>
                <w:iCs/>
                <w:sz w:val="20"/>
                <w:szCs w:val="20"/>
                <w:lang w:val="en-GB" w:eastAsia="en-GB"/>
              </w:rPr>
              <w:t xml:space="preserve">In case of segmented transmission, the </w:t>
            </w:r>
            <w:r>
              <w:rPr>
                <w:rFonts w:ascii="Arial" w:eastAsia="SimSun" w:hAnsi="Arial" w:cs="Arial"/>
                <w:iCs/>
                <w:sz w:val="20"/>
                <w:szCs w:val="20"/>
                <w:lang w:val="en-GB" w:eastAsia="en-GB"/>
              </w:rPr>
              <w:t>information carried in the length field for last segment is very crucial, as the PDU may contain padding in addition to payload, so the length field reporting enable network to identify payload in PDU</w:t>
            </w:r>
          </w:p>
          <w:p w14:paraId="0A3D414D" w14:textId="77777777" w:rsidR="001D453E" w:rsidRPr="00D926D4" w:rsidRDefault="001D453E" w:rsidP="001D31E2">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eastAsia="SimSun" w:hAnsi="Arial" w:cs="Arial"/>
                <w:iCs/>
                <w:sz w:val="20"/>
                <w:szCs w:val="20"/>
                <w:lang w:val="en-GB" w:eastAsia="en-GB"/>
              </w:rPr>
            </w:pPr>
            <w:r>
              <w:rPr>
                <w:rFonts w:ascii="Arial" w:eastAsia="SimSun" w:hAnsi="Arial" w:cs="Arial"/>
                <w:iCs/>
                <w:sz w:val="20"/>
                <w:szCs w:val="20"/>
                <w:lang w:val="en-GB" w:eastAsia="en-GB"/>
              </w:rPr>
              <w:t>The length field usage in other non-last segments may not be practically important, as the PDU expected to be filled with payload without padding as there is remaining data (to be transmitted over next segment(s))</w:t>
            </w:r>
          </w:p>
          <w:p w14:paraId="6AFEDD85" w14:textId="77777777" w:rsidR="001D453E" w:rsidRDefault="001D453E" w:rsidP="001D31E2">
            <w:pPr>
              <w:pStyle w:val="Comments"/>
              <w:numPr>
                <w:ilvl w:val="0"/>
                <w:numId w:val="42"/>
              </w:numPr>
              <w:jc w:val="both"/>
              <w:cnfStyle w:val="000000100000" w:firstRow="0" w:lastRow="0" w:firstColumn="0" w:lastColumn="0" w:oddVBand="0" w:evenVBand="0" w:oddHBand="1" w:evenHBand="0" w:firstRowFirstColumn="0" w:firstRowLastColumn="0" w:lastRowFirstColumn="0" w:lastRowLastColumn="0"/>
              <w:rPr>
                <w:i w:val="0"/>
              </w:rPr>
            </w:pPr>
            <w:r>
              <w:rPr>
                <w:i w:val="0"/>
              </w:rPr>
              <w:t>The device needs to calculate value of length especially for last segment</w:t>
            </w:r>
          </w:p>
        </w:tc>
      </w:tr>
    </w:tbl>
    <w:p w14:paraId="6348EDC2" w14:textId="77777777" w:rsidR="001D453E" w:rsidRDefault="001D453E" w:rsidP="001D453E">
      <w:pPr>
        <w:pStyle w:val="Comments"/>
        <w:jc w:val="both"/>
        <w:rPr>
          <w:i w:val="0"/>
        </w:rPr>
      </w:pPr>
    </w:p>
    <w:p w14:paraId="7FD61007" w14:textId="1CF4AC95" w:rsidR="001D453E" w:rsidRDefault="001D453E" w:rsidP="003A13B4">
      <w:pPr>
        <w:rPr>
          <w:rFonts w:eastAsia="SimSun"/>
          <w:b/>
          <w:lang w:val="en-US"/>
        </w:rPr>
      </w:pPr>
      <w:r w:rsidRPr="003A13B4">
        <w:rPr>
          <w:rFonts w:ascii="Arial" w:eastAsia="SimSun" w:hAnsi="Arial" w:cs="Arial"/>
          <w:lang w:val="en-US" w:eastAsia="en-GB"/>
        </w:rPr>
        <w:t xml:space="preserve">On aspects of retransmission, we believe the behavior of segmented and non-segmented transmission should be similar, and in both cases the offset is indicated. </w:t>
      </w:r>
      <w:r w:rsidR="00CF79D8">
        <w:rPr>
          <w:rFonts w:ascii="Arial" w:eastAsia="SimSun" w:hAnsi="Arial" w:cs="Arial"/>
          <w:lang w:val="en-US" w:eastAsia="en-GB"/>
        </w:rPr>
        <w:t>A</w:t>
      </w:r>
      <w:r w:rsidRPr="003A13B4">
        <w:rPr>
          <w:rFonts w:ascii="Arial" w:eastAsia="SimSun" w:hAnsi="Arial" w:cs="Arial"/>
          <w:lang w:val="en-US" w:eastAsia="en-GB"/>
        </w:rPr>
        <w:t xml:space="preserve"> dynamic inclusion of offset, e.g., only in segmented transmission</w:t>
      </w:r>
      <w:r w:rsidR="00CF79D8">
        <w:rPr>
          <w:rFonts w:ascii="Arial" w:eastAsia="SimSun" w:hAnsi="Arial" w:cs="Arial"/>
          <w:lang w:val="en-US" w:eastAsia="en-GB"/>
        </w:rPr>
        <w:t xml:space="preserve"> may result in increased complexity compared to </w:t>
      </w:r>
      <w:proofErr w:type="gramStart"/>
      <w:r w:rsidR="00CF79D8">
        <w:rPr>
          <w:rFonts w:ascii="Arial" w:eastAsia="SimSun" w:hAnsi="Arial" w:cs="Arial"/>
          <w:lang w:val="en-US" w:eastAsia="en-GB"/>
        </w:rPr>
        <w:t>an</w:t>
      </w:r>
      <w:proofErr w:type="gramEnd"/>
      <w:r w:rsidR="00CF79D8">
        <w:rPr>
          <w:rFonts w:ascii="Arial" w:eastAsia="SimSun" w:hAnsi="Arial" w:cs="Arial"/>
          <w:lang w:val="en-US" w:eastAsia="en-GB"/>
        </w:rPr>
        <w:t xml:space="preserve"> unified </w:t>
      </w:r>
      <w:proofErr w:type="spellStart"/>
      <w:r w:rsidR="00CF79D8">
        <w:rPr>
          <w:rFonts w:ascii="Arial" w:eastAsia="SimSun" w:hAnsi="Arial" w:cs="Arial"/>
          <w:lang w:val="en-US" w:eastAsia="en-GB"/>
        </w:rPr>
        <w:t>behavour</w:t>
      </w:r>
      <w:proofErr w:type="spellEnd"/>
      <w:r w:rsidRPr="003A13B4">
        <w:rPr>
          <w:rFonts w:ascii="Arial" w:eastAsia="SimSun" w:hAnsi="Arial" w:cs="Arial"/>
          <w:lang w:val="en-US" w:eastAsia="en-GB"/>
        </w:rPr>
        <w:t>. For non-segmented transmission or retransmission, offset can be set to zero.</w:t>
      </w:r>
    </w:p>
    <w:p w14:paraId="5231D39A" w14:textId="1B34FE06" w:rsidR="001D453E" w:rsidRPr="003A13B4" w:rsidRDefault="001D453E" w:rsidP="003A13B4">
      <w:pPr>
        <w:rPr>
          <w:rFonts w:ascii="Arial" w:eastAsia="SimSun" w:hAnsi="Arial" w:cs="Arial"/>
          <w:lang w:val="en-US" w:eastAsia="en-GB"/>
        </w:rPr>
      </w:pPr>
      <w:r w:rsidRPr="003A13B4">
        <w:rPr>
          <w:rFonts w:ascii="Arial" w:eastAsia="SimSun" w:hAnsi="Arial" w:cs="Arial"/>
          <w:lang w:val="en-US" w:eastAsia="en-GB"/>
        </w:rPr>
        <w:t xml:space="preserve">On handling erroneous cases where a segment fails, the reader can trigger retransmission for the failed segment or re-access. For re-access, the device always begins the transmission from the scratch, i.e., with the first segment if device passes contention. </w:t>
      </w:r>
    </w:p>
    <w:p w14:paraId="5C8FACE9" w14:textId="77777777" w:rsidR="001D453E" w:rsidRPr="003A13B4" w:rsidRDefault="001D453E" w:rsidP="001D453E">
      <w:pPr>
        <w:pStyle w:val="Comments"/>
        <w:jc w:val="both"/>
        <w:rPr>
          <w:i w:val="0"/>
          <w:iCs w:val="0"/>
          <w:lang w:val="en-US"/>
        </w:rPr>
      </w:pPr>
    </w:p>
    <w:p w14:paraId="0EE94B0D" w14:textId="77777777" w:rsidR="001D453E" w:rsidRPr="00444E12" w:rsidRDefault="001D453E" w:rsidP="001D453E">
      <w:pPr>
        <w:pStyle w:val="Observation"/>
      </w:pPr>
      <w:bookmarkStart w:id="13" w:name="_Toc193995147"/>
      <w:r w:rsidRPr="00444E12">
        <w:t>In case of segmentation, 1-bit indication from device is sufficient to manage resources except for allocation resources of last segment.</w:t>
      </w:r>
      <w:bookmarkEnd w:id="13"/>
    </w:p>
    <w:p w14:paraId="26F0F47C" w14:textId="25197B58" w:rsidR="001D453E" w:rsidRDefault="001D453E" w:rsidP="001D453E">
      <w:pPr>
        <w:pStyle w:val="Observation"/>
        <w:rPr>
          <w:lang w:val="en-US"/>
        </w:rPr>
      </w:pPr>
      <w:bookmarkStart w:id="14" w:name="_Toc193995148"/>
      <w:r>
        <w:rPr>
          <w:lang w:val="en-US"/>
        </w:rPr>
        <w:t xml:space="preserve">The device ID selection behavior in Msg3 is not settled in SA3. This may pose difficulty </w:t>
      </w:r>
      <w:r w:rsidR="00873631">
        <w:rPr>
          <w:lang w:val="en-US"/>
        </w:rPr>
        <w:t>related to</w:t>
      </w:r>
      <w:r>
        <w:rPr>
          <w:lang w:val="en-US"/>
        </w:rPr>
        <w:t xml:space="preserve"> offset based mechanism for segmented transmission.</w:t>
      </w:r>
      <w:bookmarkEnd w:id="14"/>
    </w:p>
    <w:p w14:paraId="04E00CD2" w14:textId="77777777" w:rsidR="001D453E" w:rsidRDefault="001D453E" w:rsidP="001D453E">
      <w:pPr>
        <w:pStyle w:val="Comments"/>
        <w:jc w:val="both"/>
        <w:rPr>
          <w:i w:val="0"/>
        </w:rPr>
      </w:pPr>
    </w:p>
    <w:p w14:paraId="22588A9D" w14:textId="77777777" w:rsidR="001D453E" w:rsidRDefault="001D453E" w:rsidP="001D453E">
      <w:pPr>
        <w:pStyle w:val="Proposal"/>
        <w:tabs>
          <w:tab w:val="num" w:pos="8533"/>
        </w:tabs>
        <w:ind w:left="1701" w:hanging="1701"/>
        <w:rPr>
          <w:lang w:val="en-US"/>
        </w:rPr>
      </w:pPr>
      <w:bookmarkStart w:id="15" w:name="_Toc193996730"/>
      <w:r>
        <w:rPr>
          <w:lang w:val="en-US"/>
        </w:rPr>
        <w:t>No need of addressing information (i.e., AS ID/RN16) inside D2R message.</w:t>
      </w:r>
      <w:bookmarkEnd w:id="15"/>
    </w:p>
    <w:p w14:paraId="39CA76F6" w14:textId="77777777" w:rsidR="001D453E" w:rsidRPr="00444E12" w:rsidRDefault="001D453E" w:rsidP="001D453E">
      <w:pPr>
        <w:pStyle w:val="Proposal"/>
        <w:tabs>
          <w:tab w:val="num" w:pos="8533"/>
        </w:tabs>
        <w:ind w:left="1701" w:hanging="1701"/>
        <w:rPr>
          <w:lang w:val="en-US"/>
        </w:rPr>
      </w:pPr>
      <w:bookmarkStart w:id="16" w:name="_Toc193996731"/>
      <w:r w:rsidRPr="00444E12">
        <w:rPr>
          <w:lang w:val="en-US"/>
        </w:rPr>
        <w:t>MAC PDU for D2R message containing upper layer data except Msg1 includes:</w:t>
      </w:r>
      <w:bookmarkEnd w:id="16"/>
    </w:p>
    <w:p w14:paraId="2742919D" w14:textId="77777777" w:rsidR="001D453E" w:rsidRPr="00444E12" w:rsidRDefault="001D453E" w:rsidP="001D453E">
      <w:pPr>
        <w:pStyle w:val="Proposal"/>
        <w:numPr>
          <w:ilvl w:val="0"/>
          <w:numId w:val="25"/>
        </w:numPr>
        <w:rPr>
          <w:lang w:val="en-US"/>
        </w:rPr>
      </w:pPr>
      <w:bookmarkStart w:id="17" w:name="_Toc193996732"/>
      <w:r w:rsidRPr="00444E12">
        <w:rPr>
          <w:lang w:val="en-US"/>
        </w:rPr>
        <w:t xml:space="preserve">A length field </w:t>
      </w:r>
      <w:r>
        <w:rPr>
          <w:lang w:val="en-US"/>
        </w:rPr>
        <w:t xml:space="preserve">that </w:t>
      </w:r>
      <w:r w:rsidRPr="00444E12">
        <w:rPr>
          <w:lang w:val="en-US"/>
        </w:rPr>
        <w:t>indicat</w:t>
      </w:r>
      <w:r>
        <w:rPr>
          <w:lang w:val="en-US"/>
        </w:rPr>
        <w:t>es</w:t>
      </w:r>
      <w:bookmarkEnd w:id="17"/>
      <w:r w:rsidRPr="00444E12">
        <w:rPr>
          <w:lang w:val="en-US"/>
        </w:rPr>
        <w:t xml:space="preserve"> </w:t>
      </w:r>
    </w:p>
    <w:p w14:paraId="3FD8EA22" w14:textId="77777777" w:rsidR="001D453E" w:rsidRPr="00444E12" w:rsidRDefault="001D453E" w:rsidP="001D453E">
      <w:pPr>
        <w:pStyle w:val="Proposal"/>
        <w:numPr>
          <w:ilvl w:val="1"/>
          <w:numId w:val="25"/>
        </w:numPr>
        <w:rPr>
          <w:lang w:val="en-US"/>
        </w:rPr>
      </w:pPr>
      <w:bookmarkStart w:id="18" w:name="_Toc193996733"/>
      <w:r w:rsidRPr="00444E12">
        <w:rPr>
          <w:lang w:val="en-US"/>
        </w:rPr>
        <w:t>Option 1: the total size of upper layer</w:t>
      </w:r>
      <w:r>
        <w:rPr>
          <w:lang w:val="en-US"/>
        </w:rPr>
        <w:t xml:space="preserve"> data</w:t>
      </w:r>
      <w:r w:rsidRPr="00444E12">
        <w:rPr>
          <w:lang w:val="en-US"/>
        </w:rPr>
        <w:t xml:space="preserve"> (at least in the first segment transmission), or</w:t>
      </w:r>
      <w:bookmarkEnd w:id="18"/>
    </w:p>
    <w:p w14:paraId="7F9AF9BB" w14:textId="77777777" w:rsidR="001D453E" w:rsidRPr="00444E12" w:rsidRDefault="001D453E" w:rsidP="001D453E">
      <w:pPr>
        <w:pStyle w:val="Proposal"/>
        <w:numPr>
          <w:ilvl w:val="2"/>
          <w:numId w:val="25"/>
        </w:numPr>
        <w:rPr>
          <w:lang w:val="en-US"/>
        </w:rPr>
      </w:pPr>
      <w:bookmarkStart w:id="19" w:name="_Toc193996734"/>
      <w:r w:rsidRPr="00444E12">
        <w:rPr>
          <w:lang w:val="en-US"/>
        </w:rPr>
        <w:t>If this option is agreed, then 1-bit indication is not needed</w:t>
      </w:r>
      <w:bookmarkEnd w:id="19"/>
    </w:p>
    <w:p w14:paraId="776B83E6" w14:textId="77777777" w:rsidR="001D453E" w:rsidRPr="00444E12" w:rsidRDefault="001D453E" w:rsidP="001D453E">
      <w:pPr>
        <w:pStyle w:val="Proposal"/>
        <w:numPr>
          <w:ilvl w:val="1"/>
          <w:numId w:val="25"/>
        </w:numPr>
        <w:rPr>
          <w:lang w:val="en-US"/>
        </w:rPr>
      </w:pPr>
      <w:bookmarkStart w:id="20" w:name="_Toc193996735"/>
      <w:r w:rsidRPr="00444E12">
        <w:rPr>
          <w:lang w:val="en-US"/>
        </w:rPr>
        <w:t>Option 2: the size of included payload in MAC PDU (at least in the last segment transmission)</w:t>
      </w:r>
      <w:bookmarkEnd w:id="20"/>
    </w:p>
    <w:p w14:paraId="72B01041" w14:textId="3D713901" w:rsidR="001D453E" w:rsidRPr="00444E12" w:rsidRDefault="001D453E" w:rsidP="001D453E">
      <w:pPr>
        <w:pStyle w:val="Proposal"/>
        <w:numPr>
          <w:ilvl w:val="0"/>
          <w:numId w:val="25"/>
        </w:numPr>
        <w:rPr>
          <w:lang w:val="en-US"/>
        </w:rPr>
      </w:pPr>
      <w:bookmarkStart w:id="21" w:name="_Toc193996736"/>
      <w:r w:rsidRPr="00444E12">
        <w:rPr>
          <w:lang w:val="en-US"/>
        </w:rPr>
        <w:t xml:space="preserve">1-bit </w:t>
      </w:r>
      <w:r w:rsidR="00963AD6">
        <w:rPr>
          <w:lang w:val="en-US"/>
        </w:rPr>
        <w:t xml:space="preserve">segment </w:t>
      </w:r>
      <w:r w:rsidRPr="00444E12">
        <w:rPr>
          <w:lang w:val="en-US"/>
        </w:rPr>
        <w:t>indication</w:t>
      </w:r>
      <w:r w:rsidR="00963AD6">
        <w:rPr>
          <w:lang w:val="en-US"/>
        </w:rPr>
        <w:t xml:space="preserve"> (</w:t>
      </w:r>
      <w:r w:rsidR="00B44298">
        <w:rPr>
          <w:lang w:val="en-US"/>
        </w:rPr>
        <w:t xml:space="preserve">may not be needed depending on </w:t>
      </w:r>
      <w:r w:rsidR="000421BB">
        <w:rPr>
          <w:lang w:val="en-US"/>
        </w:rPr>
        <w:t>the use of length field</w:t>
      </w:r>
      <w:bookmarkEnd w:id="21"/>
    </w:p>
    <w:p w14:paraId="04FAAE0E" w14:textId="25B54CBC" w:rsidR="00ED6A9C" w:rsidRDefault="00ED6A9C" w:rsidP="001D453E">
      <w:pPr>
        <w:pStyle w:val="Proposal"/>
        <w:numPr>
          <w:ilvl w:val="0"/>
          <w:numId w:val="25"/>
        </w:numPr>
        <w:rPr>
          <w:lang w:val="en-US"/>
        </w:rPr>
      </w:pPr>
      <w:bookmarkStart w:id="22" w:name="_Toc193996737"/>
      <w:r>
        <w:rPr>
          <w:lang w:val="en-US"/>
        </w:rPr>
        <w:t>Upper layer data (variable size)</w:t>
      </w:r>
      <w:bookmarkEnd w:id="22"/>
    </w:p>
    <w:p w14:paraId="676C77A2" w14:textId="440167DF" w:rsidR="001D453E" w:rsidRDefault="001D453E" w:rsidP="001D453E">
      <w:pPr>
        <w:pStyle w:val="Proposal"/>
        <w:numPr>
          <w:ilvl w:val="0"/>
          <w:numId w:val="25"/>
        </w:numPr>
        <w:rPr>
          <w:lang w:val="en-US"/>
        </w:rPr>
      </w:pPr>
      <w:bookmarkStart w:id="23" w:name="_Toc193996738"/>
      <w:r w:rsidRPr="00444E12">
        <w:rPr>
          <w:lang w:val="en-US"/>
        </w:rPr>
        <w:t>Padding if needed.</w:t>
      </w:r>
      <w:bookmarkEnd w:id="23"/>
    </w:p>
    <w:p w14:paraId="473682F4" w14:textId="77777777" w:rsidR="001D453E" w:rsidRDefault="001D453E" w:rsidP="001D453E">
      <w:pPr>
        <w:pStyle w:val="Proposal"/>
        <w:numPr>
          <w:ilvl w:val="0"/>
          <w:numId w:val="0"/>
        </w:numPr>
        <w:ind w:left="9243" w:hanging="1304"/>
        <w:rPr>
          <w:highlight w:val="green"/>
          <w:lang w:val="en-US"/>
        </w:rPr>
      </w:pPr>
    </w:p>
    <w:p w14:paraId="114AA336" w14:textId="77777777" w:rsidR="001D453E" w:rsidRDefault="001D453E" w:rsidP="001D453E">
      <w:pPr>
        <w:pStyle w:val="Proposal"/>
        <w:tabs>
          <w:tab w:val="num" w:pos="8533"/>
        </w:tabs>
        <w:ind w:left="1701" w:hanging="1701"/>
        <w:rPr>
          <w:lang w:val="en-US"/>
        </w:rPr>
      </w:pPr>
      <w:bookmarkStart w:id="24" w:name="_Toc193996739"/>
      <w:r>
        <w:rPr>
          <w:lang w:val="en-US"/>
        </w:rPr>
        <w:t>An</w:t>
      </w:r>
      <w:r w:rsidRPr="00444E12">
        <w:rPr>
          <w:lang w:val="en-US"/>
        </w:rPr>
        <w:t xml:space="preserve"> unsegmented transmission can be retransmitted in similar manner as segmented transmission by </w:t>
      </w:r>
      <w:r w:rsidRPr="00281E66">
        <w:rPr>
          <w:lang w:val="en-US"/>
        </w:rPr>
        <w:t xml:space="preserve">indicating </w:t>
      </w:r>
      <w:r>
        <w:rPr>
          <w:lang w:val="en-US"/>
        </w:rPr>
        <w:t xml:space="preserve">a zero </w:t>
      </w:r>
      <w:r w:rsidRPr="00444E12">
        <w:rPr>
          <w:lang w:val="en-US"/>
        </w:rPr>
        <w:t>offset.</w:t>
      </w:r>
      <w:bookmarkEnd w:id="24"/>
      <w:r w:rsidRPr="00444E12">
        <w:rPr>
          <w:lang w:val="en-US"/>
        </w:rPr>
        <w:t xml:space="preserve"> </w:t>
      </w:r>
    </w:p>
    <w:p w14:paraId="7763F68D" w14:textId="77777777" w:rsidR="001D453E" w:rsidRPr="00F83A03" w:rsidRDefault="001D453E" w:rsidP="001D453E">
      <w:pPr>
        <w:pStyle w:val="Proposal"/>
        <w:tabs>
          <w:tab w:val="num" w:pos="2834"/>
          <w:tab w:val="num" w:pos="8109"/>
        </w:tabs>
        <w:ind w:left="1701" w:hanging="1701"/>
        <w:rPr>
          <w:lang w:eastAsia="ko-KR"/>
        </w:rPr>
      </w:pPr>
      <w:bookmarkStart w:id="25" w:name="_Toc193996740"/>
      <w:r w:rsidRPr="00F83A03">
        <w:rPr>
          <w:rStyle w:val="ui-provider"/>
          <w:lang w:eastAsia="ko-KR"/>
        </w:rPr>
        <w:t xml:space="preserve">For segmented transmission, if re-access is triggered, the device begins </w:t>
      </w:r>
      <w:r w:rsidRPr="00F83A03">
        <w:rPr>
          <w:rFonts w:cs="Arial"/>
        </w:rPr>
        <w:t xml:space="preserve">transmission </w:t>
      </w:r>
      <w:r>
        <w:rPr>
          <w:rFonts w:cs="Arial"/>
        </w:rPr>
        <w:t xml:space="preserve">from the scratch (or </w:t>
      </w:r>
      <w:r w:rsidRPr="00D60252">
        <w:rPr>
          <w:rFonts w:cs="Arial"/>
        </w:rPr>
        <w:t>with</w:t>
      </w:r>
      <w:r w:rsidRPr="00F83A03">
        <w:rPr>
          <w:rFonts w:cs="Arial"/>
        </w:rPr>
        <w:t xml:space="preserve"> a </w:t>
      </w:r>
      <w:r w:rsidRPr="00D60252">
        <w:rPr>
          <w:rFonts w:cs="Arial"/>
        </w:rPr>
        <w:t>first</w:t>
      </w:r>
      <w:r w:rsidRPr="00F83A03">
        <w:rPr>
          <w:rFonts w:cs="Arial"/>
        </w:rPr>
        <w:t xml:space="preserve"> segment </w:t>
      </w:r>
      <w:r>
        <w:rPr>
          <w:rFonts w:cs="Arial"/>
        </w:rPr>
        <w:t>if segmentation needed)</w:t>
      </w:r>
      <w:r w:rsidRPr="00F83A03">
        <w:rPr>
          <w:rFonts w:cs="Arial"/>
        </w:rPr>
        <w:t xml:space="preserve"> in a new occasion </w:t>
      </w:r>
      <w:r w:rsidRPr="00D60252">
        <w:rPr>
          <w:rFonts w:cs="Arial"/>
        </w:rPr>
        <w:t>after passing contention</w:t>
      </w:r>
      <w:r w:rsidRPr="00F83A03">
        <w:rPr>
          <w:rFonts w:cs="Arial"/>
        </w:rPr>
        <w:t>.</w:t>
      </w:r>
      <w:bookmarkEnd w:id="25"/>
    </w:p>
    <w:p w14:paraId="12A29FC6" w14:textId="77777777" w:rsidR="00BB405E" w:rsidRDefault="00BB405E" w:rsidP="00534F55">
      <w:pPr>
        <w:pStyle w:val="Proposal"/>
        <w:numPr>
          <w:ilvl w:val="0"/>
          <w:numId w:val="0"/>
        </w:numPr>
        <w:rPr>
          <w:highlight w:val="green"/>
          <w:lang w:val="en-US"/>
        </w:rPr>
      </w:pPr>
    </w:p>
    <w:p w14:paraId="023E2DE0" w14:textId="68EB8F7C" w:rsidR="00D44192" w:rsidRDefault="00D44192" w:rsidP="00D44192">
      <w:pPr>
        <w:pStyle w:val="Heading4"/>
        <w:rPr>
          <w:lang w:val="en-US"/>
        </w:rPr>
      </w:pPr>
      <w:r>
        <w:rPr>
          <w:lang w:val="en-US"/>
        </w:rPr>
        <w:t>2.1.2 R2D</w:t>
      </w:r>
    </w:p>
    <w:p w14:paraId="2672A233" w14:textId="070C70C1" w:rsidR="00D44192" w:rsidRDefault="00D44192" w:rsidP="00D44192">
      <w:pPr>
        <w:pStyle w:val="Comments"/>
        <w:jc w:val="both"/>
        <w:rPr>
          <w:i w:val="0"/>
          <w:iCs w:val="0"/>
          <w:lang w:val="en-US"/>
        </w:rPr>
      </w:pPr>
      <w:r>
        <w:rPr>
          <w:i w:val="0"/>
          <w:iCs w:val="0"/>
          <w:lang w:val="en-US"/>
        </w:rPr>
        <w:t>In the R2D transmission direction, there are more message</w:t>
      </w:r>
      <w:r w:rsidR="00BE69D9">
        <w:rPr>
          <w:i w:val="0"/>
          <w:iCs w:val="0"/>
          <w:lang w:val="en-US"/>
        </w:rPr>
        <w:t xml:space="preserve"> types</w:t>
      </w:r>
      <w:r>
        <w:rPr>
          <w:i w:val="0"/>
          <w:iCs w:val="0"/>
          <w:lang w:val="en-US"/>
        </w:rPr>
        <w:t xml:space="preserve"> over the air interface, as </w:t>
      </w:r>
      <w:r w:rsidR="004A6C78">
        <w:rPr>
          <w:i w:val="0"/>
          <w:iCs w:val="0"/>
          <w:lang w:val="en-US"/>
        </w:rPr>
        <w:t xml:space="preserve">exemplified </w:t>
      </w:r>
      <w:r>
        <w:rPr>
          <w:i w:val="0"/>
          <w:iCs w:val="0"/>
          <w:lang w:val="en-US"/>
        </w:rPr>
        <w:t xml:space="preserve">in Table 2. </w:t>
      </w:r>
      <w:r w:rsidR="003D52AF">
        <w:rPr>
          <w:i w:val="0"/>
          <w:iCs w:val="0"/>
          <w:lang w:val="en-US"/>
        </w:rPr>
        <w:t xml:space="preserve">RAN2 already </w:t>
      </w:r>
      <w:r w:rsidR="00755654">
        <w:rPr>
          <w:i w:val="0"/>
          <w:iCs w:val="0"/>
          <w:lang w:val="en-US"/>
        </w:rPr>
        <w:t>agreed a messa</w:t>
      </w:r>
      <w:r w:rsidR="007C25F6">
        <w:rPr>
          <w:i w:val="0"/>
          <w:iCs w:val="0"/>
          <w:lang w:val="en-US"/>
        </w:rPr>
        <w:t xml:space="preserve">ge type field in MAC header for device(s) to </w:t>
      </w:r>
      <w:r>
        <w:rPr>
          <w:i w:val="0"/>
          <w:iCs w:val="0"/>
          <w:lang w:val="en-US"/>
        </w:rPr>
        <w:t xml:space="preserve">identify </w:t>
      </w:r>
      <w:r w:rsidR="0045397E">
        <w:rPr>
          <w:i w:val="0"/>
          <w:iCs w:val="0"/>
          <w:lang w:val="en-US"/>
        </w:rPr>
        <w:t xml:space="preserve">and parse </w:t>
      </w:r>
      <w:r>
        <w:rPr>
          <w:i w:val="0"/>
          <w:iCs w:val="0"/>
          <w:lang w:val="en-US"/>
        </w:rPr>
        <w:t xml:space="preserve">the received message. Currently, there are </w:t>
      </w:r>
      <w:r w:rsidR="006E6A6E">
        <w:rPr>
          <w:i w:val="0"/>
          <w:iCs w:val="0"/>
          <w:lang w:val="en-US"/>
        </w:rPr>
        <w:t xml:space="preserve">approx. </w:t>
      </w:r>
      <w:r w:rsidR="00CB1931">
        <w:rPr>
          <w:i w:val="0"/>
          <w:iCs w:val="0"/>
          <w:lang w:val="en-US"/>
        </w:rPr>
        <w:t>3</w:t>
      </w:r>
      <w:r w:rsidR="00A07357">
        <w:rPr>
          <w:i w:val="0"/>
          <w:iCs w:val="0"/>
          <w:lang w:val="en-US"/>
        </w:rPr>
        <w:t xml:space="preserve"> (+1 FFS)</w:t>
      </w:r>
      <w:r>
        <w:rPr>
          <w:i w:val="0"/>
          <w:iCs w:val="0"/>
          <w:lang w:val="en-US"/>
        </w:rPr>
        <w:t xml:space="preserve"> R2D messages, </w:t>
      </w:r>
      <w:r w:rsidR="00A07357">
        <w:rPr>
          <w:i w:val="0"/>
          <w:iCs w:val="0"/>
          <w:lang w:val="en-US"/>
        </w:rPr>
        <w:t xml:space="preserve">however, we believe </w:t>
      </w:r>
      <w:r w:rsidR="007F1FBB">
        <w:rPr>
          <w:i w:val="0"/>
          <w:iCs w:val="0"/>
          <w:lang w:val="en-US"/>
        </w:rPr>
        <w:t xml:space="preserve">some messages are obtained as changing the parameters of given field, </w:t>
      </w:r>
      <w:r w:rsidR="0059014C">
        <w:rPr>
          <w:i w:val="0"/>
          <w:iCs w:val="0"/>
          <w:lang w:val="en-US"/>
        </w:rPr>
        <w:t xml:space="preserve">and in essence we don’t see the need for </w:t>
      </w:r>
      <w:r w:rsidR="005F1549">
        <w:rPr>
          <w:i w:val="0"/>
          <w:iCs w:val="0"/>
          <w:lang w:val="en-US"/>
        </w:rPr>
        <w:t xml:space="preserve">more than 4 R2D message types, see Table </w:t>
      </w:r>
      <w:r w:rsidR="00CB1931">
        <w:rPr>
          <w:i w:val="0"/>
          <w:iCs w:val="0"/>
          <w:lang w:val="en-US"/>
        </w:rPr>
        <w:t>3</w:t>
      </w:r>
      <w:r w:rsidR="005F1549">
        <w:rPr>
          <w:i w:val="0"/>
          <w:iCs w:val="0"/>
          <w:lang w:val="en-US"/>
        </w:rPr>
        <w:t xml:space="preserve">, and thus we believe, </w:t>
      </w:r>
      <w:r>
        <w:rPr>
          <w:i w:val="0"/>
          <w:iCs w:val="0"/>
          <w:lang w:val="en-US"/>
        </w:rPr>
        <w:t>as a starting point</w:t>
      </w:r>
      <w:r w:rsidR="000E4F33">
        <w:rPr>
          <w:i w:val="0"/>
          <w:iCs w:val="0"/>
          <w:lang w:val="en-US"/>
        </w:rPr>
        <w:t xml:space="preserve"> at least</w:t>
      </w:r>
      <w:r>
        <w:rPr>
          <w:i w:val="0"/>
          <w:iCs w:val="0"/>
          <w:lang w:val="en-US"/>
        </w:rPr>
        <w:t xml:space="preserve"> </w:t>
      </w:r>
      <w:r w:rsidR="005F1549">
        <w:rPr>
          <w:i w:val="0"/>
          <w:iCs w:val="0"/>
          <w:lang w:val="en-US"/>
        </w:rPr>
        <w:t>2</w:t>
      </w:r>
      <w:r>
        <w:rPr>
          <w:i w:val="0"/>
          <w:iCs w:val="0"/>
          <w:lang w:val="en-US"/>
        </w:rPr>
        <w:t xml:space="preserve"> bits seems sufficient for a message type field.</w:t>
      </w:r>
      <w:r w:rsidR="00CD3F9E">
        <w:rPr>
          <w:i w:val="0"/>
          <w:iCs w:val="0"/>
          <w:lang w:val="en-US"/>
        </w:rPr>
        <w:t xml:space="preserve"> </w:t>
      </w:r>
      <w:r w:rsidR="00990A65">
        <w:rPr>
          <w:i w:val="0"/>
          <w:iCs w:val="0"/>
          <w:lang w:val="en-US"/>
        </w:rPr>
        <w:t>Note that f</w:t>
      </w:r>
      <w:r w:rsidR="00CD3F9E">
        <w:rPr>
          <w:i w:val="0"/>
          <w:iCs w:val="0"/>
          <w:lang w:val="en-US"/>
        </w:rPr>
        <w:t xml:space="preserve">or future </w:t>
      </w:r>
      <w:r w:rsidR="00990A65">
        <w:rPr>
          <w:i w:val="0"/>
          <w:iCs w:val="0"/>
          <w:lang w:val="en-US"/>
        </w:rPr>
        <w:t>extension, it may be useful to use a 3-bit type field</w:t>
      </w:r>
    </w:p>
    <w:p w14:paraId="6970D40A" w14:textId="77777777" w:rsidR="00680253" w:rsidRDefault="00680253" w:rsidP="00D44192">
      <w:pPr>
        <w:pStyle w:val="Comments"/>
        <w:jc w:val="both"/>
        <w:rPr>
          <w:i w:val="0"/>
          <w:iCs w:val="0"/>
          <w:lang w:val="en-US"/>
        </w:rPr>
      </w:pPr>
    </w:p>
    <w:p w14:paraId="790BAFCB" w14:textId="7253F343" w:rsidR="00680253" w:rsidRPr="00444E12" w:rsidRDefault="00680253" w:rsidP="00444E12">
      <w:pPr>
        <w:pStyle w:val="Comments"/>
        <w:spacing w:before="0"/>
        <w:jc w:val="center"/>
        <w:rPr>
          <w:b/>
          <w:bCs/>
          <w:i w:val="0"/>
          <w:iCs w:val="0"/>
          <w:lang w:val="en-US"/>
        </w:rPr>
      </w:pPr>
      <w:r w:rsidRPr="00444E12">
        <w:rPr>
          <w:b/>
          <w:bCs/>
          <w:i w:val="0"/>
          <w:iCs w:val="0"/>
          <w:lang w:val="en-US"/>
        </w:rPr>
        <w:t xml:space="preserve">Table </w:t>
      </w:r>
      <w:r w:rsidR="00CB1931">
        <w:rPr>
          <w:b/>
          <w:bCs/>
          <w:i w:val="0"/>
          <w:iCs w:val="0"/>
          <w:lang w:val="en-US"/>
        </w:rPr>
        <w:t>3</w:t>
      </w:r>
    </w:p>
    <w:p w14:paraId="0B5346CC" w14:textId="778CA508" w:rsidR="00680253" w:rsidRPr="00444E12" w:rsidRDefault="00680253" w:rsidP="00444E12">
      <w:pPr>
        <w:pStyle w:val="Comments"/>
        <w:spacing w:before="0"/>
        <w:jc w:val="center"/>
        <w:rPr>
          <w:b/>
          <w:bCs/>
          <w:i w:val="0"/>
          <w:iCs w:val="0"/>
          <w:lang w:val="en-US"/>
        </w:rPr>
      </w:pPr>
      <w:r w:rsidRPr="00444E12">
        <w:rPr>
          <w:b/>
          <w:bCs/>
          <w:i w:val="0"/>
          <w:iCs w:val="0"/>
          <w:lang w:val="en-US"/>
        </w:rPr>
        <w:t xml:space="preserve">Possible R2D </w:t>
      </w:r>
      <w:r w:rsidRPr="00444E12">
        <w:rPr>
          <w:b/>
          <w:i w:val="0"/>
          <w:lang w:val="en-US"/>
        </w:rPr>
        <w:t>message</w:t>
      </w:r>
      <w:r w:rsidR="00DD298E">
        <w:rPr>
          <w:b/>
          <w:i w:val="0"/>
          <w:lang w:val="en-US"/>
        </w:rPr>
        <w:t xml:space="preserve"> type</w:t>
      </w:r>
      <w:r w:rsidRPr="00444E12">
        <w:rPr>
          <w:b/>
          <w:i w:val="0"/>
          <w:lang w:val="en-US"/>
        </w:rPr>
        <w:t>s</w:t>
      </w:r>
      <w:r w:rsidRPr="00444E12">
        <w:rPr>
          <w:b/>
          <w:bCs/>
          <w:i w:val="0"/>
          <w:iCs w:val="0"/>
          <w:lang w:val="en-US"/>
        </w:rPr>
        <w:t xml:space="preserve"> for MAC PDU design</w:t>
      </w:r>
    </w:p>
    <w:tbl>
      <w:tblPr>
        <w:tblStyle w:val="GridTable4-Accent1"/>
        <w:tblW w:w="0" w:type="auto"/>
        <w:tblLook w:val="04A0" w:firstRow="1" w:lastRow="0" w:firstColumn="1" w:lastColumn="0" w:noHBand="0" w:noVBand="1"/>
      </w:tblPr>
      <w:tblGrid>
        <w:gridCol w:w="740"/>
        <w:gridCol w:w="1949"/>
        <w:gridCol w:w="3118"/>
        <w:gridCol w:w="3822"/>
      </w:tblGrid>
      <w:tr w:rsidR="00B576AC" w14:paraId="15E0BC63" w14:textId="77777777" w:rsidTr="00E026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dxa"/>
          </w:tcPr>
          <w:p w14:paraId="25C52123" w14:textId="20E8440A" w:rsidR="00B576AC" w:rsidRDefault="00B576AC" w:rsidP="00D44192">
            <w:pPr>
              <w:pStyle w:val="Comments"/>
              <w:jc w:val="both"/>
              <w:rPr>
                <w:i w:val="0"/>
                <w:iCs w:val="0"/>
                <w:lang w:val="en-US"/>
              </w:rPr>
            </w:pPr>
            <w:r>
              <w:rPr>
                <w:i w:val="0"/>
                <w:iCs w:val="0"/>
                <w:lang w:val="en-US"/>
              </w:rPr>
              <w:t>Index</w:t>
            </w:r>
          </w:p>
        </w:tc>
        <w:tc>
          <w:tcPr>
            <w:tcW w:w="1949" w:type="dxa"/>
          </w:tcPr>
          <w:p w14:paraId="16950D9D" w14:textId="6C8BF75A" w:rsidR="00B576AC" w:rsidRDefault="00B576AC" w:rsidP="00D44192">
            <w:pPr>
              <w:pStyle w:val="Comments"/>
              <w:jc w:val="both"/>
              <w:cnfStyle w:val="100000000000" w:firstRow="1" w:lastRow="0" w:firstColumn="0" w:lastColumn="0" w:oddVBand="0" w:evenVBand="0" w:oddHBand="0" w:evenHBand="0" w:firstRowFirstColumn="0" w:firstRowLastColumn="0" w:lastRowFirstColumn="0" w:lastRowLastColumn="0"/>
              <w:rPr>
                <w:i w:val="0"/>
                <w:iCs w:val="0"/>
                <w:lang w:val="en-US"/>
              </w:rPr>
            </w:pPr>
            <w:r>
              <w:rPr>
                <w:i w:val="0"/>
                <w:iCs w:val="0"/>
                <w:lang w:val="en-US"/>
              </w:rPr>
              <w:t>R2D message type</w:t>
            </w:r>
          </w:p>
        </w:tc>
        <w:tc>
          <w:tcPr>
            <w:tcW w:w="3118" w:type="dxa"/>
          </w:tcPr>
          <w:p w14:paraId="539676F4" w14:textId="7E0DCA1D" w:rsidR="00B576AC" w:rsidRDefault="00B576AC" w:rsidP="00D44192">
            <w:pPr>
              <w:pStyle w:val="Comments"/>
              <w:jc w:val="both"/>
              <w:cnfStyle w:val="100000000000" w:firstRow="1" w:lastRow="0" w:firstColumn="0" w:lastColumn="0" w:oddVBand="0" w:evenVBand="0" w:oddHBand="0" w:evenHBand="0" w:firstRowFirstColumn="0" w:firstRowLastColumn="0" w:lastRowFirstColumn="0" w:lastRowLastColumn="0"/>
              <w:rPr>
                <w:i w:val="0"/>
                <w:iCs w:val="0"/>
                <w:lang w:val="en-US"/>
              </w:rPr>
            </w:pPr>
            <w:r>
              <w:rPr>
                <w:i w:val="0"/>
                <w:iCs w:val="0"/>
                <w:lang w:val="en-US"/>
              </w:rPr>
              <w:t>Content</w:t>
            </w:r>
          </w:p>
        </w:tc>
        <w:tc>
          <w:tcPr>
            <w:tcW w:w="3822" w:type="dxa"/>
          </w:tcPr>
          <w:p w14:paraId="4E5E61F4" w14:textId="7F699D66" w:rsidR="00B576AC" w:rsidRDefault="00B576AC" w:rsidP="00D44192">
            <w:pPr>
              <w:pStyle w:val="Comments"/>
              <w:jc w:val="both"/>
              <w:cnfStyle w:val="100000000000" w:firstRow="1" w:lastRow="0" w:firstColumn="0" w:lastColumn="0" w:oddVBand="0" w:evenVBand="0" w:oddHBand="0" w:evenHBand="0" w:firstRowFirstColumn="0" w:firstRowLastColumn="0" w:lastRowFirstColumn="0" w:lastRowLastColumn="0"/>
              <w:rPr>
                <w:i w:val="0"/>
                <w:iCs w:val="0"/>
                <w:lang w:val="en-US"/>
              </w:rPr>
            </w:pPr>
            <w:r>
              <w:rPr>
                <w:i w:val="0"/>
                <w:iCs w:val="0"/>
                <w:lang w:val="en-US"/>
              </w:rPr>
              <w:t>Comment</w:t>
            </w:r>
          </w:p>
        </w:tc>
      </w:tr>
      <w:tr w:rsidR="00B576AC" w14:paraId="015BBE5B" w14:textId="77777777" w:rsidTr="00E026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dxa"/>
          </w:tcPr>
          <w:p w14:paraId="69A7E745" w14:textId="742E3455" w:rsidR="00B576AC" w:rsidRDefault="00B576AC" w:rsidP="00D44192">
            <w:pPr>
              <w:pStyle w:val="Comments"/>
              <w:jc w:val="both"/>
              <w:rPr>
                <w:i w:val="0"/>
                <w:iCs w:val="0"/>
                <w:lang w:val="en-US"/>
              </w:rPr>
            </w:pPr>
            <w:r>
              <w:rPr>
                <w:i w:val="0"/>
                <w:iCs w:val="0"/>
                <w:lang w:val="en-US"/>
              </w:rPr>
              <w:t>1</w:t>
            </w:r>
          </w:p>
        </w:tc>
        <w:tc>
          <w:tcPr>
            <w:tcW w:w="1949" w:type="dxa"/>
          </w:tcPr>
          <w:p w14:paraId="696042F1" w14:textId="320E4B61" w:rsidR="00B576AC" w:rsidRDefault="00B576AC" w:rsidP="00D44192">
            <w:pPr>
              <w:pStyle w:val="Comments"/>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Paging message</w:t>
            </w:r>
          </w:p>
        </w:tc>
        <w:tc>
          <w:tcPr>
            <w:tcW w:w="3118" w:type="dxa"/>
          </w:tcPr>
          <w:p w14:paraId="389635DA" w14:textId="77777777" w:rsidR="00B578B4" w:rsidRDefault="00B576AC" w:rsidP="00D44192">
            <w:pPr>
              <w:pStyle w:val="Comments"/>
              <w:numPr>
                <w:ilvl w:val="0"/>
                <w:numId w:val="34"/>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Transaction ID</w:t>
            </w:r>
          </w:p>
          <w:p w14:paraId="6A9DFF5C" w14:textId="265AF19C" w:rsidR="00B578B4" w:rsidRDefault="00AE1709" w:rsidP="00D44192">
            <w:pPr>
              <w:pStyle w:val="Comments"/>
              <w:numPr>
                <w:ilvl w:val="0"/>
                <w:numId w:val="34"/>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Paging identifier</w:t>
            </w:r>
          </w:p>
          <w:p w14:paraId="4E4A3F11" w14:textId="57F19996" w:rsidR="00B576AC" w:rsidRPr="00B578B4" w:rsidRDefault="00B576AC" w:rsidP="00D44192">
            <w:pPr>
              <w:pStyle w:val="Comments"/>
              <w:numPr>
                <w:ilvl w:val="0"/>
                <w:numId w:val="34"/>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sidRPr="00B578B4">
              <w:rPr>
                <w:i w:val="0"/>
                <w:iCs w:val="0"/>
                <w:lang w:val="en-US"/>
              </w:rPr>
              <w:t>Access resource information</w:t>
            </w:r>
          </w:p>
        </w:tc>
        <w:tc>
          <w:tcPr>
            <w:tcW w:w="3822" w:type="dxa"/>
          </w:tcPr>
          <w:p w14:paraId="116240C7" w14:textId="68204B4B" w:rsidR="00B576AC" w:rsidRDefault="00B576AC" w:rsidP="00D44192">
            <w:pPr>
              <w:pStyle w:val="Comments"/>
              <w:jc w:val="both"/>
              <w:cnfStyle w:val="000000100000" w:firstRow="0" w:lastRow="0" w:firstColumn="0" w:lastColumn="0" w:oddVBand="0" w:evenVBand="0" w:oddHBand="1" w:evenHBand="0" w:firstRowFirstColumn="0" w:firstRowLastColumn="0" w:lastRowFirstColumn="0" w:lastRowLastColumn="0"/>
              <w:rPr>
                <w:i w:val="0"/>
                <w:iCs w:val="0"/>
                <w:lang w:val="en-US"/>
              </w:rPr>
            </w:pPr>
            <w:r w:rsidRPr="00B576AC">
              <w:rPr>
                <w:i w:val="0"/>
                <w:iCs w:val="0"/>
                <w:lang w:val="en-US"/>
              </w:rPr>
              <w:t>MAC PDU design depends on if (which part of) scheduling info is MAC control info (RAN1 pending) and if there is security info (SA3 pending).</w:t>
            </w:r>
          </w:p>
        </w:tc>
      </w:tr>
      <w:tr w:rsidR="00B576AC" w14:paraId="79680836" w14:textId="77777777" w:rsidTr="00E02608">
        <w:tc>
          <w:tcPr>
            <w:cnfStyle w:val="001000000000" w:firstRow="0" w:lastRow="0" w:firstColumn="1" w:lastColumn="0" w:oddVBand="0" w:evenVBand="0" w:oddHBand="0" w:evenHBand="0" w:firstRowFirstColumn="0" w:firstRowLastColumn="0" w:lastRowFirstColumn="0" w:lastRowLastColumn="0"/>
            <w:tcW w:w="740" w:type="dxa"/>
          </w:tcPr>
          <w:p w14:paraId="37A2550B" w14:textId="5989E912" w:rsidR="00B576AC" w:rsidRDefault="00B576AC" w:rsidP="00D44192">
            <w:pPr>
              <w:pStyle w:val="Comments"/>
              <w:jc w:val="both"/>
              <w:rPr>
                <w:i w:val="0"/>
                <w:iCs w:val="0"/>
                <w:lang w:val="en-US"/>
              </w:rPr>
            </w:pPr>
            <w:r>
              <w:rPr>
                <w:i w:val="0"/>
                <w:iCs w:val="0"/>
                <w:lang w:val="en-US"/>
              </w:rPr>
              <w:t>2</w:t>
            </w:r>
          </w:p>
        </w:tc>
        <w:tc>
          <w:tcPr>
            <w:tcW w:w="1949" w:type="dxa"/>
          </w:tcPr>
          <w:p w14:paraId="69A5525F" w14:textId="239BE8AF" w:rsidR="00B576AC" w:rsidRDefault="00B576AC" w:rsidP="00D44192">
            <w:pPr>
              <w:pStyle w:val="Comments"/>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Msg2</w:t>
            </w:r>
            <w:r w:rsidR="00011144">
              <w:rPr>
                <w:i w:val="0"/>
                <w:iCs w:val="0"/>
                <w:lang w:val="en-US"/>
              </w:rPr>
              <w:t xml:space="preserve"> or contention resolution message</w:t>
            </w:r>
          </w:p>
        </w:tc>
        <w:tc>
          <w:tcPr>
            <w:tcW w:w="3118" w:type="dxa"/>
          </w:tcPr>
          <w:p w14:paraId="2711B246" w14:textId="2F012C6E" w:rsidR="00011144" w:rsidRDefault="00B576AC" w:rsidP="00011144">
            <w:pPr>
              <w:pStyle w:val="Comments"/>
              <w:numPr>
                <w:ilvl w:val="0"/>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 xml:space="preserve">One or more RN16s  </w:t>
            </w:r>
          </w:p>
          <w:p w14:paraId="4661DE13" w14:textId="314C7A5F" w:rsidR="00011144" w:rsidRDefault="00B576AC" w:rsidP="00011144">
            <w:pPr>
              <w:pStyle w:val="Comments"/>
              <w:numPr>
                <w:ilvl w:val="0"/>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sidRPr="00011144">
              <w:rPr>
                <w:i w:val="0"/>
                <w:iCs w:val="0"/>
                <w:lang w:val="en-US"/>
              </w:rPr>
              <w:t>Resource allocation</w:t>
            </w:r>
            <w:r w:rsidR="00C63CAC" w:rsidRPr="00011144">
              <w:rPr>
                <w:i w:val="0"/>
                <w:iCs w:val="0"/>
                <w:lang w:val="en-US"/>
              </w:rPr>
              <w:t xml:space="preserve"> for Msg3</w:t>
            </w:r>
            <w:r w:rsidR="00E02608" w:rsidRPr="00011144">
              <w:rPr>
                <w:i w:val="0"/>
                <w:iCs w:val="0"/>
                <w:lang w:val="en-US"/>
              </w:rPr>
              <w:t xml:space="preserve"> and possible subsequent </w:t>
            </w:r>
            <w:r w:rsidR="002D74F7">
              <w:rPr>
                <w:i w:val="0"/>
                <w:iCs w:val="0"/>
                <w:lang w:val="en-US"/>
              </w:rPr>
              <w:t>R2D</w:t>
            </w:r>
            <w:r w:rsidR="002D08CA">
              <w:rPr>
                <w:i w:val="0"/>
                <w:iCs w:val="0"/>
                <w:lang w:val="en-US"/>
              </w:rPr>
              <w:t xml:space="preserve"> </w:t>
            </w:r>
            <w:r w:rsidR="00E02608" w:rsidRPr="00011144">
              <w:rPr>
                <w:i w:val="0"/>
                <w:iCs w:val="0"/>
                <w:lang w:val="en-US"/>
              </w:rPr>
              <w:t>messages</w:t>
            </w:r>
          </w:p>
          <w:p w14:paraId="2D778A37" w14:textId="040EC9D7" w:rsidR="00785933" w:rsidRPr="00011144" w:rsidRDefault="00785933" w:rsidP="00011144">
            <w:pPr>
              <w:pStyle w:val="Comments"/>
              <w:numPr>
                <w:ilvl w:val="0"/>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sidRPr="00011144">
              <w:rPr>
                <w:i w:val="0"/>
                <w:iCs w:val="0"/>
                <w:lang w:val="en-US"/>
              </w:rPr>
              <w:t>Possible AS ID allocation</w:t>
            </w:r>
          </w:p>
        </w:tc>
        <w:tc>
          <w:tcPr>
            <w:tcW w:w="3822" w:type="dxa"/>
          </w:tcPr>
          <w:p w14:paraId="2E61EBB9" w14:textId="77777777" w:rsidR="00DA3E5F" w:rsidRDefault="001B2C53" w:rsidP="00D44192">
            <w:pPr>
              <w:pStyle w:val="Comments"/>
              <w:numPr>
                <w:ilvl w:val="0"/>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 xml:space="preserve">Msg2 can </w:t>
            </w:r>
            <w:r w:rsidR="00C63CAC">
              <w:rPr>
                <w:i w:val="0"/>
                <w:iCs w:val="0"/>
                <w:lang w:val="en-US"/>
              </w:rPr>
              <w:t>be used to address one or more devices for</w:t>
            </w:r>
          </w:p>
          <w:p w14:paraId="2D498B10" w14:textId="77777777" w:rsidR="00DA3E5F" w:rsidRDefault="00C63CAC" w:rsidP="00D44192">
            <w:pPr>
              <w:pStyle w:val="Comments"/>
              <w:numPr>
                <w:ilvl w:val="1"/>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sidRPr="00DA3E5F">
              <w:rPr>
                <w:i w:val="0"/>
                <w:iCs w:val="0"/>
                <w:lang w:val="en-US"/>
              </w:rPr>
              <w:t>segment or non-segment initial transmission</w:t>
            </w:r>
          </w:p>
          <w:p w14:paraId="0CA9A9F9" w14:textId="77777777" w:rsidR="00DA3E5F" w:rsidRDefault="00C63CAC" w:rsidP="00D44192">
            <w:pPr>
              <w:pStyle w:val="Comments"/>
              <w:numPr>
                <w:ilvl w:val="1"/>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sidRPr="00DA3E5F">
              <w:rPr>
                <w:i w:val="0"/>
                <w:iCs w:val="0"/>
                <w:lang w:val="en-US"/>
              </w:rPr>
              <w:t>segment or non-segment re-transmission</w:t>
            </w:r>
          </w:p>
          <w:p w14:paraId="5DFE21EA" w14:textId="7399F87F" w:rsidR="00B576AC" w:rsidRPr="00DA3E5F" w:rsidRDefault="00582953" w:rsidP="00DA3E5F">
            <w:pPr>
              <w:pStyle w:val="Comments"/>
              <w:numPr>
                <w:ilvl w:val="0"/>
                <w:numId w:val="37"/>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sidRPr="00DA3E5F">
              <w:rPr>
                <w:i w:val="0"/>
                <w:iCs w:val="0"/>
                <w:lang w:val="en-US"/>
              </w:rPr>
              <w:t>In random access agenda item, NAC</w:t>
            </w:r>
            <w:r w:rsidR="00A013DA">
              <w:rPr>
                <w:i w:val="0"/>
                <w:iCs w:val="0"/>
                <w:lang w:val="en-US"/>
              </w:rPr>
              <w:t>K</w:t>
            </w:r>
            <w:r w:rsidRPr="00DA3E5F">
              <w:rPr>
                <w:i w:val="0"/>
                <w:iCs w:val="0"/>
                <w:lang w:val="en-US"/>
              </w:rPr>
              <w:t xml:space="preserve"> is agreed for re-access, and we believe, Msg2 can be </w:t>
            </w:r>
            <w:r w:rsidR="006D22B1" w:rsidRPr="00DA3E5F">
              <w:rPr>
                <w:i w:val="0"/>
                <w:iCs w:val="0"/>
                <w:lang w:val="en-US"/>
              </w:rPr>
              <w:t>repurposed to deliver NACK</w:t>
            </w:r>
          </w:p>
        </w:tc>
      </w:tr>
      <w:tr w:rsidR="00785933" w14:paraId="135BEDE7" w14:textId="77777777" w:rsidTr="00E026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dxa"/>
          </w:tcPr>
          <w:p w14:paraId="271009A3" w14:textId="1D23CBCF" w:rsidR="00785933" w:rsidRDefault="00785933" w:rsidP="00D44192">
            <w:pPr>
              <w:pStyle w:val="Comments"/>
              <w:jc w:val="both"/>
              <w:rPr>
                <w:i w:val="0"/>
                <w:iCs w:val="0"/>
                <w:lang w:val="en-US"/>
              </w:rPr>
            </w:pPr>
            <w:r>
              <w:rPr>
                <w:i w:val="0"/>
                <w:iCs w:val="0"/>
                <w:lang w:val="en-US"/>
              </w:rPr>
              <w:t>3</w:t>
            </w:r>
          </w:p>
        </w:tc>
        <w:tc>
          <w:tcPr>
            <w:tcW w:w="1949" w:type="dxa"/>
          </w:tcPr>
          <w:p w14:paraId="2D4E7C2C" w14:textId="6BCAF38F" w:rsidR="00785933" w:rsidRDefault="00785933" w:rsidP="00D44192">
            <w:pPr>
              <w:pStyle w:val="Comments"/>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Command related message</w:t>
            </w:r>
          </w:p>
        </w:tc>
        <w:tc>
          <w:tcPr>
            <w:tcW w:w="3118" w:type="dxa"/>
          </w:tcPr>
          <w:p w14:paraId="67E9BEE2" w14:textId="0B1372C4" w:rsidR="00575771" w:rsidRDefault="00A4088B" w:rsidP="00575771">
            <w:pPr>
              <w:pStyle w:val="Comments"/>
              <w:numPr>
                <w:ilvl w:val="0"/>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 xml:space="preserve">READ </w:t>
            </w:r>
            <w:r w:rsidR="00CD4C3F">
              <w:rPr>
                <w:i w:val="0"/>
                <w:iCs w:val="0"/>
                <w:lang w:val="en-US"/>
              </w:rPr>
              <w:t>command request</w:t>
            </w:r>
            <w:r w:rsidR="00EA0674">
              <w:rPr>
                <w:i w:val="0"/>
                <w:iCs w:val="0"/>
                <w:lang w:val="en-US"/>
              </w:rPr>
              <w:t xml:space="preserve"> message</w:t>
            </w:r>
          </w:p>
          <w:p w14:paraId="34B1E05B" w14:textId="46A9BDEC" w:rsidR="00A4088B" w:rsidRDefault="00A34769" w:rsidP="00D01558">
            <w:pPr>
              <w:pStyle w:val="Comments"/>
              <w:numPr>
                <w:ilvl w:val="1"/>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Resource allocation for D2R message</w:t>
            </w:r>
          </w:p>
          <w:p w14:paraId="648B6D0E" w14:textId="40645C12" w:rsidR="00A34769" w:rsidRDefault="00EA0674" w:rsidP="00444E12">
            <w:pPr>
              <w:pStyle w:val="Comments"/>
              <w:numPr>
                <w:ilvl w:val="1"/>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Upper layer information related to READ request</w:t>
            </w:r>
          </w:p>
          <w:p w14:paraId="5FAB5ACB" w14:textId="68661689" w:rsidR="00EA0674" w:rsidRDefault="00EA0674" w:rsidP="00EA0674">
            <w:pPr>
              <w:pStyle w:val="Comments"/>
              <w:numPr>
                <w:ilvl w:val="0"/>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WRITE command message</w:t>
            </w:r>
          </w:p>
          <w:p w14:paraId="735C0051" w14:textId="187A7A47" w:rsidR="00D74E78" w:rsidRDefault="00EA0674" w:rsidP="00D01558">
            <w:pPr>
              <w:pStyle w:val="Comments"/>
              <w:numPr>
                <w:ilvl w:val="1"/>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 xml:space="preserve">Resource allocation for </w:t>
            </w:r>
            <w:r w:rsidR="00C27406">
              <w:rPr>
                <w:i w:val="0"/>
                <w:iCs w:val="0"/>
                <w:lang w:val="en-US"/>
              </w:rPr>
              <w:t>R2D</w:t>
            </w:r>
            <w:r>
              <w:rPr>
                <w:i w:val="0"/>
                <w:iCs w:val="0"/>
                <w:lang w:val="en-US"/>
              </w:rPr>
              <w:t xml:space="preserve"> message</w:t>
            </w:r>
          </w:p>
          <w:p w14:paraId="13E03410" w14:textId="38B90902" w:rsidR="00C27406" w:rsidRDefault="00C27406" w:rsidP="00444E12">
            <w:pPr>
              <w:pStyle w:val="Comments"/>
              <w:numPr>
                <w:ilvl w:val="1"/>
                <w:numId w:val="38"/>
              </w:numPr>
              <w:jc w:val="both"/>
              <w:cnfStyle w:val="000000100000" w:firstRow="0" w:lastRow="0" w:firstColumn="0" w:lastColumn="0" w:oddVBand="0" w:evenVBand="0" w:oddHBand="1" w:evenHBand="0" w:firstRowFirstColumn="0" w:firstRowLastColumn="0" w:lastRowFirstColumn="0" w:lastRowLastColumn="0"/>
              <w:rPr>
                <w:i w:val="0"/>
                <w:iCs w:val="0"/>
                <w:lang w:val="en-US"/>
              </w:rPr>
            </w:pPr>
            <w:r>
              <w:rPr>
                <w:i w:val="0"/>
                <w:iCs w:val="0"/>
                <w:lang w:val="en-US"/>
              </w:rPr>
              <w:t>Up</w:t>
            </w:r>
            <w:r w:rsidR="007E50F5">
              <w:rPr>
                <w:i w:val="0"/>
                <w:iCs w:val="0"/>
                <w:lang w:val="en-US"/>
              </w:rPr>
              <w:t>p</w:t>
            </w:r>
            <w:r>
              <w:rPr>
                <w:i w:val="0"/>
                <w:iCs w:val="0"/>
                <w:lang w:val="en-US"/>
              </w:rPr>
              <w:t xml:space="preserve">er layer </w:t>
            </w:r>
            <w:r w:rsidR="007E50F5">
              <w:rPr>
                <w:i w:val="0"/>
                <w:iCs w:val="0"/>
                <w:lang w:val="en-US"/>
              </w:rPr>
              <w:t xml:space="preserve">information </w:t>
            </w:r>
            <w:r w:rsidR="0061688F">
              <w:rPr>
                <w:i w:val="0"/>
                <w:iCs w:val="0"/>
                <w:lang w:val="en-US"/>
              </w:rPr>
              <w:t>corresponds</w:t>
            </w:r>
            <w:r w:rsidR="007E50F5">
              <w:rPr>
                <w:i w:val="0"/>
                <w:iCs w:val="0"/>
                <w:lang w:val="en-US"/>
              </w:rPr>
              <w:t xml:space="preserve"> to WRITE </w:t>
            </w:r>
            <w:r>
              <w:rPr>
                <w:i w:val="0"/>
                <w:iCs w:val="0"/>
                <w:lang w:val="en-US"/>
              </w:rPr>
              <w:t>data</w:t>
            </w:r>
          </w:p>
          <w:p w14:paraId="5809290B" w14:textId="2AB9FF05" w:rsidR="001B2C53" w:rsidRPr="00011144" w:rsidRDefault="001B2C53" w:rsidP="00444E12">
            <w:pPr>
              <w:pStyle w:val="Comments"/>
              <w:jc w:val="both"/>
              <w:cnfStyle w:val="000000100000" w:firstRow="0" w:lastRow="0" w:firstColumn="0" w:lastColumn="0" w:oddVBand="0" w:evenVBand="0" w:oddHBand="1" w:evenHBand="0" w:firstRowFirstColumn="0" w:firstRowLastColumn="0" w:lastRowFirstColumn="0" w:lastRowLastColumn="0"/>
              <w:rPr>
                <w:i w:val="0"/>
                <w:iCs w:val="0"/>
                <w:lang w:val="en-US"/>
              </w:rPr>
            </w:pPr>
          </w:p>
        </w:tc>
        <w:tc>
          <w:tcPr>
            <w:tcW w:w="3822" w:type="dxa"/>
          </w:tcPr>
          <w:p w14:paraId="72787CE2" w14:textId="079372E7" w:rsidR="00785933" w:rsidRDefault="00785933" w:rsidP="00444E12">
            <w:pPr>
              <w:pStyle w:val="Comments"/>
              <w:ind w:left="360"/>
              <w:jc w:val="both"/>
              <w:cnfStyle w:val="000000100000" w:firstRow="0" w:lastRow="0" w:firstColumn="0" w:lastColumn="0" w:oddVBand="0" w:evenVBand="0" w:oddHBand="1" w:evenHBand="0" w:firstRowFirstColumn="0" w:firstRowLastColumn="0" w:lastRowFirstColumn="0" w:lastRowLastColumn="0"/>
              <w:rPr>
                <w:i w:val="0"/>
                <w:iCs w:val="0"/>
                <w:lang w:val="en-US"/>
              </w:rPr>
            </w:pPr>
          </w:p>
        </w:tc>
      </w:tr>
      <w:tr w:rsidR="00DA3E5F" w14:paraId="7CFC9441" w14:textId="77777777" w:rsidTr="003868FD">
        <w:tc>
          <w:tcPr>
            <w:cnfStyle w:val="001000000000" w:firstRow="0" w:lastRow="0" w:firstColumn="1" w:lastColumn="0" w:oddVBand="0" w:evenVBand="0" w:oddHBand="0" w:evenHBand="0" w:firstRowFirstColumn="0" w:firstRowLastColumn="0" w:lastRowFirstColumn="0" w:lastRowLastColumn="0"/>
            <w:tcW w:w="740" w:type="dxa"/>
          </w:tcPr>
          <w:p w14:paraId="48C27DE0" w14:textId="2207B944" w:rsidR="00DA3E5F" w:rsidRDefault="00DA3E5F" w:rsidP="00D44192">
            <w:pPr>
              <w:pStyle w:val="Comments"/>
              <w:jc w:val="both"/>
              <w:rPr>
                <w:i w:val="0"/>
                <w:iCs w:val="0"/>
                <w:lang w:val="en-US"/>
              </w:rPr>
            </w:pPr>
            <w:r>
              <w:rPr>
                <w:i w:val="0"/>
                <w:iCs w:val="0"/>
                <w:lang w:val="en-US"/>
              </w:rPr>
              <w:lastRenderedPageBreak/>
              <w:t>4</w:t>
            </w:r>
          </w:p>
        </w:tc>
        <w:tc>
          <w:tcPr>
            <w:tcW w:w="1949" w:type="dxa"/>
          </w:tcPr>
          <w:p w14:paraId="6863D4BD" w14:textId="04A7B1F3" w:rsidR="00DA3E5F" w:rsidRDefault="00DA3E5F" w:rsidP="00D44192">
            <w:pPr>
              <w:pStyle w:val="Comments"/>
              <w:jc w:val="both"/>
              <w:cnfStyle w:val="000000000000" w:firstRow="0" w:lastRow="0" w:firstColumn="0" w:lastColumn="0" w:oddVBand="0" w:evenVBand="0" w:oddHBand="0" w:evenHBand="0" w:firstRowFirstColumn="0" w:firstRowLastColumn="0" w:lastRowFirstColumn="0" w:lastRowLastColumn="0"/>
              <w:rPr>
                <w:i w:val="0"/>
                <w:iCs w:val="0"/>
                <w:lang w:val="en-US"/>
              </w:rPr>
            </w:pPr>
            <w:proofErr w:type="spellStart"/>
            <w:r>
              <w:rPr>
                <w:i w:val="0"/>
                <w:iCs w:val="0"/>
                <w:lang w:val="en-US"/>
              </w:rPr>
              <w:t>QueryRep</w:t>
            </w:r>
            <w:proofErr w:type="spellEnd"/>
            <w:r>
              <w:rPr>
                <w:i w:val="0"/>
                <w:iCs w:val="0"/>
                <w:lang w:val="en-US"/>
              </w:rPr>
              <w:t xml:space="preserve"> like </w:t>
            </w:r>
            <w:proofErr w:type="spellStart"/>
            <w:r>
              <w:rPr>
                <w:i w:val="0"/>
                <w:iCs w:val="0"/>
                <w:lang w:val="en-US"/>
              </w:rPr>
              <w:t>signalling</w:t>
            </w:r>
            <w:proofErr w:type="spellEnd"/>
          </w:p>
        </w:tc>
        <w:tc>
          <w:tcPr>
            <w:tcW w:w="3118" w:type="dxa"/>
          </w:tcPr>
          <w:p w14:paraId="6EB4DB76" w14:textId="619BDB7A" w:rsidR="003868FD" w:rsidRDefault="003868FD" w:rsidP="003868FD">
            <w:pPr>
              <w:pStyle w:val="Comments"/>
              <w:numPr>
                <w:ilvl w:val="0"/>
                <w:numId w:val="38"/>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Msg1 resource or access occasion indication in time domain</w:t>
            </w:r>
            <w:r w:rsidR="005F6D92">
              <w:rPr>
                <w:i w:val="0"/>
                <w:iCs w:val="0"/>
                <w:lang w:val="en-US"/>
              </w:rPr>
              <w:t xml:space="preserve"> (timin</w:t>
            </w:r>
            <w:r w:rsidR="00D41D9A">
              <w:rPr>
                <w:i w:val="0"/>
                <w:iCs w:val="0"/>
                <w:lang w:val="en-US"/>
              </w:rPr>
              <w:t>g acquisition)</w:t>
            </w:r>
          </w:p>
          <w:p w14:paraId="5349F986" w14:textId="40D7D4ED" w:rsidR="00DA3E5F" w:rsidRPr="005F6D92" w:rsidRDefault="005F6D92" w:rsidP="003868FD">
            <w:pPr>
              <w:pStyle w:val="Comments"/>
              <w:numPr>
                <w:ilvl w:val="0"/>
                <w:numId w:val="38"/>
              </w:numPr>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Possible Msg1 resource update</w:t>
            </w:r>
          </w:p>
        </w:tc>
        <w:tc>
          <w:tcPr>
            <w:tcW w:w="3822" w:type="dxa"/>
          </w:tcPr>
          <w:p w14:paraId="72568A17" w14:textId="5E88949E" w:rsidR="00DA3E5F" w:rsidRDefault="003868FD" w:rsidP="00D44192">
            <w:pPr>
              <w:pStyle w:val="Comments"/>
              <w:jc w:val="both"/>
              <w:cnfStyle w:val="000000000000" w:firstRow="0" w:lastRow="0" w:firstColumn="0" w:lastColumn="0" w:oddVBand="0" w:evenVBand="0" w:oddHBand="0" w:evenHBand="0" w:firstRowFirstColumn="0" w:firstRowLastColumn="0" w:lastRowFirstColumn="0" w:lastRowLastColumn="0"/>
              <w:rPr>
                <w:i w:val="0"/>
                <w:iCs w:val="0"/>
                <w:lang w:val="en-US"/>
              </w:rPr>
            </w:pPr>
            <w:r>
              <w:rPr>
                <w:i w:val="0"/>
                <w:iCs w:val="0"/>
                <w:lang w:val="en-US"/>
              </w:rPr>
              <w:t xml:space="preserve">It is unclear </w:t>
            </w:r>
            <w:r w:rsidR="008E3EA8">
              <w:rPr>
                <w:i w:val="0"/>
                <w:iCs w:val="0"/>
                <w:lang w:val="en-US"/>
              </w:rPr>
              <w:t>now</w:t>
            </w:r>
            <w:r>
              <w:rPr>
                <w:i w:val="0"/>
                <w:iCs w:val="0"/>
                <w:lang w:val="en-US"/>
              </w:rPr>
              <w:t xml:space="preserve"> whether it will L1 message or L2 message, and </w:t>
            </w:r>
            <w:r w:rsidR="00367F6B">
              <w:rPr>
                <w:i w:val="0"/>
                <w:iCs w:val="0"/>
                <w:lang w:val="en-US"/>
              </w:rPr>
              <w:t xml:space="preserve">for </w:t>
            </w:r>
            <w:r>
              <w:rPr>
                <w:i w:val="0"/>
                <w:iCs w:val="0"/>
                <w:lang w:val="en-US"/>
              </w:rPr>
              <w:t xml:space="preserve">L2, whether it will be </w:t>
            </w:r>
            <w:r w:rsidR="00EC7694">
              <w:rPr>
                <w:i w:val="0"/>
                <w:iCs w:val="0"/>
                <w:lang w:val="en-US"/>
              </w:rPr>
              <w:t xml:space="preserve">a </w:t>
            </w:r>
            <w:r>
              <w:rPr>
                <w:i w:val="0"/>
                <w:iCs w:val="0"/>
                <w:lang w:val="en-US"/>
              </w:rPr>
              <w:t xml:space="preserve">new R2D message or </w:t>
            </w:r>
            <w:r w:rsidR="00EC7694">
              <w:rPr>
                <w:i w:val="0"/>
                <w:iCs w:val="0"/>
                <w:lang w:val="en-US"/>
              </w:rPr>
              <w:t xml:space="preserve">a </w:t>
            </w:r>
            <w:r>
              <w:rPr>
                <w:i w:val="0"/>
                <w:iCs w:val="0"/>
                <w:lang w:val="en-US"/>
              </w:rPr>
              <w:t>repurposed paging message</w:t>
            </w:r>
          </w:p>
        </w:tc>
      </w:tr>
    </w:tbl>
    <w:p w14:paraId="69A51547" w14:textId="77777777" w:rsidR="004D618B" w:rsidRDefault="004D618B" w:rsidP="004D618B">
      <w:pPr>
        <w:pStyle w:val="BodyText"/>
      </w:pPr>
    </w:p>
    <w:p w14:paraId="71435F56" w14:textId="38BA67B6" w:rsidR="00E239A7" w:rsidRPr="00444E12" w:rsidRDefault="004029BF" w:rsidP="00C56CBB">
      <w:pPr>
        <w:pStyle w:val="Comments"/>
        <w:jc w:val="both"/>
        <w:rPr>
          <w:i w:val="0"/>
          <w:iCs w:val="0"/>
          <w:lang w:val="en-US"/>
        </w:rPr>
      </w:pPr>
      <w:r w:rsidRPr="00444E12">
        <w:rPr>
          <w:i w:val="0"/>
          <w:iCs w:val="0"/>
          <w:lang w:val="en-US"/>
        </w:rPr>
        <w:t>Note</w:t>
      </w:r>
      <w:r w:rsidR="00C56CBB" w:rsidRPr="00444E12">
        <w:rPr>
          <w:i w:val="0"/>
          <w:iCs w:val="0"/>
          <w:lang w:val="en-US"/>
        </w:rPr>
        <w:t xml:space="preserve">: </w:t>
      </w:r>
      <w:r w:rsidR="00550CD9">
        <w:rPr>
          <w:i w:val="0"/>
          <w:iCs w:val="0"/>
          <w:lang w:val="en-US"/>
        </w:rPr>
        <w:t>In the discussion here, the</w:t>
      </w:r>
      <w:r w:rsidR="00C56CBB" w:rsidRPr="00444E12">
        <w:rPr>
          <w:i w:val="0"/>
          <w:iCs w:val="0"/>
          <w:lang w:val="en-US"/>
        </w:rPr>
        <w:t xml:space="preserve"> </w:t>
      </w:r>
      <w:r w:rsidR="00354393" w:rsidRPr="00444E12">
        <w:rPr>
          <w:i w:val="0"/>
          <w:iCs w:val="0"/>
          <w:lang w:val="en-US"/>
        </w:rPr>
        <w:t>in</w:t>
      </w:r>
      <w:r w:rsidR="00A113E0" w:rsidRPr="00444E12">
        <w:rPr>
          <w:i w:val="0"/>
          <w:iCs w:val="0"/>
          <w:lang w:val="en-US"/>
        </w:rPr>
        <w:t xml:space="preserve">clusion of </w:t>
      </w:r>
      <w:r w:rsidR="00C56CBB" w:rsidRPr="00444E12">
        <w:rPr>
          <w:i w:val="0"/>
          <w:iCs w:val="0"/>
          <w:lang w:val="en-US"/>
        </w:rPr>
        <w:t xml:space="preserve">reader ID </w:t>
      </w:r>
      <w:r w:rsidR="00F42AB3" w:rsidRPr="00444E12">
        <w:rPr>
          <w:i w:val="0"/>
          <w:iCs w:val="0"/>
          <w:lang w:val="en-US"/>
        </w:rPr>
        <w:t>like information in messages</w:t>
      </w:r>
      <w:r w:rsidR="00550CD9">
        <w:rPr>
          <w:i w:val="0"/>
          <w:iCs w:val="0"/>
          <w:lang w:val="en-US"/>
        </w:rPr>
        <w:t xml:space="preserve"> is not considered</w:t>
      </w:r>
      <w:r w:rsidR="00EE15AC" w:rsidRPr="00444E12">
        <w:rPr>
          <w:i w:val="0"/>
          <w:iCs w:val="0"/>
          <w:lang w:val="en-US"/>
        </w:rPr>
        <w:t xml:space="preserve">. </w:t>
      </w:r>
      <w:r w:rsidR="0065550A" w:rsidRPr="00444E12">
        <w:rPr>
          <w:i w:val="0"/>
          <w:iCs w:val="0"/>
          <w:lang w:val="en-US"/>
        </w:rPr>
        <w:t xml:space="preserve">As of now, R2D transmissions </w:t>
      </w:r>
      <w:r w:rsidR="004D7198" w:rsidRPr="00444E12">
        <w:rPr>
          <w:i w:val="0"/>
          <w:iCs w:val="0"/>
          <w:lang w:val="en-US"/>
        </w:rPr>
        <w:t>may</w:t>
      </w:r>
      <w:r w:rsidR="0065550A" w:rsidRPr="00444E12">
        <w:rPr>
          <w:i w:val="0"/>
          <w:iCs w:val="0"/>
          <w:lang w:val="en-US"/>
        </w:rPr>
        <w:t xml:space="preserve"> carry AS or </w:t>
      </w:r>
      <w:r w:rsidR="004D7198" w:rsidRPr="00444E12">
        <w:rPr>
          <w:i w:val="0"/>
          <w:iCs w:val="0"/>
          <w:lang w:val="en-US"/>
        </w:rPr>
        <w:t xml:space="preserve">(possibly unique) </w:t>
      </w:r>
      <w:r w:rsidR="0065550A" w:rsidRPr="00444E12">
        <w:rPr>
          <w:i w:val="0"/>
          <w:iCs w:val="0"/>
          <w:lang w:val="en-US"/>
        </w:rPr>
        <w:t xml:space="preserve">transaction </w:t>
      </w:r>
      <w:r w:rsidR="00216570" w:rsidRPr="00444E12">
        <w:rPr>
          <w:i w:val="0"/>
          <w:iCs w:val="0"/>
          <w:lang w:val="en-US"/>
        </w:rPr>
        <w:t xml:space="preserve">ID which can help devices to </w:t>
      </w:r>
      <w:r w:rsidR="00B455A6" w:rsidRPr="00444E12">
        <w:rPr>
          <w:i w:val="0"/>
          <w:iCs w:val="0"/>
          <w:lang w:val="en-US"/>
        </w:rPr>
        <w:t>differentiate targeted and non-</w:t>
      </w:r>
      <w:r w:rsidR="00E239A7" w:rsidRPr="00444E12">
        <w:rPr>
          <w:i w:val="0"/>
          <w:iCs w:val="0"/>
          <w:lang w:val="en-US"/>
        </w:rPr>
        <w:t>targeted</w:t>
      </w:r>
      <w:r w:rsidR="00B455A6" w:rsidRPr="00444E12">
        <w:rPr>
          <w:i w:val="0"/>
          <w:iCs w:val="0"/>
          <w:lang w:val="en-US"/>
        </w:rPr>
        <w:t xml:space="preserve"> transmission in overlapping scenarios</w:t>
      </w:r>
      <w:r w:rsidR="004D7198" w:rsidRPr="00444E12">
        <w:rPr>
          <w:i w:val="0"/>
          <w:iCs w:val="0"/>
          <w:lang w:val="en-US"/>
        </w:rPr>
        <w:t>.</w:t>
      </w:r>
    </w:p>
    <w:p w14:paraId="32029358" w14:textId="77777777" w:rsidR="00C56CBB" w:rsidRDefault="00C56CBB" w:rsidP="004D618B">
      <w:pPr>
        <w:pStyle w:val="BodyText"/>
      </w:pPr>
    </w:p>
    <w:p w14:paraId="0F09EB41" w14:textId="1D11822D" w:rsidR="007256C5" w:rsidRDefault="008E1FED" w:rsidP="004D618B">
      <w:pPr>
        <w:pStyle w:val="Observation"/>
      </w:pPr>
      <w:bookmarkStart w:id="26" w:name="_Toc193995149"/>
      <w:r>
        <w:t>F</w:t>
      </w:r>
      <w:r w:rsidR="00AC38BB">
        <w:t xml:space="preserve">our R2D message types </w:t>
      </w:r>
      <w:r w:rsidR="007256C5">
        <w:t>have been identified</w:t>
      </w:r>
      <w:r w:rsidR="00C73D9A">
        <w:t xml:space="preserve">: Paging message, contention resolution message (Msg2), command message and </w:t>
      </w:r>
      <w:proofErr w:type="spellStart"/>
      <w:r w:rsidR="00C73D9A">
        <w:t>QueryRep</w:t>
      </w:r>
      <w:proofErr w:type="spellEnd"/>
      <w:r w:rsidR="00C73D9A">
        <w:t xml:space="preserve"> like message.</w:t>
      </w:r>
      <w:bookmarkEnd w:id="26"/>
      <w:r w:rsidR="007256C5">
        <w:t xml:space="preserve"> </w:t>
      </w:r>
    </w:p>
    <w:p w14:paraId="2A386735" w14:textId="388597EF" w:rsidR="00AC39E9" w:rsidRDefault="00353B5A" w:rsidP="004D618B">
      <w:pPr>
        <w:pStyle w:val="Observation"/>
      </w:pPr>
      <w:bookmarkStart w:id="27" w:name="_Toc193995150"/>
      <w:r>
        <w:t xml:space="preserve">Aim </w:t>
      </w:r>
      <w:r w:rsidR="00E75C52">
        <w:t xml:space="preserve">is </w:t>
      </w:r>
      <w:r>
        <w:t xml:space="preserve">to restrict to fewer message </w:t>
      </w:r>
      <w:proofErr w:type="gramStart"/>
      <w:r>
        <w:t>types, and</w:t>
      </w:r>
      <w:proofErr w:type="gramEnd"/>
      <w:r>
        <w:t xml:space="preserve"> utilize a</w:t>
      </w:r>
      <w:r w:rsidR="00B00572">
        <w:t xml:space="preserve"> given </w:t>
      </w:r>
      <w:r w:rsidR="003E2B2F">
        <w:t xml:space="preserve">message </w:t>
      </w:r>
      <w:r>
        <w:t>f</w:t>
      </w:r>
      <w:r w:rsidR="003E2B2F">
        <w:t xml:space="preserve">or multiple purposes. </w:t>
      </w:r>
      <w:r w:rsidR="003C460A">
        <w:t xml:space="preserve">E.g., Msg2 can be utilized to </w:t>
      </w:r>
      <w:r w:rsidR="00AC39E9">
        <w:t>perform</w:t>
      </w:r>
      <w:r w:rsidR="006B7BCF">
        <w:t>/indicate</w:t>
      </w:r>
      <w:r w:rsidR="003C460A">
        <w:t xml:space="preserve"> initial or </w:t>
      </w:r>
      <w:r w:rsidR="00AC39E9">
        <w:t>re-transmis</w:t>
      </w:r>
      <w:r w:rsidR="00AC39E9" w:rsidRPr="00AC39E9">
        <w:t>sion</w:t>
      </w:r>
      <w:r w:rsidR="004D618B" w:rsidRPr="00444E12">
        <w:t xml:space="preserve"> </w:t>
      </w:r>
      <w:r w:rsidR="00AC39E9">
        <w:t>of Msg3 with or without segments</w:t>
      </w:r>
      <w:r w:rsidR="006B7BCF">
        <w:t>, or NACK to trigger re-access</w:t>
      </w:r>
      <w:r w:rsidR="00AC39E9">
        <w:t>.</w:t>
      </w:r>
      <w:bookmarkEnd w:id="27"/>
    </w:p>
    <w:p w14:paraId="27F683B3" w14:textId="2E2CB9AE" w:rsidR="00D44192" w:rsidRPr="00024E6C" w:rsidRDefault="009348BE" w:rsidP="00D44192">
      <w:pPr>
        <w:pStyle w:val="Proposal"/>
        <w:tabs>
          <w:tab w:val="num" w:pos="8533"/>
        </w:tabs>
        <w:ind w:left="1701" w:hanging="1701"/>
        <w:rPr>
          <w:lang w:val="en-US"/>
        </w:rPr>
      </w:pPr>
      <w:bookmarkStart w:id="28" w:name="_Toc193809471"/>
      <w:bookmarkStart w:id="29" w:name="_Toc193809472"/>
      <w:bookmarkStart w:id="30" w:name="_Toc193996741"/>
      <w:bookmarkEnd w:id="28"/>
      <w:bookmarkEnd w:id="29"/>
      <w:r>
        <w:rPr>
          <w:lang w:val="en-US"/>
        </w:rPr>
        <w:t xml:space="preserve">At least </w:t>
      </w:r>
      <w:r w:rsidR="002D5868">
        <w:rPr>
          <w:lang w:val="en-US"/>
        </w:rPr>
        <w:t>2</w:t>
      </w:r>
      <w:r w:rsidR="00A35488">
        <w:rPr>
          <w:lang w:val="en-US"/>
        </w:rPr>
        <w:t xml:space="preserve">-bit </w:t>
      </w:r>
      <w:r w:rsidR="00D44192">
        <w:rPr>
          <w:lang w:val="en-US"/>
        </w:rPr>
        <w:t xml:space="preserve">message type field is </w:t>
      </w:r>
      <w:r>
        <w:rPr>
          <w:lang w:val="en-US"/>
        </w:rPr>
        <w:t>used</w:t>
      </w:r>
      <w:r>
        <w:rPr>
          <w:lang w:val="en-US"/>
        </w:rPr>
        <w:t xml:space="preserve"> </w:t>
      </w:r>
      <w:r w:rsidR="00A35488">
        <w:rPr>
          <w:lang w:val="en-US"/>
        </w:rPr>
        <w:t xml:space="preserve">to </w:t>
      </w:r>
      <w:r w:rsidR="00D44192">
        <w:rPr>
          <w:lang w:val="en-US"/>
        </w:rPr>
        <w:t>identify R2D message</w:t>
      </w:r>
      <w:r w:rsidR="002562CE">
        <w:rPr>
          <w:lang w:val="en-US"/>
        </w:rPr>
        <w:t xml:space="preserve"> at present</w:t>
      </w:r>
      <w:r w:rsidR="00D44192">
        <w:rPr>
          <w:lang w:val="en-US"/>
        </w:rPr>
        <w:t>.</w:t>
      </w:r>
      <w:bookmarkEnd w:id="30"/>
    </w:p>
    <w:p w14:paraId="1431DE43" w14:textId="42B48E5E" w:rsidR="00C23D05" w:rsidRDefault="00D44192" w:rsidP="00D634CD">
      <w:pPr>
        <w:rPr>
          <w:i/>
          <w:iCs/>
          <w:lang w:val="en-US"/>
        </w:rPr>
      </w:pPr>
      <w:r w:rsidRPr="00D634CD">
        <w:rPr>
          <w:rFonts w:ascii="Arial" w:eastAsia="SimSun" w:hAnsi="Arial" w:cs="Arial"/>
          <w:lang w:val="en-US" w:eastAsia="en-GB"/>
        </w:rPr>
        <w:t xml:space="preserve">It is still unclear </w:t>
      </w:r>
      <w:r w:rsidR="0002192D" w:rsidRPr="00D634CD">
        <w:rPr>
          <w:rFonts w:ascii="Arial" w:eastAsia="SimSun" w:hAnsi="Arial" w:cs="Arial"/>
          <w:lang w:val="en-US" w:eastAsia="en-GB"/>
        </w:rPr>
        <w:t xml:space="preserve">exactly </w:t>
      </w:r>
      <w:r w:rsidRPr="00D634CD">
        <w:rPr>
          <w:rFonts w:ascii="Arial" w:eastAsia="SimSun" w:hAnsi="Arial" w:cs="Arial"/>
          <w:lang w:val="en-US" w:eastAsia="en-GB"/>
        </w:rPr>
        <w:t xml:space="preserve">what the content of the A-IoT paging message is, including if impacted from subsequent paging. For example, the configuration and scheduling information regarding access occasion, frequency offset (to support FDMA + TDMA in D2R transmission), may be either carried by MAC, by PHY control information or both. RAN2 should wait for RAN1 progress on </w:t>
      </w:r>
      <w:r w:rsidR="002A0710" w:rsidRPr="00D634CD">
        <w:rPr>
          <w:rFonts w:ascii="Arial" w:eastAsia="SimSun" w:hAnsi="Arial" w:cs="Arial"/>
          <w:lang w:val="en-US" w:eastAsia="en-GB"/>
        </w:rPr>
        <w:t xml:space="preserve">some of the </w:t>
      </w:r>
      <w:r w:rsidRPr="00D634CD">
        <w:rPr>
          <w:rFonts w:ascii="Arial" w:eastAsia="SimSun" w:hAnsi="Arial" w:cs="Arial"/>
          <w:lang w:val="en-US" w:eastAsia="en-GB"/>
        </w:rPr>
        <w:t>aspect</w:t>
      </w:r>
      <w:r w:rsidR="002A0710" w:rsidRPr="00D634CD">
        <w:rPr>
          <w:rFonts w:ascii="Arial" w:eastAsia="SimSun" w:hAnsi="Arial" w:cs="Arial"/>
          <w:lang w:val="en-US" w:eastAsia="en-GB"/>
        </w:rPr>
        <w:t xml:space="preserve">s, but RAN2 can move forward </w:t>
      </w:r>
      <w:r w:rsidR="00E11C4A" w:rsidRPr="00D634CD">
        <w:rPr>
          <w:rFonts w:ascii="Arial" w:eastAsia="SimSun" w:hAnsi="Arial" w:cs="Arial"/>
          <w:lang w:val="en-US" w:eastAsia="en-GB"/>
        </w:rPr>
        <w:t>with aspects necessary for contention resolution</w:t>
      </w:r>
      <w:r w:rsidR="002B61DC" w:rsidRPr="00D634CD">
        <w:rPr>
          <w:rFonts w:ascii="Arial" w:eastAsia="SimSun" w:hAnsi="Arial" w:cs="Arial"/>
          <w:lang w:val="en-US" w:eastAsia="en-GB"/>
        </w:rPr>
        <w:t xml:space="preserve">, for instance utilization of FDMA </w:t>
      </w:r>
      <w:r w:rsidR="00A17AB8" w:rsidRPr="00D634CD">
        <w:rPr>
          <w:rFonts w:ascii="Arial" w:eastAsia="SimSun" w:hAnsi="Arial" w:cs="Arial"/>
          <w:lang w:val="en-US" w:eastAsia="en-GB"/>
        </w:rPr>
        <w:t>indices</w:t>
      </w:r>
      <w:r w:rsidR="002B61DC" w:rsidRPr="00D634CD">
        <w:rPr>
          <w:rFonts w:ascii="Arial" w:eastAsia="SimSun" w:hAnsi="Arial" w:cs="Arial"/>
          <w:lang w:val="en-US" w:eastAsia="en-GB"/>
        </w:rPr>
        <w:t xml:space="preserve"> in MAC for mapping with successful RN16s</w:t>
      </w:r>
      <w:r w:rsidRPr="00D634CD">
        <w:rPr>
          <w:rFonts w:ascii="Arial" w:eastAsia="SimSun" w:hAnsi="Arial" w:cs="Arial"/>
          <w:lang w:val="en-US" w:eastAsia="en-GB"/>
        </w:rPr>
        <w:t>. The same applies to the R2D message used to update/adjust configurations for all devices in an access/paging/inventory round. In addition, RAN2 can assume that t</w:t>
      </w:r>
      <w:r w:rsidR="00D708D8" w:rsidRPr="00D634CD">
        <w:rPr>
          <w:rFonts w:ascii="Arial" w:eastAsia="SimSun" w:hAnsi="Arial" w:cs="Arial"/>
          <w:lang w:val="en-US" w:eastAsia="en-GB"/>
        </w:rPr>
        <w:t>hat least t</w:t>
      </w:r>
      <w:r w:rsidRPr="00D634CD">
        <w:rPr>
          <w:rFonts w:ascii="Arial" w:eastAsia="SimSun" w:hAnsi="Arial" w:cs="Arial"/>
          <w:lang w:val="en-US" w:eastAsia="en-GB"/>
        </w:rPr>
        <w:t>he R2D message used for synchronization purposes (</w:t>
      </w:r>
      <w:proofErr w:type="spellStart"/>
      <w:r w:rsidRPr="00D634CD">
        <w:rPr>
          <w:rFonts w:ascii="Arial" w:eastAsia="SimSun" w:hAnsi="Arial" w:cs="Arial"/>
          <w:lang w:val="en-US" w:eastAsia="en-GB"/>
        </w:rPr>
        <w:t>Q</w:t>
      </w:r>
      <w:r w:rsidR="001A539B" w:rsidRPr="00D634CD">
        <w:rPr>
          <w:rFonts w:ascii="Arial" w:eastAsia="SimSun" w:hAnsi="Arial" w:cs="Arial"/>
          <w:lang w:val="en-US" w:eastAsia="en-GB"/>
        </w:rPr>
        <w:t>ueryR</w:t>
      </w:r>
      <w:r w:rsidRPr="00D634CD">
        <w:rPr>
          <w:rFonts w:ascii="Arial" w:eastAsia="SimSun" w:hAnsi="Arial" w:cs="Arial"/>
          <w:lang w:val="en-US" w:eastAsia="en-GB"/>
        </w:rPr>
        <w:t>ep</w:t>
      </w:r>
      <w:proofErr w:type="spellEnd"/>
      <w:r w:rsidRPr="00D634CD">
        <w:rPr>
          <w:rFonts w:ascii="Arial" w:eastAsia="SimSun" w:hAnsi="Arial" w:cs="Arial"/>
          <w:lang w:val="en-US" w:eastAsia="en-GB"/>
        </w:rPr>
        <w:t>-like) is part of PHY layer control signaling.</w:t>
      </w:r>
      <w:bookmarkStart w:id="31" w:name="_Toc193809475"/>
      <w:bookmarkEnd w:id="31"/>
    </w:p>
    <w:p w14:paraId="626685DD" w14:textId="57A0FB35" w:rsidR="00650456" w:rsidRDefault="00650456" w:rsidP="00C61512">
      <w:pPr>
        <w:pStyle w:val="Comments"/>
        <w:tabs>
          <w:tab w:val="left" w:pos="5359"/>
        </w:tabs>
        <w:jc w:val="both"/>
        <w:rPr>
          <w:i w:val="0"/>
          <w:iCs w:val="0"/>
          <w:lang w:val="en-US"/>
        </w:rPr>
      </w:pPr>
      <w:r w:rsidRPr="00C61512">
        <w:rPr>
          <w:i w:val="0"/>
          <w:iCs w:val="0"/>
          <w:lang w:val="en-US"/>
        </w:rPr>
        <w:t xml:space="preserve">Msg2 </w:t>
      </w:r>
      <w:r w:rsidR="00BE36F3" w:rsidRPr="00C61512">
        <w:rPr>
          <w:i w:val="0"/>
          <w:iCs w:val="0"/>
          <w:lang w:val="en-US"/>
        </w:rPr>
        <w:t xml:space="preserve">used </w:t>
      </w:r>
      <w:r w:rsidRPr="00C61512">
        <w:rPr>
          <w:i w:val="0"/>
          <w:iCs w:val="0"/>
          <w:lang w:val="en-US"/>
        </w:rPr>
        <w:t>to echo the RN16 in response to Msg1</w:t>
      </w:r>
      <w:r w:rsidR="005B22C9" w:rsidRPr="00C61512">
        <w:rPr>
          <w:i w:val="0"/>
          <w:iCs w:val="0"/>
          <w:lang w:val="en-US"/>
        </w:rPr>
        <w:t xml:space="preserve"> can have its own format</w:t>
      </w:r>
      <w:r w:rsidRPr="00C61512">
        <w:rPr>
          <w:i w:val="0"/>
          <w:iCs w:val="0"/>
          <w:lang w:val="en-US"/>
        </w:rPr>
        <w:t>.</w:t>
      </w:r>
      <w:r w:rsidR="00DF4845" w:rsidRPr="00C61512">
        <w:rPr>
          <w:i w:val="0"/>
          <w:iCs w:val="0"/>
          <w:lang w:val="en-US"/>
        </w:rPr>
        <w:t xml:space="preserve"> Msg2 may contain more than one RN16 value</w:t>
      </w:r>
      <w:r w:rsidR="009E5207" w:rsidRPr="00C61512">
        <w:rPr>
          <w:i w:val="0"/>
          <w:iCs w:val="0"/>
          <w:lang w:val="en-US"/>
        </w:rPr>
        <w:t xml:space="preserve">. In addition, RAN2 needs </w:t>
      </w:r>
      <w:r w:rsidR="00BC5228" w:rsidRPr="00C61512">
        <w:rPr>
          <w:i w:val="0"/>
          <w:iCs w:val="0"/>
          <w:lang w:val="en-US"/>
        </w:rPr>
        <w:t xml:space="preserve">to wait for progress from RAN1 </w:t>
      </w:r>
      <w:r w:rsidR="00055772" w:rsidRPr="00C61512">
        <w:rPr>
          <w:i w:val="0"/>
          <w:iCs w:val="0"/>
          <w:lang w:val="en-US"/>
        </w:rPr>
        <w:t xml:space="preserve">to see if any L2 control signaling </w:t>
      </w:r>
      <w:r w:rsidR="00143ED3" w:rsidRPr="00C61512">
        <w:rPr>
          <w:i w:val="0"/>
          <w:iCs w:val="0"/>
          <w:lang w:val="en-US"/>
        </w:rPr>
        <w:t xml:space="preserve">is needed, e.g., to </w:t>
      </w:r>
      <w:r w:rsidR="00C53EF2" w:rsidRPr="00C61512">
        <w:rPr>
          <w:i w:val="0"/>
          <w:iCs w:val="0"/>
          <w:lang w:val="en-US"/>
        </w:rPr>
        <w:t xml:space="preserve">facilitate </w:t>
      </w:r>
      <w:r w:rsidR="0015262A" w:rsidRPr="00C61512">
        <w:rPr>
          <w:i w:val="0"/>
          <w:iCs w:val="0"/>
          <w:lang w:val="en-US"/>
        </w:rPr>
        <w:t xml:space="preserve">a </w:t>
      </w:r>
      <w:r w:rsidR="00C53EF2" w:rsidRPr="00C61512">
        <w:rPr>
          <w:i w:val="0"/>
          <w:iCs w:val="0"/>
          <w:lang w:val="en-US"/>
        </w:rPr>
        <w:t xml:space="preserve">device to </w:t>
      </w:r>
      <w:r w:rsidR="00FE70C2" w:rsidRPr="00C61512">
        <w:rPr>
          <w:i w:val="0"/>
          <w:iCs w:val="0"/>
          <w:lang w:val="en-US"/>
        </w:rPr>
        <w:t xml:space="preserve">process only </w:t>
      </w:r>
      <w:r w:rsidR="008B224F">
        <w:rPr>
          <w:i w:val="0"/>
          <w:iCs w:val="0"/>
          <w:lang w:val="en-US"/>
        </w:rPr>
        <w:t xml:space="preserve">some </w:t>
      </w:r>
      <w:r w:rsidR="00467934">
        <w:rPr>
          <w:i w:val="0"/>
          <w:iCs w:val="0"/>
          <w:lang w:val="en-US"/>
        </w:rPr>
        <w:t xml:space="preserve">parts </w:t>
      </w:r>
      <w:r w:rsidR="005C5711" w:rsidRPr="00C61512">
        <w:rPr>
          <w:i w:val="0"/>
          <w:iCs w:val="0"/>
          <w:lang w:val="en-US"/>
        </w:rPr>
        <w:t>meant for</w:t>
      </w:r>
      <w:r w:rsidR="0015262A" w:rsidRPr="00C61512">
        <w:rPr>
          <w:i w:val="0"/>
          <w:iCs w:val="0"/>
          <w:lang w:val="en-US"/>
        </w:rPr>
        <w:t xml:space="preserve"> it rather than processing the whole PDU. </w:t>
      </w:r>
      <w:r w:rsidR="00467934">
        <w:rPr>
          <w:i w:val="0"/>
          <w:iCs w:val="0"/>
          <w:lang w:val="en-US"/>
        </w:rPr>
        <w:t>For example</w:t>
      </w:r>
      <w:r w:rsidR="00BA5847">
        <w:rPr>
          <w:i w:val="0"/>
          <w:iCs w:val="0"/>
          <w:lang w:val="en-US"/>
        </w:rPr>
        <w:t>,</w:t>
      </w:r>
      <w:r w:rsidR="00467934">
        <w:rPr>
          <w:i w:val="0"/>
          <w:iCs w:val="0"/>
          <w:lang w:val="en-US"/>
        </w:rPr>
        <w:t xml:space="preserve"> if a relation to FDMA index to </w:t>
      </w:r>
      <w:r w:rsidR="00BB340E">
        <w:rPr>
          <w:i w:val="0"/>
          <w:iCs w:val="0"/>
          <w:lang w:val="en-US"/>
        </w:rPr>
        <w:t xml:space="preserve">selected RN16 </w:t>
      </w:r>
      <w:r w:rsidR="00467934">
        <w:rPr>
          <w:i w:val="0"/>
          <w:iCs w:val="0"/>
          <w:lang w:val="en-US"/>
        </w:rPr>
        <w:t xml:space="preserve">would be defined. </w:t>
      </w:r>
      <w:r w:rsidR="00B44FF0">
        <w:rPr>
          <w:i w:val="0"/>
          <w:iCs w:val="0"/>
          <w:lang w:val="en-US"/>
        </w:rPr>
        <w:t>That is</w:t>
      </w:r>
      <w:r w:rsidR="00BB340E">
        <w:rPr>
          <w:i w:val="0"/>
          <w:iCs w:val="0"/>
          <w:lang w:val="en-US"/>
        </w:rPr>
        <w:t xml:space="preserve">, </w:t>
      </w:r>
      <w:r w:rsidR="004A1651">
        <w:rPr>
          <w:i w:val="0"/>
          <w:iCs w:val="0"/>
          <w:lang w:val="en-US"/>
        </w:rPr>
        <w:t xml:space="preserve">if </w:t>
      </w:r>
      <w:r w:rsidR="00BB340E">
        <w:rPr>
          <w:i w:val="0"/>
          <w:iCs w:val="0"/>
          <w:lang w:val="en-US"/>
        </w:rPr>
        <w:t>valid RN</w:t>
      </w:r>
      <w:r w:rsidR="00A2760A">
        <w:rPr>
          <w:i w:val="0"/>
          <w:iCs w:val="0"/>
          <w:lang w:val="en-US"/>
        </w:rPr>
        <w:t xml:space="preserve">16s are indicated in association with </w:t>
      </w:r>
      <w:r w:rsidR="004A1651">
        <w:rPr>
          <w:i w:val="0"/>
          <w:iCs w:val="0"/>
          <w:lang w:val="en-US"/>
        </w:rPr>
        <w:t xml:space="preserve">a </w:t>
      </w:r>
      <w:r w:rsidR="00A2760A">
        <w:rPr>
          <w:i w:val="0"/>
          <w:iCs w:val="0"/>
          <w:lang w:val="en-US"/>
        </w:rPr>
        <w:t xml:space="preserve">FDMA </w:t>
      </w:r>
      <w:r w:rsidR="002878CA">
        <w:rPr>
          <w:i w:val="0"/>
          <w:iCs w:val="0"/>
          <w:lang w:val="en-US"/>
        </w:rPr>
        <w:t>index</w:t>
      </w:r>
      <w:r w:rsidR="007C6A48">
        <w:rPr>
          <w:i w:val="0"/>
          <w:iCs w:val="0"/>
          <w:lang w:val="en-US"/>
        </w:rPr>
        <w:t xml:space="preserve"> in the downlink </w:t>
      </w:r>
      <w:r w:rsidR="00784F1B">
        <w:rPr>
          <w:i w:val="0"/>
          <w:iCs w:val="0"/>
          <w:lang w:val="en-US"/>
        </w:rPr>
        <w:t>(</w:t>
      </w:r>
      <w:r w:rsidR="005C23E9">
        <w:rPr>
          <w:i w:val="0"/>
          <w:iCs w:val="0"/>
          <w:lang w:val="en-US"/>
        </w:rPr>
        <w:t>M</w:t>
      </w:r>
      <w:r w:rsidR="00784F1B">
        <w:rPr>
          <w:i w:val="0"/>
          <w:iCs w:val="0"/>
          <w:lang w:val="en-US"/>
        </w:rPr>
        <w:t xml:space="preserve">sg2) </w:t>
      </w:r>
      <w:r w:rsidR="007C6A48">
        <w:rPr>
          <w:i w:val="0"/>
          <w:iCs w:val="0"/>
          <w:lang w:val="en-US"/>
        </w:rPr>
        <w:t>message</w:t>
      </w:r>
      <w:r w:rsidR="00A2760A">
        <w:rPr>
          <w:i w:val="0"/>
          <w:iCs w:val="0"/>
          <w:lang w:val="en-US"/>
        </w:rPr>
        <w:t xml:space="preserve">, a device needs </w:t>
      </w:r>
      <w:r w:rsidR="004A1651">
        <w:rPr>
          <w:i w:val="0"/>
          <w:iCs w:val="0"/>
          <w:lang w:val="en-US"/>
        </w:rPr>
        <w:t xml:space="preserve">only </w:t>
      </w:r>
      <w:r w:rsidR="00A2760A">
        <w:rPr>
          <w:i w:val="0"/>
          <w:iCs w:val="0"/>
          <w:lang w:val="en-US"/>
        </w:rPr>
        <w:t xml:space="preserve">to parse </w:t>
      </w:r>
      <w:r w:rsidR="004A1651">
        <w:rPr>
          <w:i w:val="0"/>
          <w:iCs w:val="0"/>
          <w:lang w:val="en-US"/>
        </w:rPr>
        <w:t xml:space="preserve">the </w:t>
      </w:r>
      <w:r w:rsidR="00A2760A">
        <w:rPr>
          <w:i w:val="0"/>
          <w:iCs w:val="0"/>
          <w:lang w:val="en-US"/>
        </w:rPr>
        <w:t xml:space="preserve">RN16 </w:t>
      </w:r>
      <w:r w:rsidR="00132C35">
        <w:rPr>
          <w:i w:val="0"/>
          <w:iCs w:val="0"/>
          <w:lang w:val="en-US"/>
        </w:rPr>
        <w:t xml:space="preserve">related to </w:t>
      </w:r>
      <w:r w:rsidR="00776119">
        <w:rPr>
          <w:i w:val="0"/>
          <w:iCs w:val="0"/>
          <w:lang w:val="en-US"/>
        </w:rPr>
        <w:t xml:space="preserve">the </w:t>
      </w:r>
      <w:r w:rsidR="002878CA">
        <w:rPr>
          <w:i w:val="0"/>
          <w:iCs w:val="0"/>
          <w:lang w:val="en-US"/>
        </w:rPr>
        <w:t xml:space="preserve">FDMA occasion where it had transmitted. </w:t>
      </w:r>
      <w:r w:rsidR="00EC0EF8">
        <w:rPr>
          <w:i w:val="0"/>
          <w:iCs w:val="0"/>
          <w:lang w:val="en-US"/>
        </w:rPr>
        <w:t>I</w:t>
      </w:r>
      <w:r w:rsidR="00C11F0E" w:rsidRPr="00C61512">
        <w:rPr>
          <w:i w:val="0"/>
          <w:iCs w:val="0"/>
          <w:lang w:val="en-US"/>
        </w:rPr>
        <w:t xml:space="preserve">t remains </w:t>
      </w:r>
      <w:r w:rsidR="002B61D8">
        <w:rPr>
          <w:i w:val="0"/>
          <w:iCs w:val="0"/>
          <w:lang w:val="en-US"/>
        </w:rPr>
        <w:t>open</w:t>
      </w:r>
      <w:r w:rsidR="00C11F0E" w:rsidRPr="00C61512">
        <w:rPr>
          <w:i w:val="0"/>
          <w:iCs w:val="0"/>
          <w:lang w:val="en-US"/>
        </w:rPr>
        <w:t xml:space="preserve"> if any</w:t>
      </w:r>
      <w:r w:rsidR="002B61D8">
        <w:rPr>
          <w:i w:val="0"/>
          <w:iCs w:val="0"/>
          <w:lang w:val="en-US"/>
        </w:rPr>
        <w:t xml:space="preserve"> or what</w:t>
      </w:r>
      <w:r w:rsidR="00C11F0E" w:rsidRPr="00C61512">
        <w:rPr>
          <w:i w:val="0"/>
          <w:iCs w:val="0"/>
          <w:lang w:val="en-US"/>
        </w:rPr>
        <w:t xml:space="preserve"> information for scheduling Msg3 is needed in the Msg2 MAC PDU.</w:t>
      </w:r>
      <w:r w:rsidR="005C5711" w:rsidRPr="00C61512">
        <w:rPr>
          <w:i w:val="0"/>
          <w:iCs w:val="0"/>
          <w:lang w:val="en-US"/>
        </w:rPr>
        <w:t xml:space="preserve"> </w:t>
      </w:r>
    </w:p>
    <w:p w14:paraId="47BBF726" w14:textId="77777777" w:rsidR="00E9178D" w:rsidRDefault="00E9178D" w:rsidP="00C61512">
      <w:pPr>
        <w:pStyle w:val="Comments"/>
        <w:tabs>
          <w:tab w:val="left" w:pos="5359"/>
        </w:tabs>
        <w:jc w:val="both"/>
        <w:rPr>
          <w:i w:val="0"/>
          <w:iCs w:val="0"/>
          <w:lang w:val="en-US"/>
        </w:rPr>
      </w:pPr>
    </w:p>
    <w:p w14:paraId="20123E10" w14:textId="4E88F43F" w:rsidR="00E9178D" w:rsidRDefault="00E9178D" w:rsidP="00E9178D">
      <w:pPr>
        <w:pStyle w:val="Comments"/>
        <w:tabs>
          <w:tab w:val="left" w:pos="5359"/>
        </w:tabs>
        <w:jc w:val="both"/>
        <w:rPr>
          <w:i w:val="0"/>
          <w:iCs w:val="0"/>
          <w:lang w:val="en-US"/>
        </w:rPr>
      </w:pPr>
      <w:r w:rsidRPr="00C61512">
        <w:rPr>
          <w:i w:val="0"/>
          <w:iCs w:val="0"/>
          <w:lang w:val="en-US"/>
        </w:rPr>
        <w:t>Before Msg3 is successfully delivered, the</w:t>
      </w:r>
      <w:r w:rsidR="00F22854">
        <w:rPr>
          <w:i w:val="0"/>
          <w:iCs w:val="0"/>
          <w:lang w:val="en-US"/>
        </w:rPr>
        <w:t xml:space="preserve"> Msg2 can also be </w:t>
      </w:r>
      <w:r w:rsidR="00963AF5">
        <w:rPr>
          <w:i w:val="0"/>
          <w:iCs w:val="0"/>
          <w:lang w:val="en-US"/>
        </w:rPr>
        <w:t>used</w:t>
      </w:r>
      <w:r>
        <w:rPr>
          <w:i w:val="0"/>
          <w:iCs w:val="0"/>
          <w:lang w:val="en-US"/>
        </w:rPr>
        <w:t xml:space="preserve"> </w:t>
      </w:r>
      <w:r w:rsidRPr="00C61512">
        <w:rPr>
          <w:i w:val="0"/>
          <w:iCs w:val="0"/>
          <w:lang w:val="en-US"/>
        </w:rPr>
        <w:t xml:space="preserve">to support </w:t>
      </w:r>
      <w:r>
        <w:rPr>
          <w:i w:val="0"/>
          <w:iCs w:val="0"/>
          <w:lang w:val="en-US"/>
        </w:rPr>
        <w:t xml:space="preserve">a </w:t>
      </w:r>
      <w:r w:rsidRPr="00C61512">
        <w:rPr>
          <w:i w:val="0"/>
          <w:iCs w:val="0"/>
          <w:lang w:val="en-US"/>
        </w:rPr>
        <w:t xml:space="preserve">feedback mechanism, i.e., to indicate </w:t>
      </w:r>
      <w:r>
        <w:rPr>
          <w:i w:val="0"/>
          <w:iCs w:val="0"/>
          <w:lang w:val="en-US"/>
        </w:rPr>
        <w:t xml:space="preserve">explicitly or implicitly </w:t>
      </w:r>
      <w:r w:rsidRPr="00C61512">
        <w:rPr>
          <w:i w:val="0"/>
          <w:iCs w:val="0"/>
          <w:lang w:val="en-US"/>
        </w:rPr>
        <w:t>to a device to perform retransmission of the previous D2R message, or to perform re-access</w:t>
      </w:r>
      <w:r>
        <w:rPr>
          <w:i w:val="0"/>
          <w:iCs w:val="0"/>
          <w:lang w:val="en-US"/>
        </w:rPr>
        <w:t xml:space="preserve"> (NACK on Msg3)</w:t>
      </w:r>
      <w:r w:rsidRPr="00C61512">
        <w:rPr>
          <w:i w:val="0"/>
          <w:iCs w:val="0"/>
          <w:lang w:val="en-US"/>
        </w:rPr>
        <w:t xml:space="preserve">, or to transmit the next D2R segment. These cases can be combined in one MAC PDU format. </w:t>
      </w:r>
      <w:r>
        <w:rPr>
          <w:i w:val="0"/>
          <w:iCs w:val="0"/>
          <w:lang w:val="en-US"/>
        </w:rPr>
        <w:t>In these cases</w:t>
      </w:r>
      <w:r w:rsidR="0017741F">
        <w:rPr>
          <w:i w:val="0"/>
          <w:iCs w:val="0"/>
          <w:lang w:val="en-US"/>
        </w:rPr>
        <w:t>,</w:t>
      </w:r>
      <w:r>
        <w:rPr>
          <w:i w:val="0"/>
          <w:iCs w:val="0"/>
          <w:lang w:val="en-US"/>
        </w:rPr>
        <w:t xml:space="preserve"> t</w:t>
      </w:r>
      <w:r w:rsidRPr="00C61512">
        <w:rPr>
          <w:i w:val="0"/>
          <w:iCs w:val="0"/>
          <w:lang w:val="en-US"/>
        </w:rPr>
        <w:t xml:space="preserve">here need </w:t>
      </w:r>
      <w:r>
        <w:rPr>
          <w:i w:val="0"/>
          <w:iCs w:val="0"/>
          <w:lang w:val="en-US"/>
        </w:rPr>
        <w:t xml:space="preserve">to be </w:t>
      </w:r>
      <w:r w:rsidRPr="00C61512">
        <w:rPr>
          <w:i w:val="0"/>
          <w:iCs w:val="0"/>
          <w:lang w:val="en-US"/>
        </w:rPr>
        <w:t>a device ID in such an R2D message indicat</w:t>
      </w:r>
      <w:r>
        <w:rPr>
          <w:i w:val="0"/>
          <w:iCs w:val="0"/>
          <w:lang w:val="en-US"/>
        </w:rPr>
        <w:t>ing</w:t>
      </w:r>
      <w:r w:rsidRPr="00C61512">
        <w:rPr>
          <w:i w:val="0"/>
          <w:iCs w:val="0"/>
          <w:lang w:val="en-US"/>
        </w:rPr>
        <w:t xml:space="preserve"> </w:t>
      </w:r>
      <w:r>
        <w:rPr>
          <w:i w:val="0"/>
          <w:iCs w:val="0"/>
          <w:lang w:val="en-US"/>
        </w:rPr>
        <w:t>the</w:t>
      </w:r>
      <w:r w:rsidRPr="00C61512">
        <w:rPr>
          <w:i w:val="0"/>
          <w:iCs w:val="0"/>
          <w:lang w:val="en-US"/>
        </w:rPr>
        <w:t xml:space="preserve"> targeted device. Given that the reader has not successfully received the complete upper layer device ID (in Msg3), this device ID can only be the </w:t>
      </w:r>
      <w:r>
        <w:rPr>
          <w:i w:val="0"/>
          <w:iCs w:val="0"/>
          <w:lang w:val="en-US"/>
        </w:rPr>
        <w:t>AS ID/</w:t>
      </w:r>
      <w:r w:rsidRPr="00C61512">
        <w:rPr>
          <w:i w:val="0"/>
          <w:iCs w:val="0"/>
          <w:lang w:val="en-US"/>
        </w:rPr>
        <w:t>RN16</w:t>
      </w:r>
      <w:r>
        <w:rPr>
          <w:i w:val="0"/>
          <w:iCs w:val="0"/>
          <w:lang w:val="en-US"/>
        </w:rPr>
        <w:t>.</w:t>
      </w:r>
      <w:r w:rsidRPr="00C61512">
        <w:rPr>
          <w:i w:val="0"/>
          <w:iCs w:val="0"/>
          <w:lang w:val="en-US"/>
        </w:rPr>
        <w:t xml:space="preserve"> </w:t>
      </w:r>
    </w:p>
    <w:p w14:paraId="38FD9430" w14:textId="77777777" w:rsidR="00E9178D" w:rsidRDefault="00E9178D" w:rsidP="00C61512">
      <w:pPr>
        <w:pStyle w:val="Comments"/>
        <w:tabs>
          <w:tab w:val="left" w:pos="5359"/>
        </w:tabs>
        <w:jc w:val="both"/>
        <w:rPr>
          <w:i w:val="0"/>
          <w:iCs w:val="0"/>
          <w:lang w:val="en-US"/>
        </w:rPr>
      </w:pPr>
    </w:p>
    <w:p w14:paraId="298FE931" w14:textId="0951A2E5" w:rsidR="00630229" w:rsidRDefault="00630229" w:rsidP="00630229">
      <w:pPr>
        <w:spacing w:after="0"/>
        <w:rPr>
          <w:rFonts w:ascii="Arial" w:eastAsia="Helvetica Neue" w:hAnsi="Arial" w:cs="Arial"/>
        </w:rPr>
      </w:pPr>
      <w:bookmarkStart w:id="32" w:name="_Toc193809479"/>
      <w:bookmarkEnd w:id="32"/>
      <w:r>
        <w:rPr>
          <w:rFonts w:ascii="Arial" w:eastAsia="Helvetica Neue" w:hAnsi="Arial" w:cs="Arial"/>
        </w:rPr>
        <w:t xml:space="preserve">For each echoed RN16, there should have some mapping between the echoed RN16 and FDMA resource. </w:t>
      </w:r>
      <w:r w:rsidR="00AD2397">
        <w:rPr>
          <w:rFonts w:ascii="Arial" w:eastAsia="Helvetica Neue" w:hAnsi="Arial" w:cs="Arial"/>
        </w:rPr>
        <w:t xml:space="preserve">This allows </w:t>
      </w:r>
      <w:r w:rsidR="00EA1A4B">
        <w:rPr>
          <w:rFonts w:ascii="Arial" w:eastAsia="Helvetica Neue" w:hAnsi="Arial" w:cs="Arial"/>
        </w:rPr>
        <w:t>devices</w:t>
      </w:r>
      <w:r w:rsidR="00AD2397">
        <w:rPr>
          <w:rFonts w:ascii="Arial" w:eastAsia="Helvetica Neue" w:hAnsi="Arial" w:cs="Arial"/>
        </w:rPr>
        <w:t xml:space="preserve"> not to parse </w:t>
      </w:r>
      <w:r w:rsidR="0080066E">
        <w:rPr>
          <w:rFonts w:ascii="Arial" w:eastAsia="Helvetica Neue" w:hAnsi="Arial" w:cs="Arial"/>
        </w:rPr>
        <w:t xml:space="preserve">every RN16 and </w:t>
      </w:r>
      <w:r w:rsidR="00EA1A4B">
        <w:rPr>
          <w:rFonts w:ascii="Arial" w:eastAsia="Helvetica Neue" w:hAnsi="Arial" w:cs="Arial"/>
        </w:rPr>
        <w:t xml:space="preserve">look for own RN16 only </w:t>
      </w:r>
      <w:r w:rsidR="007C10FC">
        <w:rPr>
          <w:rFonts w:ascii="Arial" w:eastAsia="Helvetica Neue" w:hAnsi="Arial" w:cs="Arial"/>
        </w:rPr>
        <w:t xml:space="preserve">subject to mapping behaviour between the FDMA resource and indicated RN16. </w:t>
      </w:r>
      <w:r>
        <w:rPr>
          <w:rFonts w:ascii="Arial" w:eastAsia="Helvetica Neue" w:hAnsi="Arial" w:cs="Arial"/>
        </w:rPr>
        <w:t>The mapping can be either:</w:t>
      </w:r>
    </w:p>
    <w:p w14:paraId="10F1C329" w14:textId="77777777" w:rsidR="00630229" w:rsidRPr="00F013BE" w:rsidRDefault="00630229" w:rsidP="00630229">
      <w:pPr>
        <w:pStyle w:val="ListParagraph"/>
        <w:numPr>
          <w:ilvl w:val="0"/>
          <w:numId w:val="33"/>
        </w:numPr>
        <w:spacing w:after="0"/>
        <w:rPr>
          <w:rFonts w:ascii="Arial" w:eastAsia="Helvetica Neue" w:hAnsi="Arial" w:cs="Arial"/>
          <w:sz w:val="20"/>
          <w:szCs w:val="20"/>
        </w:rPr>
      </w:pPr>
      <w:r w:rsidRPr="006D7927">
        <w:rPr>
          <w:rFonts w:ascii="Arial" w:eastAsia="Helvetica Neue" w:hAnsi="Arial" w:cs="Arial"/>
          <w:sz w:val="20"/>
          <w:szCs w:val="20"/>
        </w:rPr>
        <w:t>S</w:t>
      </w:r>
      <w:r w:rsidRPr="00F013BE">
        <w:rPr>
          <w:rFonts w:ascii="Arial" w:eastAsia="Helvetica Neue" w:hAnsi="Arial" w:cs="Arial"/>
          <w:sz w:val="20"/>
          <w:szCs w:val="20"/>
        </w:rPr>
        <w:t>tatic</w:t>
      </w:r>
      <w:r>
        <w:rPr>
          <w:rFonts w:ascii="Arial" w:eastAsia="Helvetica Neue" w:hAnsi="Arial" w:cs="Arial"/>
          <w:sz w:val="20"/>
          <w:szCs w:val="20"/>
          <w:lang w:val="en-US"/>
        </w:rPr>
        <w:t>, or</w:t>
      </w:r>
    </w:p>
    <w:p w14:paraId="25D8C4E0" w14:textId="77777777" w:rsidR="00630229" w:rsidRPr="00D60252" w:rsidRDefault="00630229" w:rsidP="00630229">
      <w:pPr>
        <w:pStyle w:val="ListParagraph"/>
        <w:numPr>
          <w:ilvl w:val="0"/>
          <w:numId w:val="33"/>
        </w:numPr>
        <w:spacing w:after="0"/>
        <w:rPr>
          <w:rFonts w:ascii="Arial" w:eastAsia="Helvetica Neue" w:hAnsi="Arial" w:cs="Arial"/>
          <w:sz w:val="20"/>
          <w:szCs w:val="20"/>
        </w:rPr>
      </w:pPr>
      <w:r>
        <w:rPr>
          <w:rFonts w:ascii="Arial" w:eastAsia="Helvetica Neue" w:hAnsi="Arial" w:cs="Arial"/>
          <w:sz w:val="20"/>
          <w:szCs w:val="20"/>
          <w:lang w:val="en-US"/>
        </w:rPr>
        <w:t>Dynamic,</w:t>
      </w:r>
    </w:p>
    <w:p w14:paraId="08059C12" w14:textId="77777777" w:rsidR="00630229" w:rsidRPr="00D60252" w:rsidRDefault="00630229" w:rsidP="00630229">
      <w:pPr>
        <w:pStyle w:val="ListParagraph"/>
        <w:numPr>
          <w:ilvl w:val="1"/>
          <w:numId w:val="33"/>
        </w:numPr>
        <w:spacing w:after="0"/>
        <w:rPr>
          <w:rFonts w:ascii="Arial" w:eastAsia="Helvetica Neue" w:hAnsi="Arial" w:cs="Arial"/>
          <w:sz w:val="20"/>
          <w:szCs w:val="20"/>
        </w:rPr>
      </w:pPr>
      <w:r>
        <w:rPr>
          <w:rFonts w:ascii="Arial" w:eastAsia="Helvetica Neue" w:hAnsi="Arial" w:cs="Arial"/>
          <w:sz w:val="20"/>
          <w:szCs w:val="20"/>
          <w:lang w:val="en-US"/>
        </w:rPr>
        <w:t>Bitmap based,</w:t>
      </w:r>
    </w:p>
    <w:p w14:paraId="5A411815" w14:textId="77777777" w:rsidR="00630229" w:rsidRPr="00F013BE" w:rsidRDefault="00630229" w:rsidP="00630229">
      <w:pPr>
        <w:pStyle w:val="ListParagraph"/>
        <w:numPr>
          <w:ilvl w:val="1"/>
          <w:numId w:val="33"/>
        </w:numPr>
        <w:rPr>
          <w:rFonts w:ascii="Arial" w:eastAsia="Helvetica Neue" w:hAnsi="Arial" w:cs="Arial"/>
          <w:sz w:val="20"/>
          <w:szCs w:val="20"/>
        </w:rPr>
      </w:pPr>
      <w:r>
        <w:rPr>
          <w:rFonts w:ascii="Arial" w:eastAsia="Helvetica Neue" w:hAnsi="Arial" w:cs="Arial"/>
          <w:sz w:val="20"/>
          <w:szCs w:val="20"/>
          <w:lang w:val="en-US"/>
        </w:rPr>
        <w:t>Index based.</w:t>
      </w:r>
    </w:p>
    <w:p w14:paraId="0E45CAA7" w14:textId="4CF15FD9" w:rsidR="00630229" w:rsidRDefault="00630229" w:rsidP="00630229">
      <w:pPr>
        <w:rPr>
          <w:rFonts w:ascii="Arial" w:eastAsia="Helvetica Neue" w:hAnsi="Arial" w:cs="Arial"/>
        </w:rPr>
      </w:pPr>
      <w:r>
        <w:rPr>
          <w:rFonts w:ascii="Arial" w:eastAsia="Helvetica Neue" w:hAnsi="Arial" w:cs="Arial"/>
        </w:rPr>
        <w:t xml:space="preserve">In case of static mapping, the Msg2 contains the same number of placeholders as number of available FDMA access occasions. </w:t>
      </w:r>
      <w:r w:rsidR="005D4FAA">
        <w:rPr>
          <w:rFonts w:ascii="Arial" w:eastAsia="Helvetica Neue" w:hAnsi="Arial" w:cs="Arial"/>
        </w:rPr>
        <w:t>For t</w:t>
      </w:r>
      <w:r>
        <w:rPr>
          <w:rFonts w:ascii="Arial" w:eastAsia="Helvetica Neue" w:hAnsi="Arial" w:cs="Arial"/>
        </w:rPr>
        <w:t>he FDMA occasion</w:t>
      </w:r>
      <w:r w:rsidR="000F2D39">
        <w:rPr>
          <w:rFonts w:ascii="Arial" w:eastAsia="Helvetica Neue" w:hAnsi="Arial" w:cs="Arial"/>
        </w:rPr>
        <w:t>s</w:t>
      </w:r>
      <w:r>
        <w:rPr>
          <w:rFonts w:ascii="Arial" w:eastAsia="Helvetica Neue" w:hAnsi="Arial" w:cs="Arial"/>
        </w:rPr>
        <w:t xml:space="preserve"> which is access</w:t>
      </w:r>
      <w:r w:rsidR="001D1D2D">
        <w:rPr>
          <w:rFonts w:ascii="Arial" w:eastAsia="Helvetica Neue" w:hAnsi="Arial" w:cs="Arial"/>
        </w:rPr>
        <w:t>ed</w:t>
      </w:r>
      <w:r>
        <w:rPr>
          <w:rFonts w:ascii="Arial" w:eastAsia="Helvetica Neue" w:hAnsi="Arial" w:cs="Arial"/>
        </w:rPr>
        <w:t xml:space="preserve"> successfully, the </w:t>
      </w:r>
      <w:r w:rsidR="009D1839">
        <w:rPr>
          <w:rFonts w:ascii="Arial" w:eastAsia="Helvetica Neue" w:hAnsi="Arial" w:cs="Arial"/>
        </w:rPr>
        <w:t>corresponding</w:t>
      </w:r>
      <w:r>
        <w:rPr>
          <w:rFonts w:ascii="Arial" w:eastAsia="Helvetica Neue" w:hAnsi="Arial" w:cs="Arial"/>
        </w:rPr>
        <w:t xml:space="preserve"> placeholder in Msg2 indicate</w:t>
      </w:r>
      <w:r w:rsidR="00FF1CCE">
        <w:rPr>
          <w:rFonts w:ascii="Arial" w:eastAsia="Helvetica Neue" w:hAnsi="Arial" w:cs="Arial"/>
        </w:rPr>
        <w:t>s</w:t>
      </w:r>
      <w:r>
        <w:rPr>
          <w:rFonts w:ascii="Arial" w:eastAsia="Helvetica Neue" w:hAnsi="Arial" w:cs="Arial"/>
        </w:rPr>
        <w:t xml:space="preserve"> RN16</w:t>
      </w:r>
      <w:r w:rsidR="00CE0E11">
        <w:rPr>
          <w:rFonts w:ascii="Arial" w:eastAsia="Helvetica Neue" w:hAnsi="Arial" w:cs="Arial"/>
        </w:rPr>
        <w:t xml:space="preserve"> which is </w:t>
      </w:r>
      <w:r w:rsidR="008D51CE">
        <w:rPr>
          <w:rFonts w:ascii="Arial" w:eastAsia="Helvetica Neue" w:hAnsi="Arial" w:cs="Arial"/>
        </w:rPr>
        <w:t>addressed</w:t>
      </w:r>
      <w:r w:rsidR="00CE0E11">
        <w:rPr>
          <w:rFonts w:ascii="Arial" w:eastAsia="Helvetica Neue" w:hAnsi="Arial" w:cs="Arial"/>
        </w:rPr>
        <w:t xml:space="preserve"> over th</w:t>
      </w:r>
      <w:r w:rsidR="007A7C90">
        <w:rPr>
          <w:rFonts w:ascii="Arial" w:eastAsia="Helvetica Neue" w:hAnsi="Arial" w:cs="Arial"/>
        </w:rPr>
        <w:t>ose</w:t>
      </w:r>
      <w:r w:rsidR="00CE0E11">
        <w:rPr>
          <w:rFonts w:ascii="Arial" w:eastAsia="Helvetica Neue" w:hAnsi="Arial" w:cs="Arial"/>
        </w:rPr>
        <w:t xml:space="preserve"> access FDMA occasion</w:t>
      </w:r>
      <w:r>
        <w:rPr>
          <w:rFonts w:ascii="Arial" w:eastAsia="Helvetica Neue" w:hAnsi="Arial" w:cs="Arial"/>
        </w:rPr>
        <w:t xml:space="preserve">. Other </w:t>
      </w:r>
      <w:r>
        <w:rPr>
          <w:rFonts w:ascii="Arial" w:eastAsia="Helvetica Neue" w:hAnsi="Arial" w:cs="Arial"/>
        </w:rPr>
        <w:lastRenderedPageBreak/>
        <w:t xml:space="preserve">placeholders may indicate dummy RN16 where no device is identified. The drawback is the Msg2 length </w:t>
      </w:r>
      <w:r w:rsidR="00F20AAC">
        <w:rPr>
          <w:rFonts w:ascii="Arial" w:eastAsia="Helvetica Neue" w:hAnsi="Arial" w:cs="Arial"/>
        </w:rPr>
        <w:t>becomes</w:t>
      </w:r>
      <w:r>
        <w:rPr>
          <w:rFonts w:ascii="Arial" w:eastAsia="Helvetica Neue" w:hAnsi="Arial" w:cs="Arial"/>
        </w:rPr>
        <w:t xml:space="preserve"> long even </w:t>
      </w:r>
      <w:r w:rsidR="006C4462">
        <w:rPr>
          <w:rFonts w:ascii="Arial" w:eastAsia="Helvetica Neue" w:hAnsi="Arial" w:cs="Arial"/>
        </w:rPr>
        <w:t xml:space="preserve">if </w:t>
      </w:r>
      <w:r>
        <w:rPr>
          <w:rFonts w:ascii="Arial" w:eastAsia="Helvetica Neue" w:hAnsi="Arial" w:cs="Arial"/>
        </w:rPr>
        <w:t xml:space="preserve">the number of accessed devices </w:t>
      </w:r>
      <w:r w:rsidR="00F20AAC">
        <w:rPr>
          <w:rFonts w:ascii="Arial" w:eastAsia="Helvetica Neue" w:hAnsi="Arial" w:cs="Arial"/>
        </w:rPr>
        <w:t>is</w:t>
      </w:r>
      <w:r>
        <w:rPr>
          <w:rFonts w:ascii="Arial" w:eastAsia="Helvetica Neue" w:hAnsi="Arial" w:cs="Arial"/>
        </w:rPr>
        <w:t xml:space="preserve"> small.</w:t>
      </w:r>
    </w:p>
    <w:p w14:paraId="267C2729" w14:textId="40972C7A" w:rsidR="00630229" w:rsidRDefault="00630229" w:rsidP="00630229">
      <w:pPr>
        <w:pStyle w:val="0Maintext"/>
        <w:rPr>
          <w:rFonts w:ascii="Arial" w:eastAsia="Helvetica Neue" w:hAnsi="Arial" w:cs="Arial"/>
        </w:rPr>
      </w:pPr>
      <w:r>
        <w:rPr>
          <w:rFonts w:ascii="Arial" w:eastAsia="Helvetica Neue" w:hAnsi="Arial" w:cs="Arial"/>
        </w:rPr>
        <w:t xml:space="preserve">In the other option, the Msg2 </w:t>
      </w:r>
      <w:r w:rsidR="005F09E0">
        <w:rPr>
          <w:rFonts w:ascii="Arial" w:eastAsia="Helvetica Neue" w:hAnsi="Arial" w:cs="Arial"/>
        </w:rPr>
        <w:t xml:space="preserve">content </w:t>
      </w:r>
      <w:r>
        <w:rPr>
          <w:rFonts w:ascii="Arial" w:eastAsia="Helvetica Neue" w:hAnsi="Arial" w:cs="Arial"/>
        </w:rPr>
        <w:t xml:space="preserve">can be dynamic and include only successful RN16s. Compared to static scenario, the message length is small as its size is limited by </w:t>
      </w:r>
      <w:r w:rsidR="00E54EFD" w:rsidRPr="00E54EFD">
        <w:rPr>
          <w:rFonts w:ascii="Arial" w:eastAsia="Helvetica Neue" w:hAnsi="Arial" w:cs="Arial"/>
        </w:rPr>
        <w:t xml:space="preserve">the number of devices responded to in a particular </w:t>
      </w:r>
      <w:r w:rsidR="009C6616">
        <w:rPr>
          <w:rFonts w:ascii="Arial" w:eastAsia="Helvetica Neue" w:hAnsi="Arial" w:cs="Arial"/>
        </w:rPr>
        <w:t>M</w:t>
      </w:r>
      <w:r w:rsidR="00E54EFD" w:rsidRPr="00E54EFD">
        <w:rPr>
          <w:rFonts w:ascii="Arial" w:eastAsia="Helvetica Neue" w:hAnsi="Arial" w:cs="Arial"/>
        </w:rPr>
        <w:t>sg2</w:t>
      </w:r>
      <w:r>
        <w:rPr>
          <w:rFonts w:ascii="Arial" w:eastAsia="Helvetica Neue" w:hAnsi="Arial" w:cs="Arial"/>
        </w:rPr>
        <w:t xml:space="preserve">, not by total number of FDMA occasions configured. </w:t>
      </w:r>
      <w:r w:rsidR="00C278D2">
        <w:rPr>
          <w:rFonts w:ascii="Arial" w:eastAsia="Helvetica Neue" w:hAnsi="Arial" w:cs="Arial"/>
        </w:rPr>
        <w:t>For a dynamic</w:t>
      </w:r>
      <w:r w:rsidR="0010765B">
        <w:rPr>
          <w:rFonts w:ascii="Arial" w:eastAsia="Helvetica Neue" w:hAnsi="Arial" w:cs="Arial"/>
        </w:rPr>
        <w:t xml:space="preserve"> mapping</w:t>
      </w:r>
      <w:r>
        <w:rPr>
          <w:rFonts w:ascii="Arial" w:eastAsia="Helvetica Neue" w:hAnsi="Arial" w:cs="Arial"/>
        </w:rPr>
        <w:t xml:space="preserve">, there can </w:t>
      </w:r>
      <w:r w:rsidRPr="003519DE">
        <w:rPr>
          <w:rFonts w:ascii="Arial" w:eastAsia="Helvetica Neue" w:hAnsi="Arial" w:cs="Arial"/>
        </w:rPr>
        <w:t>two</w:t>
      </w:r>
      <w:r>
        <w:rPr>
          <w:rFonts w:ascii="Arial" w:eastAsia="Helvetica Neue" w:hAnsi="Arial" w:cs="Arial"/>
        </w:rPr>
        <w:t xml:space="preserve"> options</w:t>
      </w:r>
      <w:r w:rsidR="00B80AC4">
        <w:rPr>
          <w:rFonts w:ascii="Arial" w:eastAsia="Helvetica Neue" w:hAnsi="Arial" w:cs="Arial"/>
        </w:rPr>
        <w:t>:</w:t>
      </w:r>
    </w:p>
    <w:p w14:paraId="03F7161B" w14:textId="77777777" w:rsidR="00630229" w:rsidRDefault="00630229" w:rsidP="00630229">
      <w:pPr>
        <w:pStyle w:val="0Maintext"/>
        <w:rPr>
          <w:rFonts w:ascii="Arial" w:eastAsia="Helvetica Neue" w:hAnsi="Arial" w:cs="Arial"/>
        </w:rPr>
      </w:pPr>
    </w:p>
    <w:p w14:paraId="217FBF9F" w14:textId="159074B8" w:rsidR="001F416B" w:rsidRDefault="00630229" w:rsidP="00630229">
      <w:pPr>
        <w:pStyle w:val="0Maintext"/>
        <w:rPr>
          <w:rFonts w:ascii="Arial" w:eastAsia="Helvetica Neue" w:hAnsi="Arial" w:cs="Arial"/>
        </w:rPr>
      </w:pPr>
      <w:r>
        <w:rPr>
          <w:rFonts w:ascii="Arial" w:eastAsia="Helvetica Neue" w:hAnsi="Arial" w:cs="Arial"/>
        </w:rPr>
        <w:t>One option is bitmap based</w:t>
      </w:r>
      <w:r w:rsidR="00B4713A">
        <w:rPr>
          <w:rFonts w:ascii="Arial" w:eastAsia="Helvetica Neue" w:hAnsi="Arial" w:cs="Arial"/>
        </w:rPr>
        <w:t>:</w:t>
      </w:r>
      <w:r>
        <w:rPr>
          <w:rFonts w:ascii="Arial" w:eastAsia="Helvetica Neue" w:hAnsi="Arial" w:cs="Arial"/>
        </w:rPr>
        <w:t xml:space="preserve"> For each FDMA occasion, there is </w:t>
      </w:r>
      <w:r w:rsidR="00363C07">
        <w:rPr>
          <w:rFonts w:ascii="Arial" w:eastAsia="Helvetica Neue" w:hAnsi="Arial" w:cs="Arial"/>
        </w:rPr>
        <w:t>a corresponding bit</w:t>
      </w:r>
      <w:r w:rsidR="004116A5">
        <w:rPr>
          <w:rFonts w:ascii="Arial" w:eastAsia="Helvetica Neue" w:hAnsi="Arial" w:cs="Arial"/>
        </w:rPr>
        <w:t xml:space="preserve"> </w:t>
      </w:r>
      <w:r w:rsidR="00DA324E">
        <w:rPr>
          <w:rFonts w:ascii="Arial" w:eastAsia="Helvetica Neue" w:hAnsi="Arial" w:cs="Arial"/>
        </w:rPr>
        <w:t>in the</w:t>
      </w:r>
      <w:r w:rsidR="004116A5">
        <w:rPr>
          <w:rFonts w:ascii="Arial" w:eastAsia="Helvetica Neue" w:hAnsi="Arial" w:cs="Arial"/>
        </w:rPr>
        <w:t xml:space="preserve"> bit string</w:t>
      </w:r>
      <w:r w:rsidR="00E131C5">
        <w:rPr>
          <w:rFonts w:ascii="Arial" w:eastAsia="Helvetica Neue" w:hAnsi="Arial" w:cs="Arial"/>
        </w:rPr>
        <w:t xml:space="preserve"> which </w:t>
      </w:r>
      <w:r w:rsidR="00D452C5">
        <w:rPr>
          <w:rFonts w:ascii="Arial" w:eastAsia="Helvetica Neue" w:hAnsi="Arial" w:cs="Arial"/>
        </w:rPr>
        <w:t>repres</w:t>
      </w:r>
      <w:r w:rsidR="00DD30B1">
        <w:rPr>
          <w:rFonts w:ascii="Arial" w:eastAsia="Helvetica Neue" w:hAnsi="Arial" w:cs="Arial"/>
        </w:rPr>
        <w:t>ents</w:t>
      </w:r>
      <w:r w:rsidR="00E131C5">
        <w:rPr>
          <w:rFonts w:ascii="Arial" w:eastAsia="Helvetica Neue" w:hAnsi="Arial" w:cs="Arial"/>
        </w:rPr>
        <w:t xml:space="preserve"> an association wi</w:t>
      </w:r>
      <w:r w:rsidR="008D0EED">
        <w:rPr>
          <w:rFonts w:ascii="Arial" w:eastAsia="Helvetica Neue" w:hAnsi="Arial" w:cs="Arial"/>
        </w:rPr>
        <w:t>t</w:t>
      </w:r>
      <w:r w:rsidR="00E131C5">
        <w:rPr>
          <w:rFonts w:ascii="Arial" w:eastAsia="Helvetica Neue" w:hAnsi="Arial" w:cs="Arial"/>
        </w:rPr>
        <w:t xml:space="preserve">h FDMA </w:t>
      </w:r>
      <w:r w:rsidR="00D452C5">
        <w:rPr>
          <w:rFonts w:ascii="Arial" w:eastAsia="Helvetica Neue" w:hAnsi="Arial" w:cs="Arial"/>
        </w:rPr>
        <w:t xml:space="preserve">occasion. </w:t>
      </w:r>
      <w:r w:rsidR="008D0EED">
        <w:rPr>
          <w:rFonts w:ascii="Arial" w:eastAsia="Helvetica Neue" w:hAnsi="Arial" w:cs="Arial"/>
        </w:rPr>
        <w:t>If the bit is set, then corresponding payload contains successful RN16</w:t>
      </w:r>
      <w:r w:rsidR="00FF0E52">
        <w:rPr>
          <w:rFonts w:ascii="Arial" w:eastAsia="Helvetica Neue" w:hAnsi="Arial" w:cs="Arial"/>
        </w:rPr>
        <w:t xml:space="preserve"> transmitted over FDMA occasion which maps to the set bit in the string</w:t>
      </w:r>
      <w:r>
        <w:rPr>
          <w:rFonts w:ascii="Arial" w:eastAsia="Helvetica Neue" w:hAnsi="Arial" w:cs="Arial"/>
        </w:rPr>
        <w:t xml:space="preserve">. </w:t>
      </w:r>
      <w:r w:rsidR="00C809A3">
        <w:rPr>
          <w:rFonts w:ascii="Arial" w:eastAsia="Helvetica Neue" w:hAnsi="Arial" w:cs="Arial"/>
        </w:rPr>
        <w:t>O</w:t>
      </w:r>
      <w:r>
        <w:rPr>
          <w:rFonts w:ascii="Arial" w:eastAsia="Helvetica Neue" w:hAnsi="Arial" w:cs="Arial"/>
        </w:rPr>
        <w:t xml:space="preserve">ne issue </w:t>
      </w:r>
      <w:r w:rsidR="00C809A3">
        <w:rPr>
          <w:rFonts w:ascii="Arial" w:eastAsia="Helvetica Neue" w:hAnsi="Arial" w:cs="Arial"/>
        </w:rPr>
        <w:t>with this</w:t>
      </w:r>
      <w:r>
        <w:rPr>
          <w:rFonts w:ascii="Arial" w:eastAsia="Helvetica Neue" w:hAnsi="Arial" w:cs="Arial"/>
        </w:rPr>
        <w:t xml:space="preserve"> </w:t>
      </w:r>
      <w:r w:rsidR="00FF0E52">
        <w:rPr>
          <w:rFonts w:ascii="Arial" w:eastAsia="Helvetica Neue" w:hAnsi="Arial" w:cs="Arial"/>
        </w:rPr>
        <w:t xml:space="preserve">approach </w:t>
      </w:r>
      <w:r w:rsidR="00141C61">
        <w:rPr>
          <w:rFonts w:ascii="Arial" w:eastAsia="Helvetica Neue" w:hAnsi="Arial" w:cs="Arial"/>
        </w:rPr>
        <w:t>is</w:t>
      </w:r>
      <w:r>
        <w:rPr>
          <w:rFonts w:ascii="Arial" w:eastAsia="Helvetica Neue" w:hAnsi="Arial" w:cs="Arial"/>
        </w:rPr>
        <w:t xml:space="preserve"> that the devices need to know </w:t>
      </w:r>
      <w:r w:rsidR="003B00B3">
        <w:rPr>
          <w:rFonts w:ascii="Arial" w:eastAsia="Helvetica Neue" w:hAnsi="Arial" w:cs="Arial"/>
        </w:rPr>
        <w:t xml:space="preserve">the </w:t>
      </w:r>
      <w:r>
        <w:rPr>
          <w:rFonts w:ascii="Arial" w:eastAsia="Helvetica Neue" w:hAnsi="Arial" w:cs="Arial"/>
        </w:rPr>
        <w:t xml:space="preserve">order of </w:t>
      </w:r>
      <w:r w:rsidR="00D20428">
        <w:rPr>
          <w:rFonts w:ascii="Arial" w:eastAsia="Helvetica Neue" w:hAnsi="Arial" w:cs="Arial"/>
        </w:rPr>
        <w:t>bits</w:t>
      </w:r>
      <w:r w:rsidR="00CD2183">
        <w:rPr>
          <w:rFonts w:ascii="Arial" w:eastAsia="Helvetica Neue" w:hAnsi="Arial" w:cs="Arial"/>
        </w:rPr>
        <w:t xml:space="preserve"> </w:t>
      </w:r>
      <w:r w:rsidR="00122949">
        <w:rPr>
          <w:rFonts w:ascii="Arial" w:eastAsia="Helvetica Neue" w:hAnsi="Arial" w:cs="Arial"/>
        </w:rPr>
        <w:t>mapped to the FDMA occasions</w:t>
      </w:r>
      <w:r w:rsidR="00C232E7">
        <w:rPr>
          <w:rFonts w:ascii="Arial" w:eastAsia="Helvetica Neue" w:hAnsi="Arial" w:cs="Arial"/>
        </w:rPr>
        <w:t xml:space="preserve"> a-priory, and if Msg1 resource is updated, then bitmap needs to be updated as well</w:t>
      </w:r>
      <w:r>
        <w:rPr>
          <w:rFonts w:ascii="Arial" w:eastAsia="Helvetica Neue" w:hAnsi="Arial" w:cs="Arial"/>
        </w:rPr>
        <w:t xml:space="preserve">. </w:t>
      </w:r>
    </w:p>
    <w:p w14:paraId="7A35D549" w14:textId="77777777" w:rsidR="00DD30B1" w:rsidRDefault="00DD30B1" w:rsidP="00630229">
      <w:pPr>
        <w:pStyle w:val="0Maintext"/>
        <w:rPr>
          <w:rFonts w:ascii="Arial" w:eastAsia="Helvetica Neue" w:hAnsi="Arial" w:cs="Arial"/>
        </w:rPr>
      </w:pPr>
    </w:p>
    <w:p w14:paraId="3917C4DA" w14:textId="61DA61B3" w:rsidR="00630229" w:rsidRDefault="00630229" w:rsidP="00630229">
      <w:pPr>
        <w:pStyle w:val="0Maintext"/>
        <w:rPr>
          <w:rFonts w:ascii="Arial" w:eastAsia="Helvetica Neue" w:hAnsi="Arial" w:cs="Arial"/>
        </w:rPr>
      </w:pPr>
      <w:r>
        <w:rPr>
          <w:rFonts w:ascii="Arial" w:eastAsia="Helvetica Neue" w:hAnsi="Arial" w:cs="Arial"/>
        </w:rPr>
        <w:t xml:space="preserve">In the other option, the FDMA </w:t>
      </w:r>
      <w:r w:rsidR="003519DE">
        <w:rPr>
          <w:rFonts w:ascii="Arial" w:eastAsia="Helvetica Neue" w:hAnsi="Arial" w:cs="Arial"/>
        </w:rPr>
        <w:t xml:space="preserve">occasion </w:t>
      </w:r>
      <w:r w:rsidR="001A428F">
        <w:rPr>
          <w:rFonts w:ascii="Arial" w:eastAsia="Helvetica Neue" w:hAnsi="Arial" w:cs="Arial"/>
        </w:rPr>
        <w:t xml:space="preserve">index </w:t>
      </w:r>
      <w:r w:rsidR="003519DE">
        <w:rPr>
          <w:rFonts w:ascii="Arial" w:eastAsia="Helvetica Neue" w:hAnsi="Arial" w:cs="Arial"/>
        </w:rPr>
        <w:t>value</w:t>
      </w:r>
      <w:r>
        <w:rPr>
          <w:rFonts w:ascii="Arial" w:eastAsia="Helvetica Neue" w:hAnsi="Arial" w:cs="Arial"/>
        </w:rPr>
        <w:t xml:space="preserve"> is included in the header and the corresponding payload contains the accessed device’s RN16 </w:t>
      </w:r>
      <w:r w:rsidR="006D7799">
        <w:rPr>
          <w:rFonts w:ascii="Arial" w:eastAsia="Helvetica Neue" w:hAnsi="Arial" w:cs="Arial"/>
        </w:rPr>
        <w:t>transmitted over the</w:t>
      </w:r>
      <w:r>
        <w:rPr>
          <w:rFonts w:ascii="Arial" w:eastAsia="Helvetica Neue" w:hAnsi="Arial" w:cs="Arial"/>
        </w:rPr>
        <w:t xml:space="preserve"> FDMA occasion</w:t>
      </w:r>
      <w:r w:rsidR="00B2582C">
        <w:rPr>
          <w:rFonts w:ascii="Arial" w:eastAsia="Helvetica Neue" w:hAnsi="Arial" w:cs="Arial"/>
        </w:rPr>
        <w:t xml:space="preserve"> and is</w:t>
      </w:r>
      <w:r>
        <w:rPr>
          <w:rFonts w:ascii="Arial" w:eastAsia="Helvetica Neue" w:hAnsi="Arial" w:cs="Arial"/>
        </w:rPr>
        <w:t xml:space="preserve"> </w:t>
      </w:r>
      <w:r w:rsidR="00BA6F4C">
        <w:rPr>
          <w:rFonts w:ascii="Arial" w:eastAsia="Helvetica Neue" w:hAnsi="Arial" w:cs="Arial"/>
        </w:rPr>
        <w:t xml:space="preserve">denoted by </w:t>
      </w:r>
      <w:r w:rsidR="0083678D">
        <w:rPr>
          <w:rFonts w:ascii="Arial" w:eastAsia="Helvetica Neue" w:hAnsi="Arial" w:cs="Arial"/>
        </w:rPr>
        <w:t xml:space="preserve">the same </w:t>
      </w:r>
      <w:r w:rsidR="00BA6F4C">
        <w:rPr>
          <w:rFonts w:ascii="Arial" w:eastAsia="Helvetica Neue" w:hAnsi="Arial" w:cs="Arial"/>
        </w:rPr>
        <w:t xml:space="preserve">FDMA </w:t>
      </w:r>
      <w:r>
        <w:rPr>
          <w:rFonts w:ascii="Arial" w:eastAsia="Helvetica Neue" w:hAnsi="Arial" w:cs="Arial"/>
        </w:rPr>
        <w:t>index</w:t>
      </w:r>
      <w:r w:rsidR="00BA6F4C">
        <w:rPr>
          <w:rFonts w:ascii="Arial" w:eastAsia="Helvetica Neue" w:hAnsi="Arial" w:cs="Arial"/>
        </w:rPr>
        <w:t xml:space="preserve"> value</w:t>
      </w:r>
      <w:r w:rsidR="00790A25">
        <w:rPr>
          <w:rFonts w:ascii="Arial" w:eastAsia="Helvetica Neue" w:hAnsi="Arial" w:cs="Arial"/>
        </w:rPr>
        <w:t>, see Fig. 2</w:t>
      </w:r>
      <w:r>
        <w:rPr>
          <w:rFonts w:ascii="Arial" w:eastAsia="Helvetica Neue" w:hAnsi="Arial" w:cs="Arial"/>
        </w:rPr>
        <w:t xml:space="preserve">. </w:t>
      </w:r>
    </w:p>
    <w:p w14:paraId="0B1C339D" w14:textId="3B1866F3" w:rsidR="00FC475F" w:rsidRDefault="00EE5F9B" w:rsidP="00FC475F">
      <w:pPr>
        <w:pStyle w:val="Comments"/>
        <w:jc w:val="center"/>
        <w:rPr>
          <w:i w:val="0"/>
          <w:iCs w:val="0"/>
          <w:lang w:val="en-US"/>
        </w:rPr>
      </w:pPr>
      <w:ins w:id="33" w:author="Bikramjit Singh B" w:date="2025-03-26T11:26:00Z">
        <w:r>
          <w:rPr>
            <w:noProof/>
          </w:rPr>
        </w:r>
        <w:r w:rsidR="00EE5F9B">
          <w:rPr>
            <w:noProof/>
          </w:rPr>
          <w:object w:dxaOrig="12523" w:dyaOrig="7015" w14:anchorId="04F47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2.4pt;height:248pt;mso-width-percent:0;mso-height-percent:0;mso-width-percent:0;mso-height-percent:0" o:ole="">
              <v:imagedata r:id="rId13" o:title=""/>
            </v:shape>
            <o:OLEObject Type="Embed" ProgID="Visio.Drawing.15" ShapeID="_x0000_i1028" DrawAspect="Content" ObjectID="_1804615136" r:id="rId14"/>
          </w:object>
        </w:r>
      </w:ins>
    </w:p>
    <w:p w14:paraId="53F4BB37" w14:textId="2C539771" w:rsidR="00FC475F" w:rsidRDefault="00FC475F" w:rsidP="00FC475F">
      <w:pPr>
        <w:pStyle w:val="Comments"/>
        <w:rPr>
          <w:i w:val="0"/>
          <w:iCs w:val="0"/>
          <w:lang w:val="en-US"/>
        </w:rPr>
      </w:pPr>
      <w:r w:rsidRPr="00444E12">
        <w:rPr>
          <w:b/>
          <w:bCs/>
          <w:i w:val="0"/>
          <w:iCs w:val="0"/>
          <w:lang w:val="en-US"/>
        </w:rPr>
        <w:t>Figure</w:t>
      </w:r>
      <w:r w:rsidR="00790A25" w:rsidRPr="00444E12">
        <w:rPr>
          <w:b/>
          <w:bCs/>
          <w:i w:val="0"/>
          <w:iCs w:val="0"/>
          <w:lang w:val="en-US"/>
        </w:rPr>
        <w:t xml:space="preserve"> 2</w:t>
      </w:r>
      <w:r>
        <w:rPr>
          <w:i w:val="0"/>
          <w:iCs w:val="0"/>
          <w:lang w:val="en-US"/>
        </w:rPr>
        <w:t>: Dynamic mapping of RN16s with indicated FDMA indices.</w:t>
      </w:r>
    </w:p>
    <w:p w14:paraId="42A8938C" w14:textId="77777777" w:rsidR="00FC475F" w:rsidRDefault="00FC475F" w:rsidP="00630229">
      <w:pPr>
        <w:pStyle w:val="0Maintext"/>
        <w:rPr>
          <w:rFonts w:ascii="Arial" w:eastAsia="Helvetica Neue" w:hAnsi="Arial" w:cs="Arial"/>
        </w:rPr>
      </w:pPr>
    </w:p>
    <w:p w14:paraId="5FE7BE21" w14:textId="77777777" w:rsidR="00630229" w:rsidRDefault="00630229" w:rsidP="00630229">
      <w:pPr>
        <w:pStyle w:val="0Maintext"/>
        <w:rPr>
          <w:rFonts w:ascii="Arial" w:eastAsia="Helvetica Neue" w:hAnsi="Arial" w:cs="Arial"/>
        </w:rPr>
      </w:pPr>
    </w:p>
    <w:p w14:paraId="2B4C8403" w14:textId="6B89A7C4" w:rsidR="00703941" w:rsidRPr="00D634CD" w:rsidRDefault="00630229" w:rsidP="00D634CD">
      <w:pPr>
        <w:rPr>
          <w:rFonts w:ascii="Arial" w:eastAsia="SimSun" w:hAnsi="Arial" w:cs="Arial"/>
          <w:lang w:val="en-US" w:eastAsia="en-US"/>
        </w:rPr>
      </w:pPr>
      <w:r w:rsidRPr="00D634CD">
        <w:rPr>
          <w:rFonts w:ascii="Arial" w:eastAsia="SimSun" w:hAnsi="Arial" w:cs="Arial"/>
          <w:lang w:val="en-US" w:eastAsia="en-US"/>
        </w:rPr>
        <w:t xml:space="preserve">We believe </w:t>
      </w:r>
      <w:r w:rsidR="00904AB6" w:rsidRPr="00D634CD">
        <w:rPr>
          <w:rFonts w:ascii="Arial" w:eastAsia="SimSun" w:hAnsi="Arial" w:cs="Arial"/>
          <w:lang w:val="en-US" w:eastAsia="en-US"/>
        </w:rPr>
        <w:t>a</w:t>
      </w:r>
      <w:r w:rsidRPr="00D634CD">
        <w:rPr>
          <w:rFonts w:ascii="Arial" w:eastAsia="SimSun" w:hAnsi="Arial" w:cs="Arial"/>
          <w:lang w:val="en-US" w:eastAsia="en-US"/>
        </w:rPr>
        <w:t xml:space="preserve"> dynamic option based on FDMA index as a</w:t>
      </w:r>
      <w:r w:rsidR="00A53699" w:rsidRPr="00D634CD">
        <w:rPr>
          <w:rFonts w:ascii="Arial" w:eastAsia="SimSun" w:hAnsi="Arial" w:cs="Arial"/>
          <w:lang w:val="en-US" w:eastAsia="en-US"/>
        </w:rPr>
        <w:t>n additional</w:t>
      </w:r>
      <w:r w:rsidRPr="00D634CD">
        <w:rPr>
          <w:rFonts w:ascii="Arial" w:eastAsia="SimSun" w:hAnsi="Arial" w:cs="Arial"/>
          <w:lang w:val="en-US" w:eastAsia="en-US"/>
        </w:rPr>
        <w:t xml:space="preserve"> header </w:t>
      </w:r>
      <w:r w:rsidR="00D75088" w:rsidRPr="00D634CD">
        <w:rPr>
          <w:rFonts w:ascii="Arial" w:eastAsia="SimSun" w:hAnsi="Arial" w:cs="Arial"/>
          <w:lang w:val="en-US" w:eastAsia="en-US"/>
        </w:rPr>
        <w:t xml:space="preserve">field </w:t>
      </w:r>
      <w:r w:rsidR="00C5538D" w:rsidRPr="00D634CD">
        <w:rPr>
          <w:rFonts w:ascii="Arial" w:eastAsia="SimSun" w:hAnsi="Arial" w:cs="Arial"/>
          <w:lang w:val="en-US" w:eastAsia="en-US"/>
        </w:rPr>
        <w:t xml:space="preserve">associated </w:t>
      </w:r>
      <w:r w:rsidR="00BA2094" w:rsidRPr="00D634CD">
        <w:rPr>
          <w:rFonts w:ascii="Arial" w:eastAsia="SimSun" w:hAnsi="Arial" w:cs="Arial"/>
          <w:lang w:val="en-US" w:eastAsia="en-US"/>
        </w:rPr>
        <w:t>with</w:t>
      </w:r>
      <w:r w:rsidRPr="00D634CD">
        <w:rPr>
          <w:rFonts w:ascii="Arial" w:eastAsia="SimSun" w:hAnsi="Arial" w:cs="Arial"/>
          <w:lang w:val="en-US" w:eastAsia="en-US"/>
        </w:rPr>
        <w:t xml:space="preserve"> </w:t>
      </w:r>
      <w:r w:rsidR="00BA2094" w:rsidRPr="00D634CD">
        <w:rPr>
          <w:rFonts w:ascii="Arial" w:eastAsia="SimSun" w:hAnsi="Arial" w:cs="Arial"/>
          <w:lang w:val="en-US" w:eastAsia="en-US"/>
        </w:rPr>
        <w:t>a</w:t>
      </w:r>
      <w:r w:rsidRPr="00D634CD">
        <w:rPr>
          <w:rFonts w:ascii="Arial" w:eastAsia="SimSun" w:hAnsi="Arial" w:cs="Arial"/>
          <w:lang w:val="en-US" w:eastAsia="en-US"/>
        </w:rPr>
        <w:t xml:space="preserve"> corresponding RN16 </w:t>
      </w:r>
      <w:r w:rsidR="00BA2094" w:rsidRPr="00D634CD">
        <w:rPr>
          <w:rFonts w:ascii="Arial" w:eastAsia="SimSun" w:hAnsi="Arial" w:cs="Arial"/>
          <w:lang w:val="en-US" w:eastAsia="en-US"/>
        </w:rPr>
        <w:t xml:space="preserve">in the </w:t>
      </w:r>
      <w:r w:rsidR="009C2253" w:rsidRPr="00D634CD">
        <w:rPr>
          <w:rFonts w:ascii="Arial" w:eastAsia="SimSun" w:hAnsi="Arial" w:cs="Arial"/>
          <w:lang w:val="en-US" w:eastAsia="en-US"/>
        </w:rPr>
        <w:t>message</w:t>
      </w:r>
      <w:r w:rsidR="00BA2094" w:rsidRPr="00D634CD">
        <w:rPr>
          <w:rFonts w:ascii="Arial" w:eastAsia="SimSun" w:hAnsi="Arial" w:cs="Arial"/>
          <w:lang w:val="en-US" w:eastAsia="en-US"/>
        </w:rPr>
        <w:t xml:space="preserve"> payload </w:t>
      </w:r>
      <w:r w:rsidRPr="00D634CD">
        <w:rPr>
          <w:rFonts w:ascii="Arial" w:eastAsia="SimSun" w:hAnsi="Arial" w:cs="Arial"/>
          <w:lang w:val="en-US" w:eastAsia="en-US"/>
        </w:rPr>
        <w:t>is most suitable. The option with bitmap can also work but the</w:t>
      </w:r>
      <w:r w:rsidR="00F33404" w:rsidRPr="00D634CD">
        <w:rPr>
          <w:rFonts w:ascii="Arial" w:eastAsia="SimSun" w:hAnsi="Arial" w:cs="Arial"/>
          <w:lang w:val="en-US" w:eastAsia="en-US"/>
        </w:rPr>
        <w:t>re are minor issues as</w:t>
      </w:r>
      <w:r w:rsidRPr="00D634CD">
        <w:rPr>
          <w:rFonts w:ascii="Arial" w:eastAsia="SimSun" w:hAnsi="Arial" w:cs="Arial"/>
          <w:lang w:val="en-US" w:eastAsia="en-US"/>
        </w:rPr>
        <w:t xml:space="preserve"> mapping</w:t>
      </w:r>
      <w:r w:rsidR="00CE57D8" w:rsidRPr="00D634CD">
        <w:rPr>
          <w:rFonts w:ascii="Arial" w:eastAsia="SimSun" w:hAnsi="Arial" w:cs="Arial"/>
          <w:lang w:val="en-US" w:eastAsia="en-US"/>
        </w:rPr>
        <w:t xml:space="preserve"> order needs to be specified</w:t>
      </w:r>
      <w:r w:rsidR="00190B36" w:rsidRPr="00D634CD">
        <w:rPr>
          <w:rFonts w:ascii="Arial" w:eastAsia="SimSun" w:hAnsi="Arial" w:cs="Arial"/>
          <w:lang w:val="en-US" w:eastAsia="en-US"/>
        </w:rPr>
        <w:t xml:space="preserve"> (</w:t>
      </w:r>
      <w:r w:rsidR="005F07F4" w:rsidRPr="00D634CD">
        <w:rPr>
          <w:rFonts w:ascii="Arial" w:eastAsia="SimSun" w:hAnsi="Arial" w:cs="Arial"/>
          <w:lang w:val="en-US" w:eastAsia="en-US"/>
        </w:rPr>
        <w:t xml:space="preserve">e.g., </w:t>
      </w:r>
      <w:r w:rsidR="00190B36" w:rsidRPr="00D634CD">
        <w:rPr>
          <w:rFonts w:ascii="Arial" w:eastAsia="SimSun" w:hAnsi="Arial" w:cs="Arial"/>
          <w:lang w:val="en-US" w:eastAsia="en-US"/>
        </w:rPr>
        <w:t>which bit in a bit string maps to which FDMA resource)</w:t>
      </w:r>
      <w:r w:rsidR="00CE1A14" w:rsidRPr="00D634CD">
        <w:rPr>
          <w:rFonts w:ascii="Arial" w:eastAsia="SimSun" w:hAnsi="Arial" w:cs="Arial"/>
          <w:lang w:val="en-US" w:eastAsia="en-US"/>
        </w:rPr>
        <w:t xml:space="preserve"> and </w:t>
      </w:r>
      <w:r w:rsidR="00F33404" w:rsidRPr="00D634CD">
        <w:rPr>
          <w:rFonts w:ascii="Arial" w:eastAsia="SimSun" w:hAnsi="Arial" w:cs="Arial"/>
          <w:lang w:val="en-US" w:eastAsia="en-US"/>
        </w:rPr>
        <w:t>the</w:t>
      </w:r>
      <w:r w:rsidR="00CE1A14" w:rsidRPr="00D634CD">
        <w:rPr>
          <w:rFonts w:ascii="Arial" w:eastAsia="SimSun" w:hAnsi="Arial" w:cs="Arial"/>
          <w:lang w:val="en-US" w:eastAsia="en-US"/>
        </w:rPr>
        <w:t xml:space="preserve"> size of b</w:t>
      </w:r>
      <w:r w:rsidR="009C2253" w:rsidRPr="00D634CD">
        <w:rPr>
          <w:rFonts w:ascii="Arial" w:eastAsia="SimSun" w:hAnsi="Arial" w:cs="Arial"/>
          <w:lang w:val="en-US" w:eastAsia="en-US"/>
        </w:rPr>
        <w:t>i</w:t>
      </w:r>
      <w:r w:rsidR="00CE1A14" w:rsidRPr="00D634CD">
        <w:rPr>
          <w:rFonts w:ascii="Arial" w:eastAsia="SimSun" w:hAnsi="Arial" w:cs="Arial"/>
          <w:lang w:val="en-US" w:eastAsia="en-US"/>
        </w:rPr>
        <w:t xml:space="preserve">tmap </w:t>
      </w:r>
      <w:r w:rsidR="00AD1E68" w:rsidRPr="00D634CD">
        <w:rPr>
          <w:rFonts w:ascii="Arial" w:eastAsia="SimSun" w:hAnsi="Arial" w:cs="Arial"/>
          <w:lang w:val="en-US" w:eastAsia="en-US"/>
        </w:rPr>
        <w:t xml:space="preserve">may </w:t>
      </w:r>
      <w:r w:rsidR="00A4772F" w:rsidRPr="00D634CD">
        <w:rPr>
          <w:rFonts w:ascii="Arial" w:eastAsia="SimSun" w:hAnsi="Arial" w:cs="Arial"/>
          <w:lang w:val="en-US" w:eastAsia="en-US"/>
        </w:rPr>
        <w:t>var</w:t>
      </w:r>
      <w:r w:rsidR="00AD1E68" w:rsidRPr="00D634CD">
        <w:rPr>
          <w:rFonts w:ascii="Arial" w:eastAsia="SimSun" w:hAnsi="Arial" w:cs="Arial"/>
          <w:lang w:val="en-US" w:eastAsia="en-US"/>
        </w:rPr>
        <w:t>y</w:t>
      </w:r>
      <w:r w:rsidR="00A4772F" w:rsidRPr="00D634CD">
        <w:rPr>
          <w:rFonts w:ascii="Arial" w:eastAsia="SimSun" w:hAnsi="Arial" w:cs="Arial"/>
          <w:lang w:val="en-US" w:eastAsia="en-US"/>
        </w:rPr>
        <w:t xml:space="preserve"> if Msg1 resource</w:t>
      </w:r>
      <w:r w:rsidR="00AD1E68" w:rsidRPr="00D634CD">
        <w:rPr>
          <w:rFonts w:ascii="Arial" w:eastAsia="SimSun" w:hAnsi="Arial" w:cs="Arial"/>
          <w:lang w:val="en-US" w:eastAsia="en-US"/>
        </w:rPr>
        <w:t xml:space="preserve"> config</w:t>
      </w:r>
      <w:r w:rsidR="0010284D" w:rsidRPr="00D634CD">
        <w:rPr>
          <w:rFonts w:ascii="Arial" w:eastAsia="SimSun" w:hAnsi="Arial" w:cs="Arial"/>
          <w:lang w:val="en-US" w:eastAsia="en-US"/>
        </w:rPr>
        <w:t>uration</w:t>
      </w:r>
      <w:r w:rsidR="00AD1E68" w:rsidRPr="00D634CD">
        <w:rPr>
          <w:rFonts w:ascii="Arial" w:eastAsia="SimSun" w:hAnsi="Arial" w:cs="Arial"/>
          <w:lang w:val="en-US" w:eastAsia="en-US"/>
        </w:rPr>
        <w:t xml:space="preserve"> changes (especially if </w:t>
      </w:r>
      <w:r w:rsidR="0010284D" w:rsidRPr="00D634CD">
        <w:rPr>
          <w:rFonts w:ascii="Arial" w:eastAsia="SimSun" w:hAnsi="Arial" w:cs="Arial"/>
          <w:lang w:val="en-US" w:eastAsia="en-US"/>
        </w:rPr>
        <w:t>Msg1 resources added or removed relative to previous configuration)</w:t>
      </w:r>
      <w:r w:rsidRPr="00D634CD">
        <w:rPr>
          <w:rFonts w:ascii="Arial" w:eastAsia="SimSun" w:hAnsi="Arial" w:cs="Arial"/>
          <w:lang w:val="en-US" w:eastAsia="en-US"/>
        </w:rPr>
        <w:t>.</w:t>
      </w:r>
    </w:p>
    <w:p w14:paraId="1E75B092" w14:textId="6B303692" w:rsidR="00A1793F" w:rsidRPr="00D634CD" w:rsidRDefault="005A41D6" w:rsidP="00D634CD">
      <w:pPr>
        <w:rPr>
          <w:rFonts w:ascii="Arial" w:eastAsia="SimSun" w:hAnsi="Arial" w:cs="Arial"/>
          <w:lang w:val="en-US" w:eastAsia="en-US"/>
        </w:rPr>
      </w:pPr>
      <w:r w:rsidRPr="00D634CD">
        <w:rPr>
          <w:rFonts w:ascii="Arial" w:eastAsia="SimSun" w:hAnsi="Arial" w:cs="Arial"/>
          <w:lang w:val="en-US" w:eastAsia="en-US"/>
        </w:rPr>
        <w:t xml:space="preserve">It was agreed that </w:t>
      </w:r>
      <w:r w:rsidR="00A1793F" w:rsidRPr="00D634CD">
        <w:rPr>
          <w:rFonts w:ascii="Arial" w:eastAsia="SimSun" w:hAnsi="Arial" w:cs="Arial"/>
          <w:lang w:val="en-US" w:eastAsia="en-US"/>
        </w:rPr>
        <w:t xml:space="preserve">MAC PDU for the </w:t>
      </w:r>
      <w:r w:rsidRPr="00D634CD">
        <w:rPr>
          <w:rFonts w:ascii="Arial" w:eastAsia="SimSun" w:hAnsi="Arial" w:cs="Arial"/>
          <w:lang w:val="en-US" w:eastAsia="en-US"/>
        </w:rPr>
        <w:t xml:space="preserve">R2D message with variable </w:t>
      </w:r>
      <w:r w:rsidR="00893858" w:rsidRPr="00D634CD">
        <w:rPr>
          <w:rFonts w:ascii="Arial" w:eastAsia="SimSun" w:hAnsi="Arial" w:cs="Arial"/>
          <w:lang w:val="en-US" w:eastAsia="en-US"/>
        </w:rPr>
        <w:t xml:space="preserve">size contains message type field, a length field for the variable part. This </w:t>
      </w:r>
      <w:r w:rsidR="00FA2DAF" w:rsidRPr="00D634CD">
        <w:rPr>
          <w:rFonts w:ascii="Arial" w:eastAsia="SimSun" w:hAnsi="Arial" w:cs="Arial"/>
          <w:lang w:val="en-US" w:eastAsia="en-US"/>
        </w:rPr>
        <w:t xml:space="preserve">format is for R2D </w:t>
      </w:r>
      <w:r w:rsidR="00A1793F" w:rsidRPr="00D634CD">
        <w:rPr>
          <w:rFonts w:ascii="Arial" w:eastAsia="SimSun" w:hAnsi="Arial" w:cs="Arial"/>
          <w:lang w:val="en-US" w:eastAsia="en-US"/>
        </w:rPr>
        <w:t xml:space="preserve">from Msg4 </w:t>
      </w:r>
      <w:r w:rsidR="00FA2DAF" w:rsidRPr="00D634CD">
        <w:rPr>
          <w:rFonts w:ascii="Arial" w:eastAsia="SimSun" w:hAnsi="Arial" w:cs="Arial"/>
          <w:lang w:val="en-US" w:eastAsia="en-US"/>
        </w:rPr>
        <w:t>that</w:t>
      </w:r>
      <w:r w:rsidR="00A1793F" w:rsidRPr="00D634CD">
        <w:rPr>
          <w:rFonts w:ascii="Arial" w:eastAsia="SimSun" w:hAnsi="Arial" w:cs="Arial"/>
          <w:lang w:val="en-US" w:eastAsia="en-US"/>
        </w:rPr>
        <w:t xml:space="preserve"> carr</w:t>
      </w:r>
      <w:r w:rsidR="00FA2DAF" w:rsidRPr="00D634CD">
        <w:rPr>
          <w:rFonts w:ascii="Arial" w:eastAsia="SimSun" w:hAnsi="Arial" w:cs="Arial"/>
          <w:lang w:val="en-US" w:eastAsia="en-US"/>
        </w:rPr>
        <w:t>ies</w:t>
      </w:r>
      <w:r w:rsidR="00A1793F" w:rsidRPr="00D634CD">
        <w:rPr>
          <w:rFonts w:ascii="Arial" w:eastAsia="SimSun" w:hAnsi="Arial" w:cs="Arial"/>
          <w:lang w:val="en-US" w:eastAsia="en-US"/>
        </w:rPr>
        <w:t xml:space="preserve"> DL NAS </w:t>
      </w:r>
      <w:r w:rsidR="00741E88" w:rsidRPr="00D634CD">
        <w:rPr>
          <w:rFonts w:ascii="Arial" w:eastAsia="SimSun" w:hAnsi="Arial" w:cs="Arial"/>
          <w:lang w:val="en-US" w:eastAsia="en-US"/>
        </w:rPr>
        <w:t>data</w:t>
      </w:r>
      <w:r w:rsidR="00A1793F" w:rsidRPr="00D634CD">
        <w:rPr>
          <w:rFonts w:ascii="Arial" w:eastAsia="SimSun" w:hAnsi="Arial" w:cs="Arial"/>
          <w:lang w:val="en-US" w:eastAsia="en-US"/>
        </w:rPr>
        <w:t xml:space="preserve">, i.e., command request received from CN and possibly other NAS information. </w:t>
      </w:r>
      <w:r w:rsidR="00E1119A" w:rsidRPr="00D634CD">
        <w:rPr>
          <w:rFonts w:ascii="Arial" w:eastAsia="SimSun" w:hAnsi="Arial" w:cs="Arial"/>
          <w:lang w:val="en-US" w:eastAsia="en-US"/>
        </w:rPr>
        <w:t xml:space="preserve">Considering the upper bound of 1000 bits TBS, we think </w:t>
      </w:r>
      <w:r w:rsidR="00DD7BE5" w:rsidRPr="00D634CD">
        <w:rPr>
          <w:rFonts w:ascii="Arial" w:eastAsia="SimSun" w:hAnsi="Arial" w:cs="Arial"/>
          <w:lang w:val="en-US" w:eastAsia="en-US"/>
        </w:rPr>
        <w:t>7</w:t>
      </w:r>
      <w:r w:rsidR="00A1793F" w:rsidRPr="00D634CD">
        <w:rPr>
          <w:rFonts w:ascii="Arial" w:eastAsia="SimSun" w:hAnsi="Arial" w:cs="Arial"/>
          <w:lang w:val="en-US" w:eastAsia="en-US"/>
        </w:rPr>
        <w:t xml:space="preserve"> bits are sufficient for </w:t>
      </w:r>
      <w:r w:rsidR="0070375A" w:rsidRPr="00D634CD">
        <w:rPr>
          <w:rFonts w:ascii="Arial" w:eastAsia="SimSun" w:hAnsi="Arial" w:cs="Arial"/>
          <w:lang w:val="en-US" w:eastAsia="en-US"/>
        </w:rPr>
        <w:t>the length</w:t>
      </w:r>
      <w:r w:rsidR="00A1793F" w:rsidRPr="00D634CD">
        <w:rPr>
          <w:rFonts w:ascii="Arial" w:eastAsia="SimSun" w:hAnsi="Arial" w:cs="Arial"/>
          <w:lang w:val="en-US" w:eastAsia="en-US"/>
        </w:rPr>
        <w:t xml:space="preserve">. </w:t>
      </w:r>
      <w:r w:rsidR="00C9139E" w:rsidRPr="00D634CD">
        <w:rPr>
          <w:rFonts w:ascii="Arial" w:eastAsia="SimSun" w:hAnsi="Arial" w:cs="Arial"/>
          <w:lang w:val="en-US" w:eastAsia="en-US"/>
        </w:rPr>
        <w:t>In addition, depending on whether the</w:t>
      </w:r>
      <w:r w:rsidR="009F2F1D" w:rsidRPr="00D634CD">
        <w:rPr>
          <w:rFonts w:ascii="Arial" w:eastAsia="SimSun" w:hAnsi="Arial" w:cs="Arial"/>
          <w:lang w:val="en-US" w:eastAsia="en-US"/>
        </w:rPr>
        <w:t xml:space="preserve"> R2D message contains any security related information, either at NAS level or MAC level, </w:t>
      </w:r>
      <w:r w:rsidR="00BC4690" w:rsidRPr="00D634CD">
        <w:rPr>
          <w:rFonts w:ascii="Arial" w:eastAsia="SimSun" w:hAnsi="Arial" w:cs="Arial"/>
          <w:lang w:val="en-US" w:eastAsia="en-US"/>
        </w:rPr>
        <w:t>o</w:t>
      </w:r>
      <w:r w:rsidR="00D05772" w:rsidRPr="00D634CD">
        <w:rPr>
          <w:rFonts w:ascii="Arial" w:eastAsia="SimSun" w:hAnsi="Arial" w:cs="Arial"/>
          <w:lang w:val="en-US" w:eastAsia="en-US"/>
        </w:rPr>
        <w:t xml:space="preserve">ther </w:t>
      </w:r>
      <w:r w:rsidR="00E307AB" w:rsidRPr="00D634CD">
        <w:rPr>
          <w:rFonts w:ascii="Arial" w:eastAsia="SimSun" w:hAnsi="Arial" w:cs="Arial"/>
          <w:lang w:val="en-US" w:eastAsia="en-US"/>
        </w:rPr>
        <w:t xml:space="preserve">potential DL control information </w:t>
      </w:r>
      <w:r w:rsidR="00BC4690" w:rsidRPr="00D634CD">
        <w:rPr>
          <w:rFonts w:ascii="Arial" w:eastAsia="SimSun" w:hAnsi="Arial" w:cs="Arial"/>
          <w:lang w:val="en-US" w:eastAsia="en-US"/>
        </w:rPr>
        <w:t>may be needed, pending SA3 progress</w:t>
      </w:r>
      <w:r w:rsidR="00A1793F" w:rsidRPr="00D634CD">
        <w:rPr>
          <w:rFonts w:ascii="Arial" w:eastAsia="SimSun" w:hAnsi="Arial" w:cs="Arial"/>
          <w:lang w:val="en-US" w:eastAsia="en-US"/>
        </w:rPr>
        <w:t>.</w:t>
      </w:r>
    </w:p>
    <w:p w14:paraId="15945105" w14:textId="77777777" w:rsidR="00265AFE" w:rsidRPr="00444E12" w:rsidRDefault="00265AFE" w:rsidP="003A13B4">
      <w:pPr>
        <w:pStyle w:val="Proposal"/>
        <w:numPr>
          <w:ilvl w:val="0"/>
          <w:numId w:val="0"/>
        </w:numPr>
        <w:jc w:val="left"/>
        <w:rPr>
          <w:i/>
          <w:lang w:val="en-US"/>
        </w:rPr>
      </w:pPr>
    </w:p>
    <w:p w14:paraId="7F8FBF76" w14:textId="77777777" w:rsidR="00B7653A" w:rsidRDefault="00B7653A" w:rsidP="003A13B4">
      <w:pPr>
        <w:pStyle w:val="Proposal"/>
        <w:tabs>
          <w:tab w:val="num" w:pos="8533"/>
        </w:tabs>
        <w:ind w:left="1701" w:hanging="1701"/>
        <w:jc w:val="left"/>
        <w:rPr>
          <w:lang w:val="en-US"/>
        </w:rPr>
      </w:pPr>
      <w:bookmarkStart w:id="34" w:name="_Toc193996742"/>
      <w:r>
        <w:rPr>
          <w:lang w:val="en-US"/>
        </w:rPr>
        <w:t>MAC PDU for Msg2 includes:</w:t>
      </w:r>
      <w:bookmarkEnd w:id="34"/>
    </w:p>
    <w:p w14:paraId="48B11930" w14:textId="77777777" w:rsidR="00B7653A" w:rsidRDefault="00B7653A" w:rsidP="003A13B4">
      <w:pPr>
        <w:pStyle w:val="Proposal"/>
        <w:numPr>
          <w:ilvl w:val="0"/>
          <w:numId w:val="23"/>
        </w:numPr>
        <w:jc w:val="left"/>
        <w:rPr>
          <w:lang w:val="en-US"/>
        </w:rPr>
      </w:pPr>
      <w:bookmarkStart w:id="35" w:name="_Toc193996743"/>
      <w:r>
        <w:rPr>
          <w:lang w:val="en-US"/>
        </w:rPr>
        <w:t>R2D message type</w:t>
      </w:r>
      <w:bookmarkEnd w:id="35"/>
    </w:p>
    <w:p w14:paraId="4D2021ED" w14:textId="77777777" w:rsidR="00B7653A" w:rsidRPr="00441AF2" w:rsidRDefault="00B7653A" w:rsidP="003A13B4">
      <w:pPr>
        <w:pStyle w:val="Proposal"/>
        <w:numPr>
          <w:ilvl w:val="0"/>
          <w:numId w:val="23"/>
        </w:numPr>
        <w:jc w:val="left"/>
        <w:rPr>
          <w:lang w:val="en-US"/>
        </w:rPr>
      </w:pPr>
      <w:bookmarkStart w:id="36" w:name="_Toc193996744"/>
      <w:r w:rsidRPr="00441AF2">
        <w:rPr>
          <w:lang w:val="en-US"/>
        </w:rPr>
        <w:t>One or multiple RN16s subject to message size limitation.</w:t>
      </w:r>
      <w:bookmarkEnd w:id="36"/>
    </w:p>
    <w:p w14:paraId="64C2529E" w14:textId="77777777" w:rsidR="00B7653A" w:rsidRDefault="00B7653A" w:rsidP="003A13B4">
      <w:pPr>
        <w:pStyle w:val="Proposal"/>
        <w:numPr>
          <w:ilvl w:val="0"/>
          <w:numId w:val="23"/>
        </w:numPr>
        <w:jc w:val="left"/>
        <w:rPr>
          <w:lang w:val="en-US"/>
        </w:rPr>
      </w:pPr>
      <w:bookmarkStart w:id="37" w:name="_Toc193996745"/>
      <w:r>
        <w:rPr>
          <w:lang w:val="en-US"/>
        </w:rPr>
        <w:t xml:space="preserve">FDMA index as </w:t>
      </w:r>
      <w:proofErr w:type="spellStart"/>
      <w:r>
        <w:rPr>
          <w:lang w:val="en-US"/>
        </w:rPr>
        <w:t>subheader</w:t>
      </w:r>
      <w:proofErr w:type="spellEnd"/>
      <w:r>
        <w:rPr>
          <w:lang w:val="en-US"/>
        </w:rPr>
        <w:t xml:space="preserve"> and corresponding payload indicates successful RN16. FFS if FDMA index related information is available at L1 or MAC.</w:t>
      </w:r>
      <w:bookmarkEnd w:id="37"/>
    </w:p>
    <w:p w14:paraId="0DE86938" w14:textId="77777777" w:rsidR="00B7653A" w:rsidRPr="00D126D3" w:rsidRDefault="00B7653A" w:rsidP="003A13B4">
      <w:pPr>
        <w:pStyle w:val="Proposal"/>
        <w:numPr>
          <w:ilvl w:val="1"/>
          <w:numId w:val="23"/>
        </w:numPr>
        <w:jc w:val="left"/>
        <w:rPr>
          <w:lang w:val="en-US"/>
        </w:rPr>
      </w:pPr>
      <w:bookmarkStart w:id="38" w:name="_Toc193996746"/>
      <w:r w:rsidRPr="00D126D3">
        <w:rPr>
          <w:lang w:val="en-US"/>
        </w:rPr>
        <w:lastRenderedPageBreak/>
        <w:t xml:space="preserve">Device assumes number of </w:t>
      </w:r>
      <w:r w:rsidRPr="00441AF2">
        <w:rPr>
          <w:lang w:val="en-US"/>
        </w:rPr>
        <w:t>FDMA indices</w:t>
      </w:r>
      <w:r w:rsidRPr="00D126D3">
        <w:rPr>
          <w:lang w:val="en-US"/>
        </w:rPr>
        <w:t xml:space="preserve"> or RN16s </w:t>
      </w:r>
      <w:r w:rsidRPr="00441AF2">
        <w:rPr>
          <w:lang w:val="en-US"/>
        </w:rPr>
        <w:t>are</w:t>
      </w:r>
      <w:r w:rsidRPr="00D126D3">
        <w:rPr>
          <w:lang w:val="en-US"/>
        </w:rPr>
        <w:t xml:space="preserve"> known for Msg2</w:t>
      </w:r>
      <w:r w:rsidRPr="00441AF2">
        <w:rPr>
          <w:lang w:val="en-US"/>
        </w:rPr>
        <w:t xml:space="preserve"> decoding.</w:t>
      </w:r>
      <w:bookmarkEnd w:id="38"/>
    </w:p>
    <w:p w14:paraId="28193973" w14:textId="77777777" w:rsidR="00B7653A" w:rsidRDefault="00B7653A" w:rsidP="003A13B4">
      <w:pPr>
        <w:pStyle w:val="Proposal"/>
        <w:numPr>
          <w:ilvl w:val="0"/>
          <w:numId w:val="23"/>
        </w:numPr>
        <w:jc w:val="left"/>
        <w:rPr>
          <w:lang w:val="en-US"/>
        </w:rPr>
      </w:pPr>
      <w:bookmarkStart w:id="39" w:name="_Toc193996747"/>
      <w:r>
        <w:rPr>
          <w:lang w:val="en-US"/>
        </w:rPr>
        <w:t>FFS on AS feedback indication for re-access.</w:t>
      </w:r>
      <w:bookmarkEnd w:id="39"/>
    </w:p>
    <w:p w14:paraId="18276576" w14:textId="41C7F078" w:rsidR="00370D9D" w:rsidRDefault="00370D9D" w:rsidP="003A13B4">
      <w:pPr>
        <w:pStyle w:val="Proposal"/>
        <w:numPr>
          <w:ilvl w:val="0"/>
          <w:numId w:val="23"/>
        </w:numPr>
        <w:jc w:val="left"/>
        <w:rPr>
          <w:lang w:val="en-US"/>
        </w:rPr>
      </w:pPr>
      <w:bookmarkStart w:id="40" w:name="_Toc193996748"/>
      <w:r>
        <w:rPr>
          <w:lang w:val="en-US"/>
        </w:rPr>
        <w:t>FFS AS ID assignment</w:t>
      </w:r>
      <w:bookmarkEnd w:id="40"/>
    </w:p>
    <w:p w14:paraId="5029B92B" w14:textId="77777777" w:rsidR="00A1793F" w:rsidRDefault="00A1793F" w:rsidP="003A13B4">
      <w:pPr>
        <w:pStyle w:val="Proposal"/>
        <w:numPr>
          <w:ilvl w:val="0"/>
          <w:numId w:val="0"/>
        </w:numPr>
        <w:tabs>
          <w:tab w:val="num" w:pos="8533"/>
        </w:tabs>
        <w:ind w:left="1701"/>
        <w:jc w:val="left"/>
        <w:rPr>
          <w:lang w:val="en-US"/>
        </w:rPr>
      </w:pPr>
    </w:p>
    <w:p w14:paraId="1222AEA5" w14:textId="6D1CB627" w:rsidR="00417392" w:rsidRDefault="008B707B" w:rsidP="003A13B4">
      <w:pPr>
        <w:pStyle w:val="Proposal"/>
        <w:tabs>
          <w:tab w:val="num" w:pos="8533"/>
        </w:tabs>
        <w:ind w:left="1701" w:hanging="1701"/>
        <w:jc w:val="left"/>
        <w:rPr>
          <w:lang w:val="en-US"/>
        </w:rPr>
      </w:pPr>
      <w:bookmarkStart w:id="41" w:name="_Toc193996749"/>
      <w:r>
        <w:rPr>
          <w:lang w:val="en-US"/>
        </w:rPr>
        <w:t xml:space="preserve">Support </w:t>
      </w:r>
      <w:r w:rsidR="00582FFB" w:rsidRPr="00582FFB">
        <w:rPr>
          <w:lang w:val="en-US"/>
        </w:rPr>
        <w:t>7</w:t>
      </w:r>
      <w:r>
        <w:rPr>
          <w:lang w:val="en-US"/>
        </w:rPr>
        <w:t>-</w:t>
      </w:r>
      <w:r w:rsidR="00582FFB" w:rsidRPr="00582FFB">
        <w:rPr>
          <w:lang w:val="en-US"/>
        </w:rPr>
        <w:t xml:space="preserve">bit length field in </w:t>
      </w:r>
      <w:r w:rsidR="00035F33">
        <w:rPr>
          <w:lang w:val="en-US"/>
        </w:rPr>
        <w:t xml:space="preserve">MAC PDU of </w:t>
      </w:r>
      <w:r w:rsidR="005A7433">
        <w:rPr>
          <w:lang w:val="en-US"/>
        </w:rPr>
        <w:t xml:space="preserve">R2D message </w:t>
      </w:r>
      <w:r w:rsidR="00FD6B9D">
        <w:rPr>
          <w:lang w:val="en-US"/>
        </w:rPr>
        <w:t>with NAS information of variable size.</w:t>
      </w:r>
      <w:bookmarkEnd w:id="41"/>
    </w:p>
    <w:p w14:paraId="312EACE9" w14:textId="3FF67576" w:rsidR="00083C63" w:rsidRDefault="007A1F22" w:rsidP="00534F55">
      <w:pPr>
        <w:pStyle w:val="Heading3"/>
        <w:rPr>
          <w:lang w:val="en-US"/>
        </w:rPr>
      </w:pPr>
      <w:bookmarkStart w:id="42" w:name="_Toc189768796"/>
      <w:bookmarkStart w:id="43" w:name="_Toc193809507"/>
      <w:bookmarkStart w:id="44" w:name="_Toc193809508"/>
      <w:bookmarkStart w:id="45" w:name="_Ref173157053"/>
      <w:bookmarkEnd w:id="42"/>
      <w:bookmarkEnd w:id="43"/>
      <w:bookmarkEnd w:id="44"/>
      <w:r>
        <w:rPr>
          <w:lang w:val="en-US"/>
        </w:rPr>
        <w:t>2.</w:t>
      </w:r>
      <w:r w:rsidR="000938AD">
        <w:rPr>
          <w:lang w:val="en-US"/>
        </w:rPr>
        <w:t>1.3</w:t>
      </w:r>
      <w:r>
        <w:rPr>
          <w:lang w:val="en-US"/>
        </w:rPr>
        <w:t xml:space="preserve"> </w:t>
      </w:r>
      <w:r w:rsidR="00993191">
        <w:rPr>
          <w:lang w:val="en-US"/>
        </w:rPr>
        <w:t xml:space="preserve">General </w:t>
      </w:r>
      <w:r w:rsidR="00F90FC7">
        <w:rPr>
          <w:lang w:val="en-US"/>
        </w:rPr>
        <w:t xml:space="preserve">message </w:t>
      </w:r>
      <w:r w:rsidR="000938AD">
        <w:rPr>
          <w:lang w:val="en-US"/>
        </w:rPr>
        <w:t>failure</w:t>
      </w:r>
      <w:r>
        <w:rPr>
          <w:lang w:val="en-US"/>
        </w:rPr>
        <w:t xml:space="preserve"> considerations</w:t>
      </w:r>
    </w:p>
    <w:p w14:paraId="37BEE4EE" w14:textId="77777777" w:rsidR="00083C63" w:rsidRDefault="00083C63" w:rsidP="00083C63">
      <w:pPr>
        <w:pStyle w:val="0Maintext"/>
        <w:rPr>
          <w:rFonts w:ascii="Arial" w:hAnsi="Arial" w:cs="Arial"/>
          <w:lang w:val="en-US"/>
        </w:rPr>
      </w:pPr>
    </w:p>
    <w:p w14:paraId="151DCC20" w14:textId="29906D4C" w:rsidR="00083C63" w:rsidRDefault="00083C63" w:rsidP="00083C63">
      <w:pPr>
        <w:pStyle w:val="0Maintext"/>
        <w:rPr>
          <w:rFonts w:ascii="Arial" w:hAnsi="Arial" w:cs="Arial"/>
          <w:lang w:val="en-US"/>
        </w:rPr>
      </w:pPr>
      <w:r>
        <w:rPr>
          <w:rFonts w:ascii="Arial" w:hAnsi="Arial" w:cs="Arial"/>
          <w:lang w:val="en-US"/>
        </w:rPr>
        <w:t>There may also be necessary to conside</w:t>
      </w:r>
      <w:r w:rsidR="007A1F22">
        <w:rPr>
          <w:rFonts w:ascii="Arial" w:hAnsi="Arial" w:cs="Arial"/>
          <w:lang w:val="en-US"/>
        </w:rPr>
        <w:t>r</w:t>
      </w:r>
      <w:r w:rsidRPr="00D60252">
        <w:rPr>
          <w:rFonts w:ascii="Arial" w:hAnsi="Arial" w:cs="Arial"/>
          <w:lang w:val="en-US"/>
        </w:rPr>
        <w:t xml:space="preserve"> handling of erroneous situation</w:t>
      </w:r>
      <w:r>
        <w:rPr>
          <w:rFonts w:ascii="Arial" w:hAnsi="Arial" w:cs="Arial"/>
          <w:lang w:val="en-US"/>
        </w:rPr>
        <w:t>s</w:t>
      </w:r>
      <w:r w:rsidRPr="00D60252">
        <w:rPr>
          <w:rFonts w:ascii="Arial" w:hAnsi="Arial" w:cs="Arial"/>
          <w:lang w:val="en-US"/>
        </w:rPr>
        <w:t xml:space="preserve"> pertaining to command related transmission failure. Notably there are two types of commands: read and write. </w:t>
      </w:r>
    </w:p>
    <w:p w14:paraId="332C9542" w14:textId="77777777" w:rsidR="00083C63" w:rsidRDefault="00083C63" w:rsidP="00083C63">
      <w:pPr>
        <w:pStyle w:val="0Maintext"/>
        <w:rPr>
          <w:rFonts w:ascii="Arial" w:hAnsi="Arial" w:cs="Arial"/>
          <w:lang w:val="en-US"/>
        </w:rPr>
      </w:pPr>
    </w:p>
    <w:p w14:paraId="5066D034" w14:textId="77777777" w:rsidR="00083C63" w:rsidRDefault="00083C63" w:rsidP="00083C63">
      <w:pPr>
        <w:pStyle w:val="0Maintext"/>
        <w:rPr>
          <w:rFonts w:ascii="Arial" w:hAnsi="Arial" w:cs="Arial"/>
          <w:lang w:val="en-US"/>
        </w:rPr>
      </w:pPr>
      <w:r>
        <w:rPr>
          <w:rFonts w:ascii="Arial" w:hAnsi="Arial" w:cs="Arial"/>
          <w:lang w:val="en-US"/>
        </w:rPr>
        <w:t>It is already</w:t>
      </w:r>
      <w:r w:rsidRPr="00D60252">
        <w:rPr>
          <w:rFonts w:ascii="Arial" w:hAnsi="Arial" w:cs="Arial"/>
          <w:lang w:val="en-US"/>
        </w:rPr>
        <w:t xml:space="preserve"> est</w:t>
      </w:r>
      <w:r>
        <w:rPr>
          <w:rFonts w:ascii="Arial" w:hAnsi="Arial" w:cs="Arial"/>
          <w:lang w:val="en-US"/>
        </w:rPr>
        <w:t xml:space="preserve">ablished that after passing contention (Msg1 is successful), but when Msg3 has failed, the reader can trigger: </w:t>
      </w:r>
    </w:p>
    <w:p w14:paraId="134E42D2" w14:textId="77777777" w:rsidR="00083C63" w:rsidRDefault="00083C63" w:rsidP="00083C63">
      <w:pPr>
        <w:pStyle w:val="0Maintext"/>
        <w:numPr>
          <w:ilvl w:val="0"/>
          <w:numId w:val="40"/>
        </w:numPr>
        <w:rPr>
          <w:rFonts w:ascii="Arial" w:hAnsi="Arial" w:cs="Arial"/>
          <w:lang w:val="en-US"/>
        </w:rPr>
      </w:pPr>
      <w:r>
        <w:rPr>
          <w:rFonts w:ascii="Arial" w:hAnsi="Arial" w:cs="Arial"/>
          <w:lang w:val="en-US"/>
        </w:rPr>
        <w:t>Retransmission (retransmit Msg2 again)</w:t>
      </w:r>
    </w:p>
    <w:p w14:paraId="3C66234B" w14:textId="77777777" w:rsidR="00083C63" w:rsidRPr="00D60252" w:rsidRDefault="00083C63" w:rsidP="00083C63">
      <w:pPr>
        <w:pStyle w:val="0Maintext"/>
        <w:numPr>
          <w:ilvl w:val="0"/>
          <w:numId w:val="40"/>
        </w:numPr>
        <w:rPr>
          <w:rFonts w:ascii="Arial" w:hAnsi="Arial" w:cs="Arial"/>
          <w:lang w:val="en-US"/>
        </w:rPr>
      </w:pPr>
      <w:r>
        <w:rPr>
          <w:rFonts w:ascii="Arial" w:hAnsi="Arial" w:cs="Arial"/>
          <w:lang w:val="en-US"/>
        </w:rPr>
        <w:t xml:space="preserve">Re-access (transmit AS </w:t>
      </w:r>
      <w:proofErr w:type="gramStart"/>
      <w:r>
        <w:rPr>
          <w:rFonts w:ascii="Arial" w:hAnsi="Arial" w:cs="Arial"/>
          <w:lang w:val="en-US"/>
        </w:rPr>
        <w:t>layer based</w:t>
      </w:r>
      <w:proofErr w:type="gramEnd"/>
      <w:r>
        <w:rPr>
          <w:rFonts w:ascii="Arial" w:hAnsi="Arial" w:cs="Arial"/>
          <w:lang w:val="en-US"/>
        </w:rPr>
        <w:t xml:space="preserve"> NACK).</w:t>
      </w:r>
    </w:p>
    <w:p w14:paraId="3564C625" w14:textId="77777777" w:rsidR="00083C63" w:rsidRDefault="00083C63" w:rsidP="00083C63">
      <w:pPr>
        <w:pStyle w:val="Proposal"/>
        <w:numPr>
          <w:ilvl w:val="0"/>
          <w:numId w:val="0"/>
        </w:numPr>
        <w:tabs>
          <w:tab w:val="num" w:pos="8533"/>
        </w:tabs>
        <w:ind w:left="1304" w:hanging="1304"/>
        <w:rPr>
          <w:lang w:val="en-US"/>
        </w:rPr>
      </w:pPr>
    </w:p>
    <w:p w14:paraId="7612415F" w14:textId="77777777" w:rsidR="00083C63" w:rsidRDefault="00083C63" w:rsidP="00083C63">
      <w:pPr>
        <w:pStyle w:val="0Maintext"/>
        <w:rPr>
          <w:rFonts w:ascii="Arial" w:hAnsi="Arial" w:cs="Arial"/>
          <w:lang w:val="en-US"/>
        </w:rPr>
      </w:pPr>
      <w:r w:rsidRPr="00D60252">
        <w:rPr>
          <w:rFonts w:ascii="Arial" w:hAnsi="Arial" w:cs="Arial"/>
          <w:lang w:val="en-US"/>
        </w:rPr>
        <w:t xml:space="preserve">However, in a scenario (inventory plus command), if Msg3 is successful, but subsequent transmission has failed, then in such re-access is not. Reader always the failed device with </w:t>
      </w:r>
      <w:proofErr w:type="spellStart"/>
      <w:r w:rsidRPr="00D60252">
        <w:rPr>
          <w:rFonts w:ascii="Arial" w:hAnsi="Arial" w:cs="Arial"/>
          <w:lang w:val="en-US"/>
        </w:rPr>
        <w:t>reatrsnmission</w:t>
      </w:r>
      <w:proofErr w:type="spellEnd"/>
      <w:r w:rsidRPr="00D60252">
        <w:rPr>
          <w:rFonts w:ascii="Arial" w:hAnsi="Arial" w:cs="Arial"/>
          <w:lang w:val="en-US"/>
        </w:rPr>
        <w:t xml:space="preserve"> either in same CBRA occasion (where contention is successful) or via new CFRA procedure.</w:t>
      </w:r>
      <w:r>
        <w:rPr>
          <w:rFonts w:ascii="Arial" w:hAnsi="Arial" w:cs="Arial"/>
          <w:lang w:val="en-US"/>
        </w:rPr>
        <w:t xml:space="preserve"> Reader can establish failure at device accordingly</w:t>
      </w:r>
    </w:p>
    <w:p w14:paraId="3562C1BD" w14:textId="77777777" w:rsidR="00083C63" w:rsidRDefault="00083C63" w:rsidP="00083C63">
      <w:pPr>
        <w:pStyle w:val="0Maintext"/>
        <w:numPr>
          <w:ilvl w:val="0"/>
          <w:numId w:val="41"/>
        </w:numPr>
        <w:rPr>
          <w:rFonts w:ascii="Arial" w:hAnsi="Arial" w:cs="Arial"/>
          <w:lang w:val="en-US"/>
        </w:rPr>
      </w:pPr>
      <w:r>
        <w:rPr>
          <w:rFonts w:ascii="Arial" w:hAnsi="Arial" w:cs="Arial"/>
          <w:lang w:val="en-US"/>
        </w:rPr>
        <w:t>For read command request scenario, if device does not transmit D2R message containing upper layer data or read data, reader can assume read command has failed, and retransmit read command again,</w:t>
      </w:r>
    </w:p>
    <w:p w14:paraId="28AF3C9D" w14:textId="17F07D45" w:rsidR="00083C63" w:rsidRDefault="00083C63" w:rsidP="00083C63">
      <w:pPr>
        <w:pStyle w:val="0Maintext"/>
        <w:numPr>
          <w:ilvl w:val="0"/>
          <w:numId w:val="41"/>
        </w:numPr>
        <w:rPr>
          <w:rFonts w:ascii="Arial" w:hAnsi="Arial" w:cs="Arial"/>
          <w:lang w:val="en-US"/>
        </w:rPr>
      </w:pPr>
      <w:r>
        <w:rPr>
          <w:rFonts w:ascii="Arial" w:hAnsi="Arial" w:cs="Arial"/>
          <w:lang w:val="en-US"/>
        </w:rPr>
        <w:t xml:space="preserve">For write command scenario, if device does not transmit D2R message containing upper layer acknowledgement in response to write </w:t>
      </w:r>
      <w:r w:rsidR="00414AF3">
        <w:rPr>
          <w:rFonts w:ascii="Arial" w:hAnsi="Arial" w:cs="Arial"/>
          <w:lang w:val="en-US"/>
        </w:rPr>
        <w:t>command, reader</w:t>
      </w:r>
      <w:r>
        <w:rPr>
          <w:rFonts w:ascii="Arial" w:hAnsi="Arial" w:cs="Arial"/>
          <w:lang w:val="en-US"/>
        </w:rPr>
        <w:t xml:space="preserve"> can assume write command has </w:t>
      </w:r>
      <w:r w:rsidR="003A13B4">
        <w:rPr>
          <w:rFonts w:ascii="Arial" w:hAnsi="Arial" w:cs="Arial"/>
          <w:lang w:val="en-US"/>
        </w:rPr>
        <w:t>failed and</w:t>
      </w:r>
      <w:r>
        <w:rPr>
          <w:rFonts w:ascii="Arial" w:hAnsi="Arial" w:cs="Arial"/>
          <w:lang w:val="en-US"/>
        </w:rPr>
        <w:t xml:space="preserve"> retransmit write command again. Note, the upper layer response is required in response to write command and SA2 has already agreed [</w:t>
      </w:r>
      <w:r w:rsidRPr="00BB405E">
        <w:rPr>
          <w:rFonts w:ascii="Arial" w:hAnsi="Arial" w:cs="Arial"/>
          <w:lang w:val="en-US"/>
        </w:rPr>
        <w:t>S2-2501241</w:t>
      </w:r>
      <w:r>
        <w:rPr>
          <w:rFonts w:ascii="Arial" w:hAnsi="Arial" w:cs="Arial"/>
          <w:lang w:val="en-US"/>
        </w:rPr>
        <w:t>]</w:t>
      </w:r>
    </w:p>
    <w:p w14:paraId="65B51B6A" w14:textId="77777777" w:rsidR="00083C63" w:rsidRDefault="00083C63" w:rsidP="00083C63">
      <w:pPr>
        <w:pStyle w:val="0Maintext"/>
        <w:rPr>
          <w:rFonts w:ascii="Arial" w:hAnsi="Arial" w:cs="Arial"/>
          <w:lang w:val="en-US"/>
        </w:rPr>
      </w:pPr>
    </w:p>
    <w:p w14:paraId="6FE99D2D" w14:textId="77777777" w:rsidR="00083C63" w:rsidRPr="00D60252" w:rsidRDefault="00083C63" w:rsidP="00083C63">
      <w:pPr>
        <w:pStyle w:val="0Maintext"/>
        <w:rPr>
          <w:rFonts w:ascii="Arial" w:hAnsi="Arial" w:cs="Arial"/>
          <w:lang w:val="en-US"/>
        </w:rPr>
      </w:pPr>
      <w:r>
        <w:rPr>
          <w:rFonts w:ascii="Arial" w:hAnsi="Arial" w:cs="Arial"/>
          <w:lang w:val="en-US"/>
        </w:rPr>
        <w:t>Hence, we believe, the failure in command related transmissions always be dealt with retransmissions as device credentials are known and contention has passed.</w:t>
      </w:r>
    </w:p>
    <w:p w14:paraId="703FC839" w14:textId="77777777" w:rsidR="00083C63" w:rsidRDefault="00083C63" w:rsidP="00083C63">
      <w:pPr>
        <w:pStyle w:val="Proposal"/>
        <w:numPr>
          <w:ilvl w:val="0"/>
          <w:numId w:val="0"/>
        </w:numPr>
        <w:tabs>
          <w:tab w:val="num" w:pos="8533"/>
        </w:tabs>
        <w:ind w:left="1304" w:hanging="1304"/>
        <w:rPr>
          <w:lang w:val="en-US"/>
        </w:rPr>
      </w:pPr>
    </w:p>
    <w:p w14:paraId="59F11CBB" w14:textId="77777777" w:rsidR="00083C63" w:rsidRPr="00444E12" w:rsidRDefault="00083C63" w:rsidP="00083C63">
      <w:pPr>
        <w:pStyle w:val="Observation"/>
      </w:pPr>
      <w:bookmarkStart w:id="46" w:name="_Toc193995151"/>
      <w:r w:rsidRPr="00444E12">
        <w:t>In case of inventory plus command use case, the device is always expected to deliver D2R message containing upper layer data in response to command request. In case of read request, the D2R message carries read data, and in case of write command, the D2R message carries upper layer response.</w:t>
      </w:r>
      <w:bookmarkEnd w:id="46"/>
    </w:p>
    <w:p w14:paraId="11E80CAD" w14:textId="77777777" w:rsidR="00083C63" w:rsidRPr="003A13B4" w:rsidRDefault="00083C63" w:rsidP="003A13B4">
      <w:pPr>
        <w:rPr>
          <w:rFonts w:ascii="Arial" w:hAnsi="Arial"/>
        </w:rPr>
      </w:pPr>
      <w:r w:rsidRPr="003A13B4">
        <w:rPr>
          <w:rFonts w:ascii="Arial" w:hAnsi="Arial"/>
        </w:rPr>
        <w:t>In case of inventory plus command use case, if Msg3 (carrying device credentials) transmission is successful but subsequent command related transmission has failed, then reader triggers retransmission if it has failed to receive or decode D2R message containing upper layer data in response to command request. Re-access is not needed.</w:t>
      </w:r>
    </w:p>
    <w:p w14:paraId="0E3AFB0E" w14:textId="77777777" w:rsidR="00083C63" w:rsidRPr="00444E12" w:rsidRDefault="00083C63" w:rsidP="00083C63">
      <w:pPr>
        <w:pStyle w:val="Proposal"/>
        <w:ind w:left="1843" w:hanging="1843"/>
        <w:rPr>
          <w:rFonts w:eastAsia="Helvetica Neue" w:cs="Arial"/>
        </w:rPr>
      </w:pPr>
      <w:bookmarkStart w:id="47" w:name="_Toc193996750"/>
      <w:r w:rsidRPr="00444E12">
        <w:rPr>
          <w:rFonts w:eastAsia="Helvetica Neue" w:cs="Arial"/>
        </w:rPr>
        <w:t>Upon negative acknowledgement of command</w:t>
      </w:r>
      <w:r>
        <w:rPr>
          <w:rFonts w:eastAsia="Helvetica Neue" w:cs="Arial"/>
        </w:rPr>
        <w:t xml:space="preserve"> reply</w:t>
      </w:r>
      <w:r w:rsidRPr="00444E12">
        <w:rPr>
          <w:rFonts w:eastAsia="Helvetica Neue" w:cs="Arial"/>
        </w:rPr>
        <w:t>, the device expects to retransmit not re-access.</w:t>
      </w:r>
      <w:bookmarkEnd w:id="47"/>
    </w:p>
    <w:p w14:paraId="565D3C98" w14:textId="00026B9B" w:rsidR="00326D26" w:rsidRPr="00C61512" w:rsidRDefault="00326D26" w:rsidP="00C61512">
      <w:pPr>
        <w:pStyle w:val="Heading2"/>
        <w:ind w:left="0" w:firstLine="0"/>
        <w:rPr>
          <w:lang w:val="en-US"/>
        </w:rPr>
      </w:pPr>
      <w:r w:rsidRPr="00C61512">
        <w:rPr>
          <w:lang w:val="en-US"/>
        </w:rPr>
        <w:t>2.</w:t>
      </w:r>
      <w:r w:rsidR="000938AD">
        <w:rPr>
          <w:lang w:val="en-US"/>
        </w:rPr>
        <w:t>2</w:t>
      </w:r>
      <w:r w:rsidRPr="00C61512">
        <w:rPr>
          <w:lang w:val="en-US"/>
        </w:rPr>
        <w:tab/>
      </w:r>
      <w:bookmarkEnd w:id="45"/>
      <w:r w:rsidR="008771CC">
        <w:rPr>
          <w:lang w:val="en-US"/>
        </w:rPr>
        <w:t>AS ID</w:t>
      </w:r>
    </w:p>
    <w:p w14:paraId="21C55FDC" w14:textId="04E3AFF2" w:rsidR="00A04DE2" w:rsidRDefault="00323EF3" w:rsidP="00326D26">
      <w:pPr>
        <w:pStyle w:val="BodyText"/>
      </w:pPr>
      <w:r>
        <w:t>AS ID was discussed in RAN2-129 meeting and there remains some open aspects</w:t>
      </w:r>
      <w:r w:rsidR="002D6C7E">
        <w:t xml:space="preserve"> as below. In addition, t</w:t>
      </w:r>
      <w:r>
        <w:t>he</w:t>
      </w:r>
      <w:r w:rsidR="002D1A89">
        <w:t xml:space="preserve"> is the</w:t>
      </w:r>
      <w:r>
        <w:t xml:space="preserve"> post-meeting email discussion</w:t>
      </w:r>
      <w:r w:rsidR="002D1A89">
        <w:t xml:space="preserve"> to progress</w:t>
      </w:r>
      <w:r w:rsidR="002D6C7E">
        <w:t xml:space="preserve"> on this topic</w:t>
      </w:r>
      <w:r w:rsidR="008771CC">
        <w:t>.</w:t>
      </w:r>
    </w:p>
    <w:p w14:paraId="6CB80310" w14:textId="77777777" w:rsidR="008771CC" w:rsidRDefault="008771CC" w:rsidP="00326D26">
      <w:pPr>
        <w:pStyle w:val="BodyText"/>
      </w:pPr>
    </w:p>
    <w:tbl>
      <w:tblPr>
        <w:tblStyle w:val="2"/>
        <w:tblW w:w="0" w:type="auto"/>
        <w:tblInd w:w="1075" w:type="dxa"/>
        <w:tblLook w:val="04A0" w:firstRow="1" w:lastRow="0" w:firstColumn="1" w:lastColumn="0" w:noHBand="0" w:noVBand="1"/>
      </w:tblPr>
      <w:tblGrid>
        <w:gridCol w:w="8554"/>
      </w:tblGrid>
      <w:tr w:rsidR="00596029" w:rsidRPr="00661062" w14:paraId="4D97780D" w14:textId="77777777" w:rsidTr="001071F4">
        <w:tc>
          <w:tcPr>
            <w:tcW w:w="8572" w:type="dxa"/>
          </w:tcPr>
          <w:p w14:paraId="569763A4" w14:textId="77777777" w:rsidR="008771CC" w:rsidRPr="00661062" w:rsidRDefault="008771CC" w:rsidP="001071F4">
            <w:pPr>
              <w:tabs>
                <w:tab w:val="left" w:pos="1622"/>
              </w:tabs>
              <w:ind w:left="363" w:hanging="363"/>
              <w:rPr>
                <w:rFonts w:ascii="Arial" w:eastAsia="MS Mincho" w:hAnsi="Arial"/>
                <w:b/>
                <w:bCs/>
                <w:szCs w:val="24"/>
                <w14:ligatures w14:val="none"/>
              </w:rPr>
            </w:pPr>
            <w:r w:rsidRPr="00661062">
              <w:rPr>
                <w:rFonts w:ascii="Arial" w:eastAsia="MS Mincho" w:hAnsi="Arial"/>
                <w:b/>
                <w:bCs/>
                <w:szCs w:val="24"/>
                <w14:ligatures w14:val="none"/>
              </w:rPr>
              <w:t xml:space="preserve">Agreements </w:t>
            </w:r>
            <w:r>
              <w:rPr>
                <w:rFonts w:ascii="Arial" w:eastAsia="MS Mincho" w:hAnsi="Arial"/>
                <w:b/>
                <w:bCs/>
                <w:szCs w:val="24"/>
                <w14:ligatures w14:val="none"/>
              </w:rPr>
              <w:t>(AS ID)</w:t>
            </w:r>
          </w:p>
          <w:p w14:paraId="08D65FA0" w14:textId="77777777" w:rsidR="008771CC" w:rsidRPr="00661062" w:rsidRDefault="008771CC" w:rsidP="00191A18">
            <w:pPr>
              <w:numPr>
                <w:ilvl w:val="0"/>
                <w:numId w:val="26"/>
              </w:numPr>
              <w:overflowPunct/>
              <w:autoSpaceDE/>
              <w:autoSpaceDN/>
              <w:adjustRightInd/>
              <w:spacing w:before="60" w:after="0"/>
              <w:ind w:left="360"/>
              <w:rPr>
                <w:rFonts w:ascii="Arial" w:eastAsia="MS Mincho" w:hAnsi="Arial"/>
                <w:bCs/>
                <w:szCs w:val="24"/>
                <w14:ligatures w14:val="none"/>
              </w:rPr>
            </w:pPr>
            <w:r w:rsidRPr="00661062">
              <w:rPr>
                <w:rFonts w:ascii="Arial" w:eastAsia="MS Mincho" w:hAnsi="Arial"/>
                <w:bCs/>
                <w:szCs w:val="24"/>
                <w14:ligatures w14:val="none"/>
              </w:rPr>
              <w:t xml:space="preserve">For CBRA, it is up to Reader to decide whether to reuse the random ID as the AS ID or to assign a new AS ID.   </w:t>
            </w:r>
            <w:r w:rsidRPr="001577C5">
              <w:rPr>
                <w:rFonts w:ascii="Arial" w:eastAsia="MS Mincho" w:hAnsi="Arial"/>
                <w:bCs/>
                <w:szCs w:val="24"/>
                <w:highlight w:val="yellow"/>
                <w14:ligatures w14:val="none"/>
              </w:rPr>
              <w:t>FFS how this is signalled, which message is used and size of AS ID.</w:t>
            </w:r>
            <w:r w:rsidRPr="00661062">
              <w:rPr>
                <w:rFonts w:ascii="Arial" w:eastAsia="MS Mincho" w:hAnsi="Arial"/>
                <w:bCs/>
                <w:szCs w:val="24"/>
                <w14:ligatures w14:val="none"/>
              </w:rPr>
              <w:t xml:space="preserve">   </w:t>
            </w:r>
          </w:p>
          <w:p w14:paraId="231F36D2" w14:textId="77777777" w:rsidR="008771CC" w:rsidRPr="004D2C75" w:rsidRDefault="008771CC" w:rsidP="00191A18">
            <w:pPr>
              <w:numPr>
                <w:ilvl w:val="0"/>
                <w:numId w:val="26"/>
              </w:numPr>
              <w:tabs>
                <w:tab w:val="left" w:pos="1622"/>
              </w:tabs>
              <w:overflowPunct/>
              <w:autoSpaceDE/>
              <w:autoSpaceDN/>
              <w:adjustRightInd/>
              <w:spacing w:before="40" w:after="0"/>
              <w:ind w:left="360"/>
              <w:rPr>
                <w:rFonts w:ascii="Arial" w:eastAsia="MS Mincho" w:hAnsi="Arial"/>
                <w:szCs w:val="24"/>
                <w:highlight w:val="yellow"/>
                <w14:ligatures w14:val="none"/>
              </w:rPr>
            </w:pPr>
            <w:r w:rsidRPr="00661062">
              <w:rPr>
                <w:rFonts w:ascii="Arial" w:eastAsia="MS Mincho" w:hAnsi="Arial"/>
                <w:szCs w:val="24"/>
                <w14:ligatures w14:val="none"/>
              </w:rPr>
              <w:t xml:space="preserve">For CFRA, if a valid AS ID is not already assigned, </w:t>
            </w:r>
            <w:r w:rsidRPr="004D2C75">
              <w:rPr>
                <w:rFonts w:ascii="Arial" w:eastAsia="MS Mincho" w:hAnsi="Arial"/>
                <w:szCs w:val="24"/>
                <w:highlight w:val="yellow"/>
                <w14:ligatures w14:val="none"/>
              </w:rPr>
              <w:t>continue the discussion on AS-ID assignment based on the following options:</w:t>
            </w:r>
          </w:p>
          <w:p w14:paraId="7F86EAE1" w14:textId="77777777" w:rsidR="008771CC" w:rsidRPr="00444E12" w:rsidRDefault="008771CC" w:rsidP="00191A18">
            <w:pPr>
              <w:numPr>
                <w:ilvl w:val="0"/>
                <w:numId w:val="27"/>
              </w:numPr>
              <w:tabs>
                <w:tab w:val="left" w:pos="1622"/>
              </w:tabs>
              <w:overflowPunct/>
              <w:autoSpaceDE/>
              <w:autoSpaceDN/>
              <w:adjustRightInd/>
              <w:spacing w:before="40" w:after="0"/>
              <w:rPr>
                <w:rFonts w:ascii="Arial" w:eastAsia="MS Mincho" w:hAnsi="Arial"/>
                <w:szCs w:val="24"/>
                <w14:ligatures w14:val="none"/>
              </w:rPr>
            </w:pPr>
            <w:r w:rsidRPr="00444E12">
              <w:rPr>
                <w:rFonts w:ascii="Arial" w:eastAsia="MS Mincho" w:hAnsi="Arial"/>
                <w:szCs w:val="24"/>
              </w:rPr>
              <w:t>Option 2: the device includes a random ID in “</w:t>
            </w:r>
            <w:proofErr w:type="spellStart"/>
            <w:r w:rsidRPr="00444E12">
              <w:rPr>
                <w:rFonts w:ascii="Arial" w:eastAsia="MS Mincho" w:hAnsi="Arial"/>
                <w:szCs w:val="24"/>
              </w:rPr>
              <w:t>Msg</w:t>
            </w:r>
            <w:proofErr w:type="spellEnd"/>
            <w:r w:rsidRPr="00444E12">
              <w:rPr>
                <w:rFonts w:ascii="Arial" w:eastAsia="MS Mincho" w:hAnsi="Arial"/>
                <w:szCs w:val="24"/>
              </w:rPr>
              <w:t xml:space="preserve"> 1”. And same as CBRA, it is up to Reader to decide whether to reuse the random ID as the AS ID or to assign a new AS ID.</w:t>
            </w:r>
          </w:p>
          <w:p w14:paraId="75EDBCB6" w14:textId="77777777" w:rsidR="008771CC" w:rsidRPr="00444E12" w:rsidRDefault="008771CC" w:rsidP="00191A18">
            <w:pPr>
              <w:numPr>
                <w:ilvl w:val="0"/>
                <w:numId w:val="27"/>
              </w:numPr>
              <w:tabs>
                <w:tab w:val="left" w:pos="1622"/>
              </w:tabs>
              <w:overflowPunct/>
              <w:autoSpaceDE/>
              <w:autoSpaceDN/>
              <w:adjustRightInd/>
              <w:spacing w:before="40" w:after="0"/>
              <w:rPr>
                <w:rFonts w:ascii="Arial" w:eastAsia="MS Mincho" w:hAnsi="Arial"/>
                <w:szCs w:val="24"/>
                <w14:ligatures w14:val="none"/>
              </w:rPr>
            </w:pPr>
            <w:r w:rsidRPr="00444E12">
              <w:rPr>
                <w:rFonts w:ascii="Arial" w:eastAsia="MS Mincho" w:hAnsi="Arial"/>
                <w:szCs w:val="24"/>
              </w:rPr>
              <w:t>Option 3: New “</w:t>
            </w:r>
            <w:proofErr w:type="spellStart"/>
            <w:r w:rsidRPr="00444E12">
              <w:rPr>
                <w:rFonts w:ascii="Arial" w:eastAsia="MS Mincho" w:hAnsi="Arial"/>
                <w:szCs w:val="24"/>
              </w:rPr>
              <w:t>Msg</w:t>
            </w:r>
            <w:proofErr w:type="spellEnd"/>
            <w:r w:rsidRPr="00444E12">
              <w:rPr>
                <w:rFonts w:ascii="Arial" w:eastAsia="MS Mincho" w:hAnsi="Arial"/>
                <w:szCs w:val="24"/>
              </w:rPr>
              <w:t xml:space="preserve"> 2” for AS ID assignment, complementary option or independent from option 2</w:t>
            </w:r>
          </w:p>
          <w:p w14:paraId="3C6D7F70" w14:textId="77777777" w:rsidR="008771CC" w:rsidRPr="00661062" w:rsidRDefault="008771CC" w:rsidP="00191A18">
            <w:pPr>
              <w:numPr>
                <w:ilvl w:val="0"/>
                <w:numId w:val="27"/>
              </w:numPr>
              <w:tabs>
                <w:tab w:val="left" w:pos="1622"/>
              </w:tabs>
              <w:overflowPunct/>
              <w:autoSpaceDE/>
              <w:autoSpaceDN/>
              <w:adjustRightInd/>
              <w:spacing w:before="40" w:after="0"/>
              <w:rPr>
                <w:rFonts w:ascii="Arial" w:eastAsia="MS Mincho" w:hAnsi="Arial"/>
                <w:i/>
                <w:iCs/>
                <w:szCs w:val="24"/>
                <w14:ligatures w14:val="none"/>
              </w:rPr>
            </w:pPr>
            <w:r w:rsidRPr="00444E12">
              <w:rPr>
                <w:rFonts w:ascii="Arial" w:eastAsia="MS Mincho" w:hAnsi="Arial"/>
                <w:szCs w:val="24"/>
              </w:rPr>
              <w:t>Option 4: “</w:t>
            </w:r>
            <w:proofErr w:type="spellStart"/>
            <w:r w:rsidRPr="00444E12">
              <w:rPr>
                <w:rFonts w:ascii="Arial" w:eastAsia="MS Mincho" w:hAnsi="Arial"/>
                <w:szCs w:val="24"/>
              </w:rPr>
              <w:t>Msg</w:t>
            </w:r>
            <w:proofErr w:type="spellEnd"/>
            <w:r w:rsidRPr="00444E12">
              <w:rPr>
                <w:rFonts w:ascii="Arial" w:eastAsia="MS Mincho" w:hAnsi="Arial"/>
                <w:szCs w:val="24"/>
              </w:rPr>
              <w:t xml:space="preserve"> 2” (including the “Command”) for AS ID assignment, complementary option or independent from option 2</w:t>
            </w:r>
          </w:p>
        </w:tc>
      </w:tr>
    </w:tbl>
    <w:p w14:paraId="597FD521" w14:textId="77777777" w:rsidR="008771CC" w:rsidRDefault="008771CC" w:rsidP="00326D26">
      <w:pPr>
        <w:pStyle w:val="BodyText"/>
      </w:pPr>
    </w:p>
    <w:p w14:paraId="2425C159" w14:textId="1A49D49A" w:rsidR="00A41F18" w:rsidRDefault="004F7E79" w:rsidP="003A13B4">
      <w:pPr>
        <w:pStyle w:val="BodyText"/>
      </w:pPr>
      <w:r>
        <w:t>In this section, we discuss our view in greater detail on some of the aspects of AS ID</w:t>
      </w:r>
      <w:r w:rsidR="00292DC8">
        <w:t>.</w:t>
      </w:r>
    </w:p>
    <w:p w14:paraId="2C84CB7B" w14:textId="35306357" w:rsidR="00292DC8" w:rsidRDefault="00BC238F" w:rsidP="00326D26">
      <w:pPr>
        <w:pStyle w:val="BodyText"/>
      </w:pPr>
      <w:r>
        <w:t xml:space="preserve">Regarding </w:t>
      </w:r>
      <w:r w:rsidR="00034656">
        <w:t xml:space="preserve">AS ID assignment in CBRA, </w:t>
      </w:r>
      <w:r w:rsidR="00F24D6F">
        <w:t>there are several options to assign AS ID for a device, i.e., as part of Msg2</w:t>
      </w:r>
      <w:r w:rsidR="003B791A">
        <w:t>, or in another R2D messages. In our view, irrespective of the options, for the device to know the AS ID is assigned for it, the addressing information is needed. In addition, this addressing cannot be based on the upper layer ID (e.g., CN allocated temporary ID or permanent ID</w:t>
      </w:r>
      <w:r w:rsidR="00C94379">
        <w:t>), which is not visible to reader. Therefore, RN16 needs to be used for addressing purpose for AS ID assignment</w:t>
      </w:r>
      <w:r w:rsidR="00F5223E">
        <w:t xml:space="preserve">. </w:t>
      </w:r>
      <w:r w:rsidR="00034656">
        <w:t xml:space="preserve"> </w:t>
      </w:r>
    </w:p>
    <w:p w14:paraId="68F14C16" w14:textId="17E282C1" w:rsidR="00F5223E" w:rsidRPr="004C70B7" w:rsidRDefault="00F5223E" w:rsidP="003A13B4">
      <w:pPr>
        <w:pStyle w:val="Proposal"/>
        <w:ind w:left="1276"/>
      </w:pPr>
      <w:bookmarkStart w:id="48" w:name="_Toc193809447"/>
      <w:bookmarkStart w:id="49" w:name="_Toc193996751"/>
      <w:bookmarkEnd w:id="48"/>
      <w:r>
        <w:t>For CBRA</w:t>
      </w:r>
      <w:r w:rsidR="004D17B7">
        <w:t xml:space="preserve">, </w:t>
      </w:r>
      <w:r w:rsidR="00FB296B">
        <w:t xml:space="preserve">RN16 is used </w:t>
      </w:r>
      <w:r w:rsidR="002D7006">
        <w:t xml:space="preserve">in the R2D message </w:t>
      </w:r>
      <w:r w:rsidR="004D17B7">
        <w:t>for AS ID assignment for addressing purpose.</w:t>
      </w:r>
      <w:bookmarkEnd w:id="49"/>
    </w:p>
    <w:p w14:paraId="09837025" w14:textId="435ECD19" w:rsidR="00FA1549" w:rsidRDefault="004D6445" w:rsidP="00326D26">
      <w:pPr>
        <w:pStyle w:val="BodyText"/>
      </w:pPr>
      <w:r>
        <w:t>When it comes to validity of AS ID</w:t>
      </w:r>
      <w:r w:rsidR="00364B5A">
        <w:t xml:space="preserve">, we think </w:t>
      </w:r>
      <w:r w:rsidR="00873000">
        <w:t>no need for device and network to keep AS ID after completion of the ongoing inventory + command procedure</w:t>
      </w:r>
      <w:r w:rsidR="001B7C8E">
        <w:t xml:space="preserve">. Otherwise, the requirement on device side to keep the AS ID </w:t>
      </w:r>
      <w:r w:rsidR="00B93B08">
        <w:t>across access/paging round would imply significant device complexity</w:t>
      </w:r>
      <w:r w:rsidR="00EF3A49">
        <w:t xml:space="preserve"> unnecessarily. In addition, </w:t>
      </w:r>
      <w:r w:rsidR="006A74A2">
        <w:t>the need of addressing and scheduling is only valid among the devices accessing to the same access occasion.</w:t>
      </w:r>
      <w:r w:rsidR="00B00A20">
        <w:t xml:space="preserve"> </w:t>
      </w:r>
      <w:r w:rsidR="001116EA">
        <w:t xml:space="preserve">One related topic being </w:t>
      </w:r>
      <w:r w:rsidR="00B00A20">
        <w:t>in the email discussion</w:t>
      </w:r>
      <w:r w:rsidR="001116EA">
        <w:t xml:space="preserve"> is how </w:t>
      </w:r>
      <w:r w:rsidR="00364856">
        <w:t xml:space="preserve">device </w:t>
      </w:r>
      <w:r w:rsidR="00BD0D30">
        <w:t>determine</w:t>
      </w:r>
      <w:r w:rsidR="005F7954">
        <w:t>s</w:t>
      </w:r>
      <w:r w:rsidR="003A7F8B">
        <w:t xml:space="preserve"> the </w:t>
      </w:r>
      <w:r w:rsidR="00815740">
        <w:t xml:space="preserve">completion of </w:t>
      </w:r>
      <w:r w:rsidR="007349E0">
        <w:t>inventory + command proc</w:t>
      </w:r>
      <w:r w:rsidR="00CB48CF">
        <w:t xml:space="preserve">edure. </w:t>
      </w:r>
      <w:r w:rsidR="00232917">
        <w:t xml:space="preserve">Given that reader anyway needs to </w:t>
      </w:r>
      <w:r w:rsidR="00573F6A">
        <w:t xml:space="preserve">send R2D </w:t>
      </w:r>
      <w:r w:rsidR="00CC2D6E">
        <w:t>message</w:t>
      </w:r>
      <w:r w:rsidR="002813DF">
        <w:t>s</w:t>
      </w:r>
      <w:r w:rsidR="00CC2D6E">
        <w:t xml:space="preserve"> for Msg1 resource determination</w:t>
      </w:r>
      <w:r w:rsidR="00880F0B">
        <w:t xml:space="preserve">, e.g., </w:t>
      </w:r>
      <w:proofErr w:type="spellStart"/>
      <w:r w:rsidR="00880F0B">
        <w:t>QueryRep</w:t>
      </w:r>
      <w:proofErr w:type="spellEnd"/>
      <w:r w:rsidR="00880F0B">
        <w:t xml:space="preserve">-like </w:t>
      </w:r>
      <w:r w:rsidR="007747CF">
        <w:t>message</w:t>
      </w:r>
      <w:r w:rsidR="00932E03">
        <w:t>.</w:t>
      </w:r>
      <w:r w:rsidR="00CC2D6E">
        <w:t xml:space="preserve"> </w:t>
      </w:r>
      <w:r w:rsidR="00CB48CF">
        <w:t xml:space="preserve">We think </w:t>
      </w:r>
      <w:r w:rsidR="00932E03">
        <w:t xml:space="preserve">that this </w:t>
      </w:r>
      <w:proofErr w:type="spellStart"/>
      <w:r w:rsidR="00932E03">
        <w:t>signaling</w:t>
      </w:r>
      <w:proofErr w:type="spellEnd"/>
      <w:r w:rsidR="00932E03">
        <w:t xml:space="preserve"> can be used </w:t>
      </w:r>
      <w:r w:rsidR="00680F0B">
        <w:t xml:space="preserve">as an indication </w:t>
      </w:r>
      <w:r w:rsidR="004E361C">
        <w:t>for the</w:t>
      </w:r>
      <w:r w:rsidR="00680F0B">
        <w:t xml:space="preserve"> </w:t>
      </w:r>
      <w:r w:rsidR="00C7672C">
        <w:t>completion of the inventory + command procedure and thus</w:t>
      </w:r>
      <w:r w:rsidR="004E361C">
        <w:t xml:space="preserve"> the</w:t>
      </w:r>
      <w:r w:rsidR="00680F0B">
        <w:t xml:space="preserve"> </w:t>
      </w:r>
      <w:r w:rsidR="00E557B8">
        <w:t xml:space="preserve">device </w:t>
      </w:r>
      <w:r w:rsidR="00C7672C">
        <w:t>can</w:t>
      </w:r>
      <w:r w:rsidR="007E6580">
        <w:t xml:space="preserve"> </w:t>
      </w:r>
      <w:r w:rsidR="00E557B8">
        <w:t>release AS ID</w:t>
      </w:r>
      <w:r w:rsidR="004E361C">
        <w:t xml:space="preserve">, if available. </w:t>
      </w:r>
      <w:r w:rsidR="00F71626">
        <w:t xml:space="preserve">Note that </w:t>
      </w:r>
      <w:r w:rsidR="00E4662B">
        <w:t xml:space="preserve">in case of re-access (upon reception of a NACK on D2R transmission), the procedure is </w:t>
      </w:r>
      <w:r w:rsidR="00BA54C7">
        <w:t>considered completed</w:t>
      </w:r>
      <w:r w:rsidR="00733DB8">
        <w:t xml:space="preserve"> </w:t>
      </w:r>
      <w:r w:rsidR="00530237">
        <w:t xml:space="preserve">even </w:t>
      </w:r>
      <w:r w:rsidR="00B17384">
        <w:t xml:space="preserve">though </w:t>
      </w:r>
      <w:r w:rsidR="003F5110">
        <w:t>not successfully completed</w:t>
      </w:r>
      <w:r w:rsidR="001E6B7C">
        <w:t xml:space="preserve">. </w:t>
      </w:r>
      <w:r w:rsidR="00B666D3">
        <w:t xml:space="preserve">Therefore, </w:t>
      </w:r>
      <w:r w:rsidR="001341CB">
        <w:t xml:space="preserve">the reception of a </w:t>
      </w:r>
      <w:proofErr w:type="spellStart"/>
      <w:r w:rsidR="001341CB">
        <w:t>Query</w:t>
      </w:r>
      <w:r w:rsidR="000226C5">
        <w:t>R</w:t>
      </w:r>
      <w:r w:rsidR="001341CB">
        <w:t>ep</w:t>
      </w:r>
      <w:proofErr w:type="spellEnd"/>
      <w:r w:rsidR="001341CB">
        <w:t>-like mes</w:t>
      </w:r>
      <w:r w:rsidR="0099511D">
        <w:t xml:space="preserve">sage </w:t>
      </w:r>
      <w:r w:rsidR="002669E2">
        <w:t xml:space="preserve">can be used as the </w:t>
      </w:r>
      <w:r w:rsidR="00936338">
        <w:t xml:space="preserve">indication for </w:t>
      </w:r>
      <w:r w:rsidR="001932C4">
        <w:lastRenderedPageBreak/>
        <w:t>procedure completion</w:t>
      </w:r>
      <w:r w:rsidR="007C2694">
        <w:t>.</w:t>
      </w:r>
    </w:p>
    <w:p w14:paraId="5AA80286" w14:textId="54AED2F9" w:rsidR="006A74A2" w:rsidRDefault="006A74A2" w:rsidP="00A2692D">
      <w:pPr>
        <w:pStyle w:val="Proposal"/>
        <w:ind w:left="1276"/>
      </w:pPr>
      <w:bookmarkStart w:id="50" w:name="_Toc193996752"/>
      <w:r w:rsidRPr="00DB0DFD">
        <w:t xml:space="preserve">For CBRA, </w:t>
      </w:r>
      <w:r w:rsidR="00D970B2" w:rsidRPr="00DB0DFD">
        <w:t xml:space="preserve">from </w:t>
      </w:r>
      <w:r w:rsidR="001071F4" w:rsidRPr="00DB0DFD">
        <w:t xml:space="preserve">a </w:t>
      </w:r>
      <w:r w:rsidR="00D970B2" w:rsidRPr="00DB0DFD">
        <w:t>device</w:t>
      </w:r>
      <w:r w:rsidR="00EB4FB2" w:rsidRPr="00DB0DFD">
        <w:t xml:space="preserve">’s perspective, </w:t>
      </w:r>
      <w:r w:rsidRPr="00DB0DFD">
        <w:t xml:space="preserve">AS ID is valid </w:t>
      </w:r>
      <w:r w:rsidR="00BE7410">
        <w:t xml:space="preserve">until </w:t>
      </w:r>
      <w:r w:rsidR="00712285">
        <w:t xml:space="preserve">completion of </w:t>
      </w:r>
      <w:r w:rsidR="00286EF9">
        <w:t>the inventory + command procedure</w:t>
      </w:r>
      <w:r w:rsidR="001E00D7">
        <w:t xml:space="preserve"> (Option 4b</w:t>
      </w:r>
      <w:r w:rsidR="00EE1520">
        <w:t>)</w:t>
      </w:r>
      <w:r w:rsidR="00A3410F" w:rsidRPr="00DB0DFD">
        <w:t>.</w:t>
      </w:r>
      <w:bookmarkEnd w:id="50"/>
    </w:p>
    <w:p w14:paraId="3B7C7F39" w14:textId="01588EB4" w:rsidR="006F5B71" w:rsidRPr="00DB0DFD" w:rsidRDefault="00D36485" w:rsidP="00444E12">
      <w:pPr>
        <w:pStyle w:val="Proposal"/>
        <w:ind w:left="1276"/>
      </w:pPr>
      <w:bookmarkStart w:id="51" w:name="_Toc193996753"/>
      <w:r>
        <w:t xml:space="preserve">Device considers </w:t>
      </w:r>
      <w:r w:rsidR="00BA1A4A">
        <w:t xml:space="preserve">procedure completed upon </w:t>
      </w:r>
      <w:r w:rsidR="00AE39A8">
        <w:t>reception of indication from reader</w:t>
      </w:r>
      <w:r w:rsidR="0039214E">
        <w:t xml:space="preserve"> </w:t>
      </w:r>
      <w:r w:rsidR="00441FE3">
        <w:t xml:space="preserve">for Msg1 resource </w:t>
      </w:r>
      <w:r w:rsidR="005818CB">
        <w:t xml:space="preserve">allocation </w:t>
      </w:r>
      <w:r w:rsidR="0039214E">
        <w:t>(</w:t>
      </w:r>
      <w:r w:rsidR="00E06678">
        <w:t xml:space="preserve">e.g., </w:t>
      </w:r>
      <w:proofErr w:type="spellStart"/>
      <w:r w:rsidR="00E06678">
        <w:t>QueryRep</w:t>
      </w:r>
      <w:proofErr w:type="spellEnd"/>
      <w:r w:rsidR="00E06678">
        <w:t xml:space="preserve">-like </w:t>
      </w:r>
      <w:proofErr w:type="spellStart"/>
      <w:r w:rsidR="00E06678">
        <w:t>signaling</w:t>
      </w:r>
      <w:proofErr w:type="spellEnd"/>
      <w:r w:rsidR="00E06678">
        <w:t>).</w:t>
      </w:r>
      <w:bookmarkEnd w:id="51"/>
    </w:p>
    <w:p w14:paraId="5BC3B7A2" w14:textId="18DDD3D4" w:rsidR="00E6234A" w:rsidRDefault="00820517" w:rsidP="00E6234A">
      <w:pPr>
        <w:pStyle w:val="BodyText"/>
      </w:pPr>
      <w:r w:rsidRPr="004219BD">
        <w:t>For</w:t>
      </w:r>
      <w:r w:rsidR="00E6234A" w:rsidRPr="007511F4">
        <w:t xml:space="preserve"> </w:t>
      </w:r>
      <w:r w:rsidR="00E6234A" w:rsidRPr="00AE4725">
        <w:t>CBRA</w:t>
      </w:r>
      <w:r w:rsidR="00E6234A" w:rsidRPr="007511F4">
        <w:t xml:space="preserve">, we think that the size of AS ID can be much shorter than 16 bits, </w:t>
      </w:r>
      <w:r w:rsidR="001E580B">
        <w:t xml:space="preserve">especially </w:t>
      </w:r>
      <w:r w:rsidR="00E6234A" w:rsidRPr="007511F4">
        <w:t>not all devices attempt to access in the same occasion</w:t>
      </w:r>
      <w:r w:rsidR="001B4BFD">
        <w:t>.</w:t>
      </w:r>
      <w:r w:rsidR="00E6234A" w:rsidRPr="007511F4">
        <w:t xml:space="preserve"> However, </w:t>
      </w:r>
      <w:r w:rsidR="00E50BD9">
        <w:t>given</w:t>
      </w:r>
      <w:r w:rsidR="001E580B">
        <w:t xml:space="preserve"> </w:t>
      </w:r>
      <w:r w:rsidR="00E6234A" w:rsidRPr="007511F4">
        <w:t>additional overhead related to AS ID assignment (e.</w:t>
      </w:r>
      <w:r w:rsidR="00AB5201">
        <w:t>g.</w:t>
      </w:r>
      <w:r w:rsidR="00E6234A" w:rsidRPr="007511F4">
        <w:t>, RN16 is anyway needed for addressing device in CBRA</w:t>
      </w:r>
      <w:r w:rsidR="00AB5201">
        <w:t xml:space="preserve"> and there may need a new R2D message than Msg2 in case of shorter A</w:t>
      </w:r>
      <w:r w:rsidR="009002EF">
        <w:t>S ID</w:t>
      </w:r>
      <w:r w:rsidR="00E6234A" w:rsidRPr="007511F4">
        <w:t xml:space="preserve">), </w:t>
      </w:r>
      <w:r w:rsidR="001B4BFD">
        <w:t xml:space="preserve">we </w:t>
      </w:r>
      <w:r w:rsidR="00E50BD9">
        <w:t xml:space="preserve">propose </w:t>
      </w:r>
      <w:r w:rsidR="00E6234A" w:rsidRPr="007511F4">
        <w:t>16</w:t>
      </w:r>
      <w:r w:rsidR="00E50BD9">
        <w:t xml:space="preserve"> </w:t>
      </w:r>
      <w:r w:rsidR="00E6234A" w:rsidRPr="007511F4">
        <w:t>bit</w:t>
      </w:r>
      <w:r w:rsidR="00E50BD9">
        <w:t>s for</w:t>
      </w:r>
      <w:r w:rsidR="00E6234A" w:rsidRPr="007511F4">
        <w:t xml:space="preserve"> AS</w:t>
      </w:r>
      <w:r w:rsidR="00E50BD9">
        <w:t xml:space="preserve"> ID </w:t>
      </w:r>
      <w:r w:rsidR="00547D54">
        <w:t>size,</w:t>
      </w:r>
      <w:r w:rsidR="00CD6DA9">
        <w:t xml:space="preserve"> and this applies to both CFRA and CBRA.</w:t>
      </w:r>
    </w:p>
    <w:p w14:paraId="7E6899AA" w14:textId="2EA1BE2B" w:rsidR="00E6234A" w:rsidRDefault="009A41D5" w:rsidP="00444E12">
      <w:pPr>
        <w:pStyle w:val="Proposal"/>
        <w:ind w:left="1276"/>
      </w:pPr>
      <w:bookmarkStart w:id="52" w:name="_Toc193996754"/>
      <w:r>
        <w:t xml:space="preserve">16 bits for </w:t>
      </w:r>
      <w:r w:rsidR="0025477D">
        <w:t xml:space="preserve">AS ID size </w:t>
      </w:r>
      <w:r w:rsidR="005E18BD">
        <w:t>for both CFRA and CBRA</w:t>
      </w:r>
      <w:r w:rsidR="00E6234A">
        <w:t>.</w:t>
      </w:r>
      <w:bookmarkEnd w:id="52"/>
    </w:p>
    <w:p w14:paraId="71E5DE31" w14:textId="06E4EF6B" w:rsidR="001E6321" w:rsidRPr="00AE4725" w:rsidRDefault="006D1D32" w:rsidP="003A13B4">
      <w:pPr>
        <w:jc w:val="both"/>
        <w:rPr>
          <w:rFonts w:ascii="Arial" w:hAnsi="Arial" w:cs="Arial"/>
        </w:rPr>
      </w:pPr>
      <w:r w:rsidRPr="00AE4725">
        <w:rPr>
          <w:rFonts w:ascii="Arial" w:hAnsi="Arial" w:cs="Arial"/>
        </w:rPr>
        <w:t>In CFRA</w:t>
      </w:r>
      <w:r w:rsidRPr="00444E12">
        <w:rPr>
          <w:rFonts w:ascii="Arial" w:hAnsi="Arial" w:cs="Arial"/>
        </w:rPr>
        <w:t xml:space="preserve">, </w:t>
      </w:r>
      <w:r w:rsidR="00600DA5">
        <w:rPr>
          <w:rFonts w:ascii="Arial" w:hAnsi="Arial" w:cs="Arial"/>
        </w:rPr>
        <w:t>we assume the</w:t>
      </w:r>
      <w:r w:rsidR="006230D0">
        <w:rPr>
          <w:rFonts w:ascii="Arial" w:hAnsi="Arial" w:cs="Arial"/>
        </w:rPr>
        <w:t xml:space="preserve"> A-IoT paging can target a single</w:t>
      </w:r>
      <w:r w:rsidR="007B0702">
        <w:rPr>
          <w:rFonts w:ascii="Arial" w:hAnsi="Arial" w:cs="Arial"/>
        </w:rPr>
        <w:t xml:space="preserve"> device</w:t>
      </w:r>
      <w:r w:rsidR="006230D0">
        <w:rPr>
          <w:rFonts w:ascii="Arial" w:hAnsi="Arial" w:cs="Arial"/>
        </w:rPr>
        <w:t xml:space="preserve"> </w:t>
      </w:r>
      <w:r w:rsidR="007B0702">
        <w:rPr>
          <w:rFonts w:ascii="Arial" w:hAnsi="Arial" w:cs="Arial"/>
        </w:rPr>
        <w:t xml:space="preserve">or multiple devices </w:t>
      </w:r>
      <w:r w:rsidR="00662F6F">
        <w:rPr>
          <w:rFonts w:ascii="Arial" w:hAnsi="Arial" w:cs="Arial"/>
        </w:rPr>
        <w:t xml:space="preserve">to access with CFRA. Considering </w:t>
      </w:r>
      <w:r w:rsidR="00C17257">
        <w:rPr>
          <w:rFonts w:ascii="Arial" w:hAnsi="Arial" w:cs="Arial"/>
        </w:rPr>
        <w:t>AS ID is for</w:t>
      </w:r>
      <w:r w:rsidR="00D91307">
        <w:rPr>
          <w:rFonts w:ascii="Arial" w:hAnsi="Arial" w:cs="Arial"/>
        </w:rPr>
        <w:t xml:space="preserve"> addressing and</w:t>
      </w:r>
      <w:r w:rsidR="00C17257">
        <w:rPr>
          <w:rFonts w:ascii="Arial" w:hAnsi="Arial" w:cs="Arial"/>
        </w:rPr>
        <w:t xml:space="preserve"> </w:t>
      </w:r>
      <w:r w:rsidR="003B7066">
        <w:rPr>
          <w:rFonts w:ascii="Arial" w:hAnsi="Arial" w:cs="Arial"/>
        </w:rPr>
        <w:t>D</w:t>
      </w:r>
      <w:r w:rsidR="00865C1D">
        <w:rPr>
          <w:rFonts w:ascii="Arial" w:hAnsi="Arial" w:cs="Arial"/>
        </w:rPr>
        <w:t>2R scheduling</w:t>
      </w:r>
      <w:r w:rsidR="00D91307">
        <w:rPr>
          <w:rFonts w:ascii="Arial" w:hAnsi="Arial" w:cs="Arial"/>
        </w:rPr>
        <w:t xml:space="preserve">, in case of </w:t>
      </w:r>
      <w:r w:rsidR="00784D6A">
        <w:rPr>
          <w:rFonts w:ascii="Arial" w:hAnsi="Arial" w:cs="Arial"/>
        </w:rPr>
        <w:t>single device CFRA, there is no need of AS ID.</w:t>
      </w:r>
      <w:r w:rsidR="00F80172">
        <w:rPr>
          <w:rFonts w:ascii="Arial" w:hAnsi="Arial" w:cs="Arial"/>
        </w:rPr>
        <w:t xml:space="preserve"> </w:t>
      </w:r>
      <w:r w:rsidR="000F3ABC">
        <w:rPr>
          <w:rFonts w:ascii="Arial" w:hAnsi="Arial" w:cs="Arial"/>
        </w:rPr>
        <w:t>We do not see the need of AS ID for CFRA. However, i</w:t>
      </w:r>
      <w:r w:rsidR="003E046E">
        <w:rPr>
          <w:rFonts w:ascii="Arial" w:hAnsi="Arial" w:cs="Arial"/>
        </w:rPr>
        <w:t>n case AS ID is</w:t>
      </w:r>
      <w:r w:rsidR="009B0AB0">
        <w:rPr>
          <w:rFonts w:ascii="Arial" w:hAnsi="Arial" w:cs="Arial"/>
        </w:rPr>
        <w:t xml:space="preserve"> </w:t>
      </w:r>
      <w:r w:rsidR="009D55A2">
        <w:rPr>
          <w:rFonts w:ascii="Arial" w:hAnsi="Arial" w:cs="Arial"/>
        </w:rPr>
        <w:t>agr</w:t>
      </w:r>
      <w:r w:rsidR="007631A6">
        <w:rPr>
          <w:rFonts w:ascii="Arial" w:hAnsi="Arial" w:cs="Arial"/>
        </w:rPr>
        <w:t>eed for multi-de</w:t>
      </w:r>
      <w:r w:rsidR="00A361D4">
        <w:rPr>
          <w:rFonts w:ascii="Arial" w:hAnsi="Arial" w:cs="Arial"/>
        </w:rPr>
        <w:t xml:space="preserve">vice CFRA, </w:t>
      </w:r>
      <w:r w:rsidR="00F20BA7">
        <w:rPr>
          <w:rFonts w:ascii="Arial" w:hAnsi="Arial" w:cs="Arial"/>
        </w:rPr>
        <w:t xml:space="preserve">we think </w:t>
      </w:r>
      <w:r w:rsidR="00354714">
        <w:rPr>
          <w:rFonts w:ascii="Arial" w:hAnsi="Arial" w:cs="Arial"/>
        </w:rPr>
        <w:t>reader can assign AS ID in the Msg2 (with command request) to be unified with CBRA</w:t>
      </w:r>
      <w:r w:rsidR="001E6321" w:rsidRPr="00AE4725">
        <w:rPr>
          <w:rFonts w:ascii="Arial" w:hAnsi="Arial" w:cs="Arial"/>
        </w:rPr>
        <w:t>.</w:t>
      </w:r>
      <w:r w:rsidR="00C4303C">
        <w:rPr>
          <w:rFonts w:ascii="Arial" w:hAnsi="Arial" w:cs="Arial"/>
        </w:rPr>
        <w:t xml:space="preserve"> In addition</w:t>
      </w:r>
      <w:r w:rsidR="00C22946">
        <w:rPr>
          <w:rFonts w:ascii="Arial" w:hAnsi="Arial" w:cs="Arial"/>
        </w:rPr>
        <w:t xml:space="preserve">, </w:t>
      </w:r>
      <w:r w:rsidR="009E11DF">
        <w:rPr>
          <w:rFonts w:ascii="Arial" w:hAnsi="Arial" w:cs="Arial"/>
        </w:rPr>
        <w:t xml:space="preserve">we think </w:t>
      </w:r>
      <w:r w:rsidR="006B7617">
        <w:rPr>
          <w:rFonts w:ascii="Arial" w:hAnsi="Arial" w:cs="Arial"/>
        </w:rPr>
        <w:t>the AS ID assignment can be done without the need of RN16</w:t>
      </w:r>
      <w:r w:rsidR="007F0FBB">
        <w:rPr>
          <w:rFonts w:ascii="Arial" w:hAnsi="Arial" w:cs="Arial"/>
        </w:rPr>
        <w:t xml:space="preserve"> sent in Msg1.</w:t>
      </w:r>
    </w:p>
    <w:p w14:paraId="1CC7AAC4" w14:textId="78E14CC6" w:rsidR="00F670D1" w:rsidRDefault="00262619" w:rsidP="00444E12">
      <w:pPr>
        <w:pStyle w:val="Proposal"/>
        <w:tabs>
          <w:tab w:val="num" w:pos="2834"/>
          <w:tab w:val="num" w:pos="8109"/>
        </w:tabs>
        <w:ind w:left="1276"/>
        <w:rPr>
          <w:rFonts w:cs="Arial"/>
        </w:rPr>
      </w:pPr>
      <w:bookmarkStart w:id="53" w:name="_Toc193996755"/>
      <w:r w:rsidRPr="003A13B4">
        <w:rPr>
          <w:rFonts w:cs="Arial"/>
        </w:rPr>
        <w:t xml:space="preserve">For </w:t>
      </w:r>
      <w:r w:rsidR="007158EF">
        <w:rPr>
          <w:rFonts w:cs="Arial"/>
        </w:rPr>
        <w:t>multi-device</w:t>
      </w:r>
      <w:r>
        <w:rPr>
          <w:rFonts w:cs="Arial"/>
        </w:rPr>
        <w:t xml:space="preserve"> </w:t>
      </w:r>
      <w:r w:rsidRPr="003A13B4">
        <w:rPr>
          <w:rFonts w:cs="Arial"/>
        </w:rPr>
        <w:t xml:space="preserve">CFRA, </w:t>
      </w:r>
      <w:r w:rsidR="0082178D" w:rsidRPr="003A13B4">
        <w:rPr>
          <w:rFonts w:cs="Arial"/>
        </w:rPr>
        <w:t xml:space="preserve">AS ID can be allocated if the </w:t>
      </w:r>
      <w:r w:rsidR="005C215E" w:rsidRPr="003A13B4">
        <w:rPr>
          <w:rFonts w:cs="Arial"/>
        </w:rPr>
        <w:t xml:space="preserve">use case </w:t>
      </w:r>
      <w:r w:rsidR="00677281" w:rsidRPr="003A13B4">
        <w:rPr>
          <w:rFonts w:cs="Arial"/>
        </w:rPr>
        <w:t xml:space="preserve">necessitates. </w:t>
      </w:r>
      <w:r w:rsidR="004019E5" w:rsidRPr="003A13B4">
        <w:rPr>
          <w:rFonts w:cs="Arial"/>
        </w:rPr>
        <w:t xml:space="preserve">The </w:t>
      </w:r>
      <w:r w:rsidR="00A313A3" w:rsidRPr="003A13B4">
        <w:rPr>
          <w:rFonts w:cs="Arial"/>
        </w:rPr>
        <w:t>AS ID</w:t>
      </w:r>
      <w:r w:rsidR="00392C22" w:rsidRPr="003A13B4">
        <w:rPr>
          <w:rFonts w:cs="Arial"/>
        </w:rPr>
        <w:t xml:space="preserve"> can be allocated based</w:t>
      </w:r>
      <w:r w:rsidR="00641201" w:rsidRPr="003A13B4">
        <w:rPr>
          <w:rFonts w:cs="Arial"/>
        </w:rPr>
        <w:t xml:space="preserve"> on</w:t>
      </w:r>
      <w:r w:rsidR="00F74E52">
        <w:rPr>
          <w:rFonts w:cs="Arial"/>
        </w:rPr>
        <w:t xml:space="preserve"> Option </w:t>
      </w:r>
      <w:r w:rsidR="00863622">
        <w:rPr>
          <w:rFonts w:cs="Arial"/>
        </w:rPr>
        <w:t>4</w:t>
      </w:r>
      <w:r w:rsidR="00F74E52">
        <w:rPr>
          <w:rFonts w:cs="Arial"/>
        </w:rPr>
        <w:t xml:space="preserve">, i.e., </w:t>
      </w:r>
      <w:r w:rsidR="009A1AB8">
        <w:rPr>
          <w:rFonts w:cs="Arial"/>
        </w:rPr>
        <w:t>via Msg2 (command request) withou</w:t>
      </w:r>
      <w:r w:rsidR="003966E0">
        <w:rPr>
          <w:rFonts w:cs="Arial"/>
        </w:rPr>
        <w:t xml:space="preserve">t </w:t>
      </w:r>
      <w:r w:rsidR="00E12424">
        <w:rPr>
          <w:rFonts w:cs="Arial"/>
        </w:rPr>
        <w:t xml:space="preserve">RN16 selected by </w:t>
      </w:r>
      <w:r w:rsidR="006F2C5A">
        <w:rPr>
          <w:rFonts w:cs="Arial"/>
        </w:rPr>
        <w:t>device</w:t>
      </w:r>
      <w:r w:rsidR="007D6085">
        <w:rPr>
          <w:rFonts w:cs="Arial"/>
          <w:bCs w:val="0"/>
        </w:rPr>
        <w:t xml:space="preserve"> in Msg1</w:t>
      </w:r>
      <w:r w:rsidR="00F670D1" w:rsidRPr="00BC23EF">
        <w:rPr>
          <w:rFonts w:cs="Arial"/>
          <w:bCs w:val="0"/>
        </w:rPr>
        <w:t>.</w:t>
      </w:r>
      <w:bookmarkEnd w:id="53"/>
    </w:p>
    <w:p w14:paraId="449A7591" w14:textId="00E1C950" w:rsidR="008C4B4C" w:rsidRPr="00444E12" w:rsidRDefault="008C4B4C" w:rsidP="007C66D8">
      <w:pPr>
        <w:pStyle w:val="Proposal"/>
        <w:numPr>
          <w:ilvl w:val="0"/>
          <w:numId w:val="0"/>
        </w:numPr>
        <w:tabs>
          <w:tab w:val="num" w:pos="2834"/>
          <w:tab w:val="num" w:pos="8109"/>
        </w:tabs>
        <w:ind w:left="1304"/>
        <w:rPr>
          <w:rFonts w:cs="Arial"/>
        </w:rPr>
      </w:pPr>
    </w:p>
    <w:p w14:paraId="62C64DF9" w14:textId="2F0B7199" w:rsidR="00AC4E67" w:rsidRDefault="00AC4E67" w:rsidP="00AC4E67">
      <w:pPr>
        <w:pStyle w:val="Heading2"/>
      </w:pPr>
      <w:r>
        <w:t>2.</w:t>
      </w:r>
      <w:r w:rsidR="00051E95">
        <w:t>3</w:t>
      </w:r>
      <w:r>
        <w:tab/>
      </w:r>
      <w:r w:rsidRPr="00797F47">
        <w:t xml:space="preserve">Other </w:t>
      </w:r>
      <w:r w:rsidR="00521F75">
        <w:t xml:space="preserve">remaining </w:t>
      </w:r>
      <w:r w:rsidRPr="00797F47">
        <w:t>aspects</w:t>
      </w:r>
    </w:p>
    <w:p w14:paraId="00E532DB" w14:textId="523EDED9" w:rsidR="00CA6A33" w:rsidRDefault="00F855C2" w:rsidP="00CA6A33">
      <w:pPr>
        <w:pStyle w:val="BodyText"/>
      </w:pPr>
      <w:r>
        <w:t>C</w:t>
      </w:r>
      <w:r w:rsidR="003855A2">
        <w:t>urre</w:t>
      </w:r>
      <w:r w:rsidR="00A75020">
        <w:t>nt SA2 specif</w:t>
      </w:r>
      <w:r w:rsidR="00331CEF">
        <w:t>ication for A-IoT</w:t>
      </w:r>
      <w:r w:rsidR="00A75020">
        <w:t xml:space="preserve"> (</w:t>
      </w:r>
      <w:r w:rsidR="00A75020" w:rsidRPr="00A75020">
        <w:t>TS 23.xyz-020_AIoT_rm</w:t>
      </w:r>
      <w:r w:rsidR="00A75020">
        <w:t>)</w:t>
      </w:r>
      <w:r>
        <w:t xml:space="preserve"> provides </w:t>
      </w:r>
      <w:r w:rsidR="00331CEF">
        <w:t>general description of inventory and command procedures</w:t>
      </w:r>
      <w:r>
        <w:t>.</w:t>
      </w:r>
      <w:r w:rsidR="00521F75">
        <w:t xml:space="preserve"> Regarding the assistance information provided to </w:t>
      </w:r>
      <w:r w:rsidR="00893119">
        <w:t>RAN/reader, it is states:</w:t>
      </w:r>
    </w:p>
    <w:p w14:paraId="22B20394" w14:textId="77777777" w:rsidR="00893119" w:rsidRPr="00893119" w:rsidRDefault="00893119" w:rsidP="00893119">
      <w:pPr>
        <w:textAlignment w:val="baseline"/>
        <w:rPr>
          <w:lang w:eastAsia="zh-CN"/>
        </w:rPr>
      </w:pPr>
      <w:r w:rsidRPr="00893119">
        <w:rPr>
          <w:rFonts w:hint="eastAsia"/>
          <w:lang w:eastAsia="en-GB"/>
        </w:rPr>
        <w:t xml:space="preserve">The following assistance information </w:t>
      </w:r>
      <w:r w:rsidRPr="00893119">
        <w:rPr>
          <w:lang w:eastAsia="en-GB"/>
        </w:rPr>
        <w:t>may be provided</w:t>
      </w:r>
      <w:r w:rsidRPr="00893119">
        <w:rPr>
          <w:rFonts w:hint="eastAsia"/>
          <w:lang w:eastAsia="en-GB"/>
        </w:rPr>
        <w:t>:</w:t>
      </w:r>
    </w:p>
    <w:p w14:paraId="223FF971" w14:textId="77777777" w:rsidR="00893119" w:rsidRPr="00893119" w:rsidRDefault="00893119" w:rsidP="00893119">
      <w:pPr>
        <w:ind w:left="568" w:hanging="284"/>
        <w:textAlignment w:val="baseline"/>
        <w:rPr>
          <w:lang w:eastAsia="zh-CN"/>
        </w:rPr>
      </w:pPr>
      <w:r w:rsidRPr="00893119">
        <w:rPr>
          <w:rFonts w:hint="eastAsia"/>
          <w:lang w:eastAsia="zh-CN"/>
        </w:rPr>
        <w:t>-</w:t>
      </w:r>
      <w:r w:rsidRPr="00893119">
        <w:rPr>
          <w:rFonts w:hint="eastAsia"/>
          <w:lang w:eastAsia="zh-CN"/>
        </w:rPr>
        <w:tab/>
      </w:r>
      <w:proofErr w:type="spellStart"/>
      <w:r w:rsidRPr="00893119">
        <w:rPr>
          <w:lang w:eastAsia="zh-CN"/>
        </w:rPr>
        <w:t>AIoT</w:t>
      </w:r>
      <w:proofErr w:type="spellEnd"/>
      <w:r w:rsidRPr="00893119">
        <w:rPr>
          <w:lang w:eastAsia="zh-CN"/>
        </w:rPr>
        <w:t xml:space="preserve"> service type (e.</w:t>
      </w:r>
      <w:r w:rsidRPr="00893119">
        <w:rPr>
          <w:rFonts w:hint="eastAsia"/>
          <w:lang w:eastAsia="zh-CN"/>
        </w:rPr>
        <w:t>g.</w:t>
      </w:r>
      <w:r w:rsidRPr="00893119">
        <w:rPr>
          <w:lang w:eastAsia="zh-CN"/>
        </w:rPr>
        <w:t xml:space="preserve"> Inventory</w:t>
      </w:r>
      <w:r w:rsidRPr="00893119">
        <w:rPr>
          <w:rFonts w:hint="eastAsia"/>
          <w:lang w:eastAsia="zh-CN"/>
        </w:rPr>
        <w:t>,</w:t>
      </w:r>
      <w:r w:rsidRPr="00893119">
        <w:rPr>
          <w:lang w:eastAsia="zh-CN"/>
        </w:rPr>
        <w:t xml:space="preserve"> Command);</w:t>
      </w:r>
    </w:p>
    <w:p w14:paraId="0B513221" w14:textId="77777777" w:rsidR="00893119" w:rsidRPr="00893119" w:rsidRDefault="00893119" w:rsidP="00893119">
      <w:pPr>
        <w:ind w:left="568" w:hanging="284"/>
        <w:textAlignment w:val="baseline"/>
        <w:rPr>
          <w:lang w:eastAsia="zh-CN"/>
        </w:rPr>
      </w:pPr>
      <w:r w:rsidRPr="00893119">
        <w:rPr>
          <w:rFonts w:hint="eastAsia"/>
          <w:lang w:eastAsia="zh-CN"/>
        </w:rPr>
        <w:t>-</w:t>
      </w:r>
      <w:r w:rsidRPr="00893119">
        <w:rPr>
          <w:rFonts w:hint="eastAsia"/>
          <w:lang w:eastAsia="zh-CN"/>
        </w:rPr>
        <w:tab/>
      </w:r>
      <w:r w:rsidRPr="00893119">
        <w:rPr>
          <w:lang w:eastAsia="zh-CN"/>
        </w:rPr>
        <w:t>Optionally, approximate</w:t>
      </w:r>
      <w:r w:rsidRPr="00893119">
        <w:rPr>
          <w:rFonts w:hint="eastAsia"/>
          <w:lang w:eastAsia="zh-CN"/>
        </w:rPr>
        <w:t xml:space="preserve"> </w:t>
      </w:r>
      <w:r w:rsidRPr="00893119">
        <w:rPr>
          <w:lang w:eastAsia="zh-CN"/>
        </w:rPr>
        <w:t xml:space="preserve">number of </w:t>
      </w:r>
      <w:proofErr w:type="spellStart"/>
      <w:r w:rsidRPr="00893119">
        <w:rPr>
          <w:lang w:eastAsia="zh-CN"/>
        </w:rPr>
        <w:t>AIoT</w:t>
      </w:r>
      <w:proofErr w:type="spellEnd"/>
      <w:r w:rsidRPr="00893119">
        <w:rPr>
          <w:lang w:eastAsia="zh-CN"/>
        </w:rPr>
        <w:t xml:space="preserve"> devices</w:t>
      </w:r>
      <w:r w:rsidRPr="00893119">
        <w:rPr>
          <w:rFonts w:hint="eastAsia"/>
          <w:lang w:eastAsia="zh-CN"/>
        </w:rPr>
        <w:t xml:space="preserve"> based on AF request</w:t>
      </w:r>
      <w:r w:rsidRPr="00893119">
        <w:rPr>
          <w:lang w:eastAsia="zh-CN"/>
        </w:rPr>
        <w:t>;</w:t>
      </w:r>
    </w:p>
    <w:p w14:paraId="44FCD9CE" w14:textId="77777777" w:rsidR="00893119" w:rsidRPr="00893119" w:rsidRDefault="00893119" w:rsidP="00893119">
      <w:pPr>
        <w:ind w:left="568" w:hanging="284"/>
        <w:textAlignment w:val="baseline"/>
        <w:rPr>
          <w:lang w:eastAsia="zh-CN"/>
        </w:rPr>
      </w:pPr>
      <w:r w:rsidRPr="00893119">
        <w:rPr>
          <w:rFonts w:hint="eastAsia"/>
          <w:lang w:eastAsia="zh-CN"/>
        </w:rPr>
        <w:t>-</w:t>
      </w:r>
      <w:r w:rsidRPr="00893119">
        <w:rPr>
          <w:rFonts w:hint="eastAsia"/>
          <w:lang w:eastAsia="zh-CN"/>
        </w:rPr>
        <w:tab/>
      </w:r>
      <w:r w:rsidRPr="00893119">
        <w:rPr>
          <w:lang w:eastAsia="zh-CN"/>
        </w:rPr>
        <w:t>Optionally, approximate</w:t>
      </w:r>
      <w:r w:rsidRPr="00893119">
        <w:rPr>
          <w:rFonts w:hint="eastAsia"/>
          <w:lang w:eastAsia="zh-CN"/>
        </w:rPr>
        <w:t xml:space="preserve"> </w:t>
      </w:r>
      <w:r w:rsidRPr="00893119">
        <w:rPr>
          <w:lang w:eastAsia="zh-CN"/>
        </w:rPr>
        <w:t>D2R message size</w:t>
      </w:r>
      <w:r w:rsidRPr="00893119">
        <w:rPr>
          <w:rFonts w:hint="eastAsia"/>
          <w:lang w:eastAsia="zh-CN"/>
        </w:rPr>
        <w:t xml:space="preserve"> based on AF request</w:t>
      </w:r>
      <w:r w:rsidRPr="00893119">
        <w:rPr>
          <w:lang w:eastAsia="zh-CN"/>
        </w:rPr>
        <w:t>.</w:t>
      </w:r>
    </w:p>
    <w:p w14:paraId="333C880E" w14:textId="77777777" w:rsidR="00893119" w:rsidRPr="00893119" w:rsidRDefault="00893119" w:rsidP="00893119">
      <w:pPr>
        <w:keepLines/>
        <w:ind w:left="1559" w:hanging="1276"/>
        <w:textAlignment w:val="baseline"/>
        <w:rPr>
          <w:color w:val="FF0000"/>
          <w:lang w:eastAsia="en-GB"/>
        </w:rPr>
      </w:pPr>
      <w:r w:rsidRPr="00893119">
        <w:rPr>
          <w:color w:val="FF0000"/>
          <w:lang w:eastAsia="en-GB"/>
        </w:rPr>
        <w:t>Editor's note:</w:t>
      </w:r>
      <w:r w:rsidRPr="00893119">
        <w:rPr>
          <w:color w:val="FF0000"/>
          <w:lang w:eastAsia="en-GB"/>
        </w:rPr>
        <w:tab/>
        <w:t>Other assistance information may be added later if necessary.</w:t>
      </w:r>
    </w:p>
    <w:p w14:paraId="343C6138" w14:textId="77777777" w:rsidR="00893119" w:rsidRPr="00893119" w:rsidRDefault="00893119" w:rsidP="00893119">
      <w:pPr>
        <w:keepLines/>
        <w:ind w:left="1559" w:hanging="1276"/>
        <w:textAlignment w:val="baseline"/>
        <w:rPr>
          <w:color w:val="FF0000"/>
          <w:lang w:eastAsia="en-GB"/>
        </w:rPr>
      </w:pPr>
      <w:r w:rsidRPr="00893119">
        <w:rPr>
          <w:color w:val="FF0000"/>
          <w:lang w:eastAsia="en-GB"/>
        </w:rPr>
        <w:lastRenderedPageBreak/>
        <w:t>Editor's note:</w:t>
      </w:r>
      <w:r w:rsidRPr="00893119">
        <w:rPr>
          <w:color w:val="FF0000"/>
          <w:lang w:eastAsia="en-GB"/>
        </w:rPr>
        <w:tab/>
        <w:t xml:space="preserve">How the AIOTF determines the assistance information (e.g. approximate number of </w:t>
      </w:r>
      <w:proofErr w:type="spellStart"/>
      <w:r w:rsidRPr="00893119">
        <w:rPr>
          <w:color w:val="FF0000"/>
          <w:lang w:eastAsia="en-GB"/>
        </w:rPr>
        <w:t>AIoT</w:t>
      </w:r>
      <w:proofErr w:type="spellEnd"/>
      <w:r w:rsidRPr="00893119">
        <w:rPr>
          <w:color w:val="FF0000"/>
          <w:lang w:eastAsia="en-GB"/>
        </w:rPr>
        <w:t xml:space="preserve"> Devices, approximate D2R message size) without input from the AF is FFS.</w:t>
      </w:r>
    </w:p>
    <w:p w14:paraId="1FED003A" w14:textId="77777777" w:rsidR="00BC283E" w:rsidRDefault="00E856FD" w:rsidP="00CA6A33">
      <w:pPr>
        <w:pStyle w:val="BodyText"/>
      </w:pPr>
      <w:r>
        <w:t xml:space="preserve">For the inventory + command procedure, it is not clear </w:t>
      </w:r>
      <w:r w:rsidR="00373F4D">
        <w:t>when/</w:t>
      </w:r>
      <w:r>
        <w:t xml:space="preserve">how the RAN/reader </w:t>
      </w:r>
      <w:r w:rsidR="009101DA">
        <w:t>receives the command request (NAS container)</w:t>
      </w:r>
      <w:r w:rsidR="00373F4D">
        <w:t xml:space="preserve">. </w:t>
      </w:r>
      <w:r w:rsidR="002C70CA">
        <w:t xml:space="preserve">For example, </w:t>
      </w:r>
      <w:r w:rsidR="006A46A6">
        <w:t xml:space="preserve">if </w:t>
      </w:r>
      <w:r w:rsidR="002C70CA">
        <w:t xml:space="preserve">the NAS container for </w:t>
      </w:r>
      <w:r w:rsidR="006A46A6">
        <w:t xml:space="preserve">command request is provided to RAN </w:t>
      </w:r>
      <w:r w:rsidR="000A5608">
        <w:t xml:space="preserve">as part of the service request, RAN may </w:t>
      </w:r>
      <w:r w:rsidR="000F27F5">
        <w:t xml:space="preserve">deliver </w:t>
      </w:r>
      <w:r w:rsidR="007557CC">
        <w:t xml:space="preserve">it to the targeted device(s) without </w:t>
      </w:r>
      <w:r w:rsidR="00491309">
        <w:t xml:space="preserve">a confirmation from CN (e.g., authentication steps). Otherwise, RAN </w:t>
      </w:r>
      <w:r w:rsidR="006D4D77">
        <w:t xml:space="preserve">needs to always wait for CN to verify the device ID or command reply before receiving </w:t>
      </w:r>
      <w:r w:rsidR="0012566B">
        <w:t xml:space="preserve">the next NAS container to deliver to device(s). </w:t>
      </w:r>
    </w:p>
    <w:p w14:paraId="5E37DA72" w14:textId="32042E4A" w:rsidR="00893119" w:rsidRDefault="00BC283E" w:rsidP="00CA6A33">
      <w:pPr>
        <w:pStyle w:val="BodyText"/>
      </w:pPr>
      <w:r>
        <w:t>In addition, f</w:t>
      </w:r>
      <w:r w:rsidR="00575D55">
        <w:t xml:space="preserve">rom a RAN’s perspective, </w:t>
      </w:r>
      <w:r w:rsidR="005F4CF8">
        <w:t xml:space="preserve">RAN/reader also needs to know if </w:t>
      </w:r>
      <w:r w:rsidR="00143115">
        <w:t xml:space="preserve">CN (AIOTF) intends to </w:t>
      </w:r>
      <w:r w:rsidR="00EE1254">
        <w:t xml:space="preserve">command the device(s) once or there are </w:t>
      </w:r>
      <w:r w:rsidR="005F4CF8">
        <w:t>multiple commands</w:t>
      </w:r>
      <w:r>
        <w:t xml:space="preserve"> </w:t>
      </w:r>
      <w:r w:rsidR="0086642C">
        <w:t>for the ongoing service request</w:t>
      </w:r>
      <w:r w:rsidR="00D73835">
        <w:t>. Without such information</w:t>
      </w:r>
      <w:r w:rsidR="009F6046">
        <w:t xml:space="preserve"> in advance</w:t>
      </w:r>
      <w:r w:rsidR="00D73835">
        <w:t>,</w:t>
      </w:r>
      <w:r w:rsidR="006D007C">
        <w:t xml:space="preserve"> RAN/reader</w:t>
      </w:r>
      <w:r w:rsidR="009D25C0">
        <w:t xml:space="preserve"> may need to keep the device(s) waiting </w:t>
      </w:r>
      <w:r w:rsidR="00500FDC">
        <w:t>long unnecessarily</w:t>
      </w:r>
      <w:r w:rsidR="005D200B">
        <w:t>.</w:t>
      </w:r>
      <w:r w:rsidR="006D007C">
        <w:t xml:space="preserve"> </w:t>
      </w:r>
    </w:p>
    <w:p w14:paraId="1C911C3B" w14:textId="5089013A" w:rsidR="00BC283E" w:rsidRDefault="00BC283E" w:rsidP="00CA6A33">
      <w:pPr>
        <w:pStyle w:val="BodyText"/>
      </w:pPr>
      <w:r>
        <w:t xml:space="preserve">RAN2 should send an LS to ask SA2 </w:t>
      </w:r>
      <w:r w:rsidR="007D72D4">
        <w:t xml:space="preserve">for clarification </w:t>
      </w:r>
      <w:r>
        <w:t>on these aspects.</w:t>
      </w:r>
    </w:p>
    <w:p w14:paraId="4273B053" w14:textId="0A8BAF9F" w:rsidR="007D72D4" w:rsidRDefault="007D72D4" w:rsidP="00444E12">
      <w:pPr>
        <w:pStyle w:val="Proposal"/>
        <w:ind w:left="1276"/>
      </w:pPr>
      <w:bookmarkStart w:id="54" w:name="_Toc193996756"/>
      <w:r>
        <w:t>RAN2 send an LS to SA2 asking clarifications on following aspects:</w:t>
      </w:r>
      <w:bookmarkEnd w:id="54"/>
    </w:p>
    <w:p w14:paraId="01C474AE" w14:textId="0ADD2E91" w:rsidR="007D72D4" w:rsidRDefault="008A2BC7" w:rsidP="00D4121A">
      <w:pPr>
        <w:pStyle w:val="Proposal"/>
        <w:numPr>
          <w:ilvl w:val="0"/>
          <w:numId w:val="31"/>
        </w:numPr>
      </w:pPr>
      <w:bookmarkStart w:id="55" w:name="_Toc193996757"/>
      <w:r>
        <w:t>Whether</w:t>
      </w:r>
      <w:r w:rsidR="00D4121A">
        <w:t xml:space="preserve"> the NAS container for command request is sent as part of the service request or </w:t>
      </w:r>
      <w:r>
        <w:t>after device identifier verification</w:t>
      </w:r>
      <w:r w:rsidR="003376EF">
        <w:t>.</w:t>
      </w:r>
      <w:bookmarkEnd w:id="55"/>
    </w:p>
    <w:p w14:paraId="17131EFB" w14:textId="689552D2" w:rsidR="008A373B" w:rsidRDefault="008A373B" w:rsidP="00D4121A">
      <w:pPr>
        <w:pStyle w:val="Proposal"/>
        <w:numPr>
          <w:ilvl w:val="0"/>
          <w:numId w:val="31"/>
        </w:numPr>
      </w:pPr>
      <w:bookmarkStart w:id="56" w:name="_Toc193996758"/>
      <w:r>
        <w:t>Whether CN can command</w:t>
      </w:r>
      <w:r w:rsidR="00E91204">
        <w:t xml:space="preserve"> device(s) multiple times with one service request.</w:t>
      </w:r>
      <w:bookmarkEnd w:id="56"/>
    </w:p>
    <w:p w14:paraId="52AB4884" w14:textId="0244AD59" w:rsidR="00123812" w:rsidRDefault="003376EF" w:rsidP="00444E12">
      <w:pPr>
        <w:pStyle w:val="Proposal"/>
        <w:numPr>
          <w:ilvl w:val="0"/>
          <w:numId w:val="31"/>
        </w:numPr>
      </w:pPr>
      <w:bookmarkStart w:id="57" w:name="_Toc193996759"/>
      <w:r>
        <w:t xml:space="preserve">Any assistance information in service request indicating </w:t>
      </w:r>
      <w:r w:rsidR="00C3223A">
        <w:t>single or multiple command rounds</w:t>
      </w:r>
      <w:r w:rsidR="00F43B56">
        <w:t>.</w:t>
      </w:r>
      <w:bookmarkStart w:id="58" w:name="_Toc193301962"/>
      <w:bookmarkStart w:id="59" w:name="_Toc193302821"/>
      <w:bookmarkStart w:id="60" w:name="_Toc193809530"/>
      <w:bookmarkEnd w:id="57"/>
      <w:bookmarkEnd w:id="58"/>
      <w:bookmarkEnd w:id="59"/>
      <w:bookmarkEnd w:id="60"/>
    </w:p>
    <w:p w14:paraId="155D3254" w14:textId="50EBF98B" w:rsidR="00C31DC4" w:rsidRDefault="00EC6B84" w:rsidP="00C31DC4">
      <w:bookmarkStart w:id="61" w:name="_Ref189046994"/>
      <w:bookmarkStart w:id="62" w:name="_Toc178598106"/>
      <w:bookmarkStart w:id="63" w:name="_Toc178598167"/>
      <w:bookmarkStart w:id="64" w:name="_Toc178768272"/>
      <w:bookmarkStart w:id="65" w:name="_Toc178855606"/>
      <w:bookmarkStart w:id="66" w:name="_Toc178855704"/>
      <w:bookmarkEnd w:id="62"/>
      <w:bookmarkEnd w:id="63"/>
      <w:bookmarkEnd w:id="64"/>
      <w:bookmarkEnd w:id="65"/>
      <w:bookmarkEnd w:id="66"/>
      <w:r w:rsidRPr="00797F47">
        <w:tab/>
      </w:r>
    </w:p>
    <w:p w14:paraId="0CF6040A" w14:textId="018CE5EC" w:rsidR="00064E39" w:rsidRPr="00797F47" w:rsidRDefault="00064E39" w:rsidP="0061137A">
      <w:pPr>
        <w:pStyle w:val="Heading1"/>
        <w:ind w:left="0" w:firstLine="0"/>
      </w:pPr>
      <w:r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50058E34" w14:textId="77777777" w:rsidR="00A60D8A" w:rsidRDefault="00064E39">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93995147" w:history="1">
        <w:r w:rsidR="00A60D8A" w:rsidRPr="00F032BF">
          <w:rPr>
            <w:rStyle w:val="Hyperlink"/>
            <w:noProof/>
          </w:rPr>
          <w:t>Observation 1</w:t>
        </w:r>
        <w:r w:rsidR="00A60D8A">
          <w:rPr>
            <w:rFonts w:asciiTheme="minorHAnsi" w:eastAsiaTheme="minorEastAsia" w:hAnsiTheme="minorHAnsi" w:cstheme="minorBidi"/>
            <w:b w:val="0"/>
            <w:noProof/>
            <w:kern w:val="2"/>
            <w:sz w:val="24"/>
            <w:szCs w:val="24"/>
            <w:lang w:val="en-US"/>
            <w14:ligatures w14:val="standardContextual"/>
          </w:rPr>
          <w:tab/>
        </w:r>
        <w:r w:rsidR="00A60D8A" w:rsidRPr="00F032BF">
          <w:rPr>
            <w:rStyle w:val="Hyperlink"/>
            <w:noProof/>
          </w:rPr>
          <w:t>In case of segmentation, 1-bit indication from device is sufficient to manage resources except for allocation resources of last segment.</w:t>
        </w:r>
      </w:hyperlink>
    </w:p>
    <w:p w14:paraId="002D3603" w14:textId="77777777" w:rsidR="00A60D8A" w:rsidRDefault="00A60D8A">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5148" w:history="1">
        <w:r w:rsidRPr="00F032BF">
          <w:rPr>
            <w:rStyle w:val="Hyperlink"/>
            <w:noProof/>
            <w:lang w:val="en-US"/>
          </w:rPr>
          <w:t>Observation 2</w:t>
        </w:r>
        <w:r>
          <w:rPr>
            <w:rFonts w:asciiTheme="minorHAnsi" w:eastAsiaTheme="minorEastAsia" w:hAnsiTheme="minorHAnsi" w:cstheme="minorBidi"/>
            <w:b w:val="0"/>
            <w:noProof/>
            <w:kern w:val="2"/>
            <w:sz w:val="24"/>
            <w:szCs w:val="24"/>
            <w:lang w:val="en-US"/>
            <w14:ligatures w14:val="standardContextual"/>
          </w:rPr>
          <w:tab/>
        </w:r>
        <w:r w:rsidRPr="00F032BF">
          <w:rPr>
            <w:rStyle w:val="Hyperlink"/>
            <w:noProof/>
            <w:lang w:val="en-US"/>
          </w:rPr>
          <w:t>The device ID selection behavior in Msg3 is not settled in SA3. This may pose difficulty related to offset based mechanism for segmented transmission.</w:t>
        </w:r>
      </w:hyperlink>
    </w:p>
    <w:p w14:paraId="617DD1C0" w14:textId="77777777" w:rsidR="00A60D8A" w:rsidRDefault="00A60D8A">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5149" w:history="1">
        <w:r w:rsidRPr="00F032BF">
          <w:rPr>
            <w:rStyle w:val="Hyperlink"/>
            <w:noProof/>
          </w:rPr>
          <w:t>Observation 3</w:t>
        </w:r>
        <w:r>
          <w:rPr>
            <w:rFonts w:asciiTheme="minorHAnsi" w:eastAsiaTheme="minorEastAsia" w:hAnsiTheme="minorHAnsi" w:cstheme="minorBidi"/>
            <w:b w:val="0"/>
            <w:noProof/>
            <w:kern w:val="2"/>
            <w:sz w:val="24"/>
            <w:szCs w:val="24"/>
            <w:lang w:val="en-US"/>
            <w14:ligatures w14:val="standardContextual"/>
          </w:rPr>
          <w:tab/>
        </w:r>
        <w:r w:rsidRPr="00F032BF">
          <w:rPr>
            <w:rStyle w:val="Hyperlink"/>
            <w:noProof/>
          </w:rPr>
          <w:t>Four R2D message types have been identified: Paging message, contention resolution message (Msg2), command message and QueryRep like message.</w:t>
        </w:r>
      </w:hyperlink>
    </w:p>
    <w:p w14:paraId="32E4A997" w14:textId="77777777" w:rsidR="00A60D8A" w:rsidRDefault="00A60D8A">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5150" w:history="1">
        <w:r w:rsidRPr="00F032BF">
          <w:rPr>
            <w:rStyle w:val="Hyperlink"/>
            <w:noProof/>
          </w:rPr>
          <w:t>Observation 4</w:t>
        </w:r>
        <w:r>
          <w:rPr>
            <w:rFonts w:asciiTheme="minorHAnsi" w:eastAsiaTheme="minorEastAsia" w:hAnsiTheme="minorHAnsi" w:cstheme="minorBidi"/>
            <w:b w:val="0"/>
            <w:noProof/>
            <w:kern w:val="2"/>
            <w:sz w:val="24"/>
            <w:szCs w:val="24"/>
            <w:lang w:val="en-US"/>
            <w14:ligatures w14:val="standardContextual"/>
          </w:rPr>
          <w:tab/>
        </w:r>
        <w:r w:rsidRPr="00F032BF">
          <w:rPr>
            <w:rStyle w:val="Hyperlink"/>
            <w:noProof/>
          </w:rPr>
          <w:t>Aim is to restrict to fewer message types, and utilize a given message for multiple purposes. E.g., Msg2 can be utilized to perform/indicate initial or re-transmission of Msg3 with or without segments, or NACK to trigger re-access.</w:t>
        </w:r>
      </w:hyperlink>
    </w:p>
    <w:p w14:paraId="094ACADE" w14:textId="77777777" w:rsidR="00A60D8A" w:rsidRDefault="00A60D8A">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5151" w:history="1">
        <w:r w:rsidRPr="00F032BF">
          <w:rPr>
            <w:rStyle w:val="Hyperlink"/>
            <w:noProof/>
          </w:rPr>
          <w:t>Observation 5</w:t>
        </w:r>
        <w:r>
          <w:rPr>
            <w:rFonts w:asciiTheme="minorHAnsi" w:eastAsiaTheme="minorEastAsia" w:hAnsiTheme="minorHAnsi" w:cstheme="minorBidi"/>
            <w:b w:val="0"/>
            <w:noProof/>
            <w:kern w:val="2"/>
            <w:sz w:val="24"/>
            <w:szCs w:val="24"/>
            <w:lang w:val="en-US"/>
            <w14:ligatures w14:val="standardContextual"/>
          </w:rPr>
          <w:tab/>
        </w:r>
        <w:r w:rsidRPr="00F032BF">
          <w:rPr>
            <w:rStyle w:val="Hyperlink"/>
            <w:noProof/>
          </w:rPr>
          <w:t>In case of inventory plus command use case, the device is always expected to deliver D2R message containing upper layer data in response to command request. In case of read request, the D2R message carries read data, and in case of write command, the D2R message carries upper layer response.</w:t>
        </w:r>
      </w:hyperlink>
    </w:p>
    <w:p w14:paraId="7DC46F5D" w14:textId="79C7A984"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68FF9CFE" w14:textId="77777777" w:rsidR="009348BE" w:rsidRDefault="00064E39">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93996726" w:history="1">
        <w:r w:rsidR="009348BE" w:rsidRPr="00D20307">
          <w:rPr>
            <w:rStyle w:val="Hyperlink"/>
            <w:noProof/>
            <w:lang w:val="en-US"/>
          </w:rPr>
          <w:t>Proposal 1</w:t>
        </w:r>
        <w:r w:rsidR="009348BE">
          <w:rPr>
            <w:rFonts w:asciiTheme="minorHAnsi" w:eastAsiaTheme="minorEastAsia" w:hAnsiTheme="minorHAnsi" w:cstheme="minorBidi"/>
            <w:b w:val="0"/>
            <w:noProof/>
            <w:kern w:val="2"/>
            <w:sz w:val="24"/>
            <w:szCs w:val="24"/>
            <w:lang w:val="en-US"/>
            <w14:ligatures w14:val="standardContextual"/>
          </w:rPr>
          <w:tab/>
        </w:r>
        <w:r w:rsidR="009348BE" w:rsidRPr="00D20307">
          <w:rPr>
            <w:rStyle w:val="Hyperlink"/>
            <w:noProof/>
            <w:lang w:val="en-US"/>
          </w:rPr>
          <w:t>Multiplexing of information for multiple devices in R2D message after Msg2 is not supported.</w:t>
        </w:r>
      </w:hyperlink>
    </w:p>
    <w:p w14:paraId="3136BC8D"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27" w:history="1">
        <w:r w:rsidRPr="00D20307">
          <w:rPr>
            <w:rStyle w:val="Hyperlink"/>
            <w:noProof/>
            <w:lang w:val="en-US"/>
          </w:rPr>
          <w:t>Proposal 2</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No need of message type field in D2R message.</w:t>
        </w:r>
      </w:hyperlink>
    </w:p>
    <w:p w14:paraId="1BEC45DE"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28" w:history="1">
        <w:r w:rsidRPr="00D20307">
          <w:rPr>
            <w:rStyle w:val="Hyperlink"/>
            <w:noProof/>
            <w:lang w:val="en-US"/>
          </w:rPr>
          <w:t>Proposal 3</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MAC PDU for Msg1 contains only RN16.</w:t>
        </w:r>
      </w:hyperlink>
    </w:p>
    <w:p w14:paraId="5241048E"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29" w:history="1">
        <w:r w:rsidRPr="00D20307">
          <w:rPr>
            <w:rStyle w:val="Hyperlink"/>
            <w:noProof/>
            <w:lang w:val="en-US"/>
          </w:rPr>
          <w:t>Proposal 4</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MAC PDU for D2R message other than Msg1 support inclusion of padding.</w:t>
        </w:r>
      </w:hyperlink>
    </w:p>
    <w:p w14:paraId="23588A30"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0" w:history="1">
        <w:r w:rsidRPr="00D20307">
          <w:rPr>
            <w:rStyle w:val="Hyperlink"/>
            <w:noProof/>
            <w:lang w:val="en-US"/>
          </w:rPr>
          <w:t>Proposal 5</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No need of addressing information (i.e., AS ID/RN16) inside D2R message.</w:t>
        </w:r>
      </w:hyperlink>
    </w:p>
    <w:p w14:paraId="16BA1BAC"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1" w:history="1">
        <w:r w:rsidRPr="00D20307">
          <w:rPr>
            <w:rStyle w:val="Hyperlink"/>
            <w:noProof/>
            <w:lang w:val="en-US"/>
          </w:rPr>
          <w:t>Proposal 6</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MAC PDU for D2R message containing upper layer data except Msg1 includes:</w:t>
        </w:r>
      </w:hyperlink>
    </w:p>
    <w:p w14:paraId="7CC44CDA"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2"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A length field that indicates</w:t>
        </w:r>
      </w:hyperlink>
    </w:p>
    <w:p w14:paraId="11C55051"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3" w:history="1">
        <w:r w:rsidRPr="00D20307">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Option 1: the total size of upper layer data (at least in the first segment transmission), or</w:t>
        </w:r>
      </w:hyperlink>
    </w:p>
    <w:p w14:paraId="59A6F656"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4" w:history="1">
        <w:r w:rsidRPr="00D20307">
          <w:rPr>
            <w:rStyle w:val="Hyperlink"/>
            <w:rFonts w:ascii="Wingdings" w:hAnsi="Wingdings"/>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If this option is agreed, then 1-bit indication is not needed</w:t>
        </w:r>
      </w:hyperlink>
    </w:p>
    <w:p w14:paraId="754522F2"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5" w:history="1">
        <w:r w:rsidRPr="00D20307">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Option 2: the size of included payload in MAC PDU (at least in the last segment transmission)</w:t>
        </w:r>
      </w:hyperlink>
    </w:p>
    <w:p w14:paraId="785A98B8"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6"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1-bit segment indication (may not be needed depending on the use of length field</w:t>
        </w:r>
      </w:hyperlink>
    </w:p>
    <w:p w14:paraId="46A1BFF5"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7"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Upper layer data (variable size)</w:t>
        </w:r>
      </w:hyperlink>
    </w:p>
    <w:p w14:paraId="464DF03F"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8"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Padding if needed.</w:t>
        </w:r>
      </w:hyperlink>
    </w:p>
    <w:p w14:paraId="37067D59"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39" w:history="1">
        <w:r w:rsidRPr="00D20307">
          <w:rPr>
            <w:rStyle w:val="Hyperlink"/>
            <w:noProof/>
            <w:lang w:val="en-US"/>
          </w:rPr>
          <w:t>Proposal 7</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An unsegmented transmission can be retransmitted in similar manner as segmented transmission by indicating a zero offset.</w:t>
        </w:r>
      </w:hyperlink>
    </w:p>
    <w:p w14:paraId="0F039EB8"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0" w:history="1">
        <w:r w:rsidRPr="00D20307">
          <w:rPr>
            <w:rStyle w:val="Hyperlink"/>
            <w:noProof/>
            <w:lang w:eastAsia="ko-KR"/>
          </w:rPr>
          <w:t>Proposal 8</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eastAsia="ko-KR"/>
          </w:rPr>
          <w:t xml:space="preserve">For segmented transmission, if re-access is triggered, the device begins </w:t>
        </w:r>
        <w:r w:rsidRPr="00D20307">
          <w:rPr>
            <w:rStyle w:val="Hyperlink"/>
            <w:rFonts w:cs="Arial"/>
            <w:noProof/>
          </w:rPr>
          <w:t>transmission from the scratch (or with a first segment if segmentation needed) in a new occasion after passing contention.</w:t>
        </w:r>
      </w:hyperlink>
    </w:p>
    <w:p w14:paraId="18ECB517"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1" w:history="1">
        <w:r w:rsidRPr="00D20307">
          <w:rPr>
            <w:rStyle w:val="Hyperlink"/>
            <w:noProof/>
            <w:lang w:val="en-US"/>
          </w:rPr>
          <w:t>Proposal 9</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At least 2-bit message type field is used to identify R2D message at present.</w:t>
        </w:r>
      </w:hyperlink>
    </w:p>
    <w:p w14:paraId="4BEBE854"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2" w:history="1">
        <w:r w:rsidRPr="00D20307">
          <w:rPr>
            <w:rStyle w:val="Hyperlink"/>
            <w:noProof/>
            <w:lang w:val="en-US"/>
          </w:rPr>
          <w:t>Proposal 10</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MAC PDU for Msg2 includes:</w:t>
        </w:r>
      </w:hyperlink>
    </w:p>
    <w:p w14:paraId="343CC877"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3"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R2D message type</w:t>
        </w:r>
      </w:hyperlink>
    </w:p>
    <w:p w14:paraId="1AE350EE"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4"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One or multiple RN16s subject to message size limitation.</w:t>
        </w:r>
      </w:hyperlink>
    </w:p>
    <w:p w14:paraId="1DA469D1"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5"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FDMA index as subheader and corresponding payload indicates successful RN16. FFS if FDMA index related information is available at L1 or MAC.</w:t>
        </w:r>
      </w:hyperlink>
    </w:p>
    <w:p w14:paraId="477C48F9"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6" w:history="1">
        <w:r w:rsidRPr="00D20307">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Device assumes number of FDMA indices or RN16s are known for Msg2 decoding.</w:t>
        </w:r>
      </w:hyperlink>
    </w:p>
    <w:p w14:paraId="06084E54"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7"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FFS on AS feedback indication for re-access.</w:t>
        </w:r>
      </w:hyperlink>
    </w:p>
    <w:p w14:paraId="07B1A624"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8" w:history="1">
        <w:r w:rsidRPr="00D20307">
          <w:rPr>
            <w:rStyle w:val="Hyperlink"/>
            <w:rFonts w:ascii="Symbol" w:hAnsi="Symbol"/>
            <w:noProof/>
            <w:lang w:val="en-US"/>
          </w:rPr>
          <w:t></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FFS AS ID assignment</w:t>
        </w:r>
      </w:hyperlink>
    </w:p>
    <w:p w14:paraId="453F5A57"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49" w:history="1">
        <w:r w:rsidRPr="00D20307">
          <w:rPr>
            <w:rStyle w:val="Hyperlink"/>
            <w:noProof/>
            <w:lang w:val="en-US"/>
          </w:rPr>
          <w:t>Proposal 11</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lang w:val="en-US"/>
          </w:rPr>
          <w:t>Support 7-bit length field in MAC PDU of R2D message with NAS information of variable size.</w:t>
        </w:r>
      </w:hyperlink>
    </w:p>
    <w:p w14:paraId="2A799C57"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0" w:history="1">
        <w:r w:rsidRPr="00D20307">
          <w:rPr>
            <w:rStyle w:val="Hyperlink"/>
            <w:rFonts w:eastAsia="Helvetica Neue" w:cs="Arial"/>
            <w:noProof/>
          </w:rPr>
          <w:t>Proposal 12</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rFonts w:eastAsia="Helvetica Neue" w:cs="Arial"/>
            <w:noProof/>
          </w:rPr>
          <w:t>Upon negative acknowledgement of command reply, the device expects to retransmit not re-access.</w:t>
        </w:r>
      </w:hyperlink>
    </w:p>
    <w:p w14:paraId="166F7C31"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1" w:history="1">
        <w:r w:rsidRPr="00D20307">
          <w:rPr>
            <w:rStyle w:val="Hyperlink"/>
            <w:noProof/>
          </w:rPr>
          <w:t>Proposal 13</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For CBRA, RN16 is used in the R2D message for AS ID assignment for addressing purpose.</w:t>
        </w:r>
      </w:hyperlink>
    </w:p>
    <w:p w14:paraId="4DFC1B52"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2" w:history="1">
        <w:r w:rsidRPr="00D20307">
          <w:rPr>
            <w:rStyle w:val="Hyperlink"/>
            <w:noProof/>
          </w:rPr>
          <w:t>Proposal 14</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For CBRA, from a device’s perspective, AS ID is valid until completion of the inventory + command procedure (Option 4b).</w:t>
        </w:r>
      </w:hyperlink>
    </w:p>
    <w:p w14:paraId="5BB1097B"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3" w:history="1">
        <w:r w:rsidRPr="00D20307">
          <w:rPr>
            <w:rStyle w:val="Hyperlink"/>
            <w:noProof/>
          </w:rPr>
          <w:t>Proposal 15</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Device considers procedure completed upon reception of indication from reader for Msg1 resource allocation (e.g., QueryRep-like signaling).</w:t>
        </w:r>
      </w:hyperlink>
    </w:p>
    <w:p w14:paraId="31C594B8"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4" w:history="1">
        <w:r w:rsidRPr="00D20307">
          <w:rPr>
            <w:rStyle w:val="Hyperlink"/>
            <w:noProof/>
          </w:rPr>
          <w:t>Proposal 16</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16 bits for AS ID size for both CFRA and CBRA.</w:t>
        </w:r>
      </w:hyperlink>
    </w:p>
    <w:p w14:paraId="03E712F1"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5" w:history="1">
        <w:r w:rsidRPr="00D20307">
          <w:rPr>
            <w:rStyle w:val="Hyperlink"/>
            <w:rFonts w:cs="Arial"/>
            <w:noProof/>
          </w:rPr>
          <w:t>Proposal 17</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rFonts w:cs="Arial"/>
            <w:noProof/>
          </w:rPr>
          <w:t>For multi-device CFRA, AS ID can be allocated if the use case necessitates. The AS ID can be allocated based on Option 4, i.e., via Msg2 (command request) without RN16 selected by device in Msg1.</w:t>
        </w:r>
      </w:hyperlink>
    </w:p>
    <w:p w14:paraId="52CE4E96"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6" w:history="1">
        <w:r w:rsidRPr="00D20307">
          <w:rPr>
            <w:rStyle w:val="Hyperlink"/>
            <w:noProof/>
          </w:rPr>
          <w:t>Proposal 18</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RAN2 send an LS to SA2 asking clarifications on following aspects:</w:t>
        </w:r>
      </w:hyperlink>
    </w:p>
    <w:p w14:paraId="4FA9C2AF"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7" w:history="1">
        <w:r w:rsidRPr="00D20307">
          <w:rPr>
            <w:rStyle w:val="Hyperlink"/>
            <w:noProof/>
          </w:rPr>
          <w:t>(a)</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Whether the NAS container for command request is sent as part of the service request or after device identifier verification.</w:t>
        </w:r>
      </w:hyperlink>
    </w:p>
    <w:p w14:paraId="3E9E8685"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8" w:history="1">
        <w:r w:rsidRPr="00D20307">
          <w:rPr>
            <w:rStyle w:val="Hyperlink"/>
            <w:noProof/>
          </w:rPr>
          <w:t>(b)</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Whether CN can command device(s) multiple times with one service request.</w:t>
        </w:r>
      </w:hyperlink>
    </w:p>
    <w:p w14:paraId="629B7913" w14:textId="77777777" w:rsidR="009348BE" w:rsidRDefault="009348BE">
      <w:pPr>
        <w:pStyle w:val="TableofFigures"/>
        <w:tabs>
          <w:tab w:val="right" w:leader="dot" w:pos="9629"/>
        </w:tabs>
        <w:rPr>
          <w:rFonts w:asciiTheme="minorHAnsi" w:eastAsiaTheme="minorEastAsia" w:hAnsiTheme="minorHAnsi" w:cstheme="minorBidi"/>
          <w:b w:val="0"/>
          <w:noProof/>
          <w:kern w:val="2"/>
          <w:sz w:val="24"/>
          <w:szCs w:val="24"/>
          <w:lang w:val="en-US"/>
          <w14:ligatures w14:val="standardContextual"/>
        </w:rPr>
      </w:pPr>
      <w:hyperlink w:anchor="_Toc193996759" w:history="1">
        <w:r w:rsidRPr="00D20307">
          <w:rPr>
            <w:rStyle w:val="Hyperlink"/>
            <w:noProof/>
          </w:rPr>
          <w:t>(c)</w:t>
        </w:r>
        <w:r>
          <w:rPr>
            <w:rFonts w:asciiTheme="minorHAnsi" w:eastAsiaTheme="minorEastAsia" w:hAnsiTheme="minorHAnsi" w:cstheme="minorBidi"/>
            <w:b w:val="0"/>
            <w:noProof/>
            <w:kern w:val="2"/>
            <w:sz w:val="24"/>
            <w:szCs w:val="24"/>
            <w:lang w:val="en-US"/>
            <w14:ligatures w14:val="standardContextual"/>
          </w:rPr>
          <w:tab/>
        </w:r>
        <w:r w:rsidRPr="00D20307">
          <w:rPr>
            <w:rStyle w:val="Hyperlink"/>
            <w:noProof/>
          </w:rPr>
          <w:t>Any assistance information in service request indicating single or multiple command rounds.</w:t>
        </w:r>
      </w:hyperlink>
    </w:p>
    <w:p w14:paraId="6AB824BA" w14:textId="3BCE2BFD" w:rsidR="00064E39" w:rsidRPr="00797F47" w:rsidRDefault="00064E39" w:rsidP="006F30DE">
      <w:pPr>
        <w:pStyle w:val="TableofFigures"/>
        <w:tabs>
          <w:tab w:val="right" w:leader="dot" w:pos="9629"/>
        </w:tabs>
      </w:pPr>
      <w:r w:rsidRPr="00797F47">
        <w:rPr>
          <w:lang w:val="en-US"/>
        </w:rPr>
        <w:fldChar w:fldCharType="end"/>
      </w:r>
    </w:p>
    <w:bookmarkEnd w:id="61"/>
    <w:p w14:paraId="003A92E9" w14:textId="77777777" w:rsidR="001B53C4" w:rsidRDefault="001B53C4" w:rsidP="00C600CD">
      <w:pPr>
        <w:pStyle w:val="Heading1"/>
        <w:ind w:left="0" w:firstLine="0"/>
      </w:pPr>
    </w:p>
    <w:sectPr w:rsidR="001B53C4" w:rsidSect="00C66F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E9776" w14:textId="77777777" w:rsidR="002E5AEA" w:rsidRDefault="002E5AEA">
      <w:r>
        <w:separator/>
      </w:r>
    </w:p>
  </w:endnote>
  <w:endnote w:type="continuationSeparator" w:id="0">
    <w:p w14:paraId="72049983" w14:textId="77777777" w:rsidR="002E5AEA" w:rsidRDefault="002E5AEA">
      <w:r>
        <w:continuationSeparator/>
      </w:r>
    </w:p>
  </w:endnote>
  <w:endnote w:type="continuationNotice" w:id="1">
    <w:p w14:paraId="5BB42700" w14:textId="77777777" w:rsidR="002E5AEA" w:rsidRDefault="002E5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auto"/>
    <w:pitch w:val="default"/>
    <w:sig w:usb0="00000000" w:usb1="00000000" w:usb2="00000009" w:usb3="00000000" w:csb0="400001FF" w:csb1="FFFF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2B2B8" w14:textId="77777777" w:rsidR="002E5AEA" w:rsidRDefault="002E5AEA">
      <w:r>
        <w:separator/>
      </w:r>
    </w:p>
  </w:footnote>
  <w:footnote w:type="continuationSeparator" w:id="0">
    <w:p w14:paraId="6D1CD24C" w14:textId="77777777" w:rsidR="002E5AEA" w:rsidRDefault="002E5AEA">
      <w:r>
        <w:continuationSeparator/>
      </w:r>
    </w:p>
  </w:footnote>
  <w:footnote w:type="continuationNotice" w:id="1">
    <w:p w14:paraId="2F9076E7" w14:textId="77777777" w:rsidR="002E5AEA" w:rsidRDefault="002E5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086F5B"/>
    <w:multiLevelType w:val="hybridMultilevel"/>
    <w:tmpl w:val="A030B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C57CE5"/>
    <w:multiLevelType w:val="hybridMultilevel"/>
    <w:tmpl w:val="4F3ACF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320146"/>
    <w:multiLevelType w:val="hybridMultilevel"/>
    <w:tmpl w:val="F4D06F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1F633ED1"/>
    <w:multiLevelType w:val="hybridMultilevel"/>
    <w:tmpl w:val="41B8BFC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61376F"/>
    <w:multiLevelType w:val="hybridMultilevel"/>
    <w:tmpl w:val="9516DCD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22D502F1"/>
    <w:multiLevelType w:val="hybridMultilevel"/>
    <w:tmpl w:val="15EC592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7A3D6F"/>
    <w:multiLevelType w:val="hybridMultilevel"/>
    <w:tmpl w:val="66FC38B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8FE44BB"/>
    <w:multiLevelType w:val="hybridMultilevel"/>
    <w:tmpl w:val="1ADE1CE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A96E48"/>
    <w:multiLevelType w:val="hybridMultilevel"/>
    <w:tmpl w:val="0BC28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8E1BB0"/>
    <w:lvl w:ilvl="0" w:tplc="A8D0AD6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9" w15:restartNumberingAfterBreak="0">
    <w:nsid w:val="3F4619CC"/>
    <w:multiLevelType w:val="hybridMultilevel"/>
    <w:tmpl w:val="D186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2971EE"/>
    <w:multiLevelType w:val="hybridMultilevel"/>
    <w:tmpl w:val="C936A2DC"/>
    <w:lvl w:ilvl="0" w:tplc="0598DB8A">
      <w:start w:val="2"/>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CE0C58"/>
    <w:multiLevelType w:val="hybridMultilevel"/>
    <w:tmpl w:val="93FA5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2A479E"/>
    <w:multiLevelType w:val="hybridMultilevel"/>
    <w:tmpl w:val="3D600B56"/>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151B14"/>
    <w:multiLevelType w:val="hybridMultilevel"/>
    <w:tmpl w:val="0CA8C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205F3E"/>
    <w:multiLevelType w:val="hybridMultilevel"/>
    <w:tmpl w:val="163A2D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817AD"/>
    <w:multiLevelType w:val="hybridMultilevel"/>
    <w:tmpl w:val="037E63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1F7C24"/>
    <w:multiLevelType w:val="hybridMultilevel"/>
    <w:tmpl w:val="69DC7A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BB7E38"/>
    <w:multiLevelType w:val="hybridMultilevel"/>
    <w:tmpl w:val="CB563F06"/>
    <w:lvl w:ilvl="0" w:tplc="77E658C6">
      <w:numFmt w:val="bullet"/>
      <w:lvlText w:val="-"/>
      <w:lvlJc w:val="left"/>
      <w:pPr>
        <w:ind w:left="726" w:hanging="366"/>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573DE"/>
    <w:multiLevelType w:val="hybridMultilevel"/>
    <w:tmpl w:val="A0BAAD00"/>
    <w:lvl w:ilvl="0" w:tplc="F952865A">
      <w:start w:val="1"/>
      <w:numFmt w:val="lowerLetter"/>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40" w15:restartNumberingAfterBreak="0">
    <w:nsid w:val="7E1125F9"/>
    <w:multiLevelType w:val="hybridMultilevel"/>
    <w:tmpl w:val="315ADA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25"/>
  </w:num>
  <w:num w:numId="2" w16cid:durableId="633946746">
    <w:abstractNumId w:val="0"/>
  </w:num>
  <w:num w:numId="3" w16cid:durableId="838884328">
    <w:abstractNumId w:val="26"/>
  </w:num>
  <w:num w:numId="4" w16cid:durableId="1250696418">
    <w:abstractNumId w:val="27"/>
  </w:num>
  <w:num w:numId="5" w16cid:durableId="445852693">
    <w:abstractNumId w:val="30"/>
  </w:num>
  <w:num w:numId="6" w16cid:durableId="827941845">
    <w:abstractNumId w:val="7"/>
  </w:num>
  <w:num w:numId="7" w16cid:durableId="1987388787">
    <w:abstractNumId w:val="10"/>
  </w:num>
  <w:num w:numId="8" w16cid:durableId="2106924709">
    <w:abstractNumId w:val="2"/>
  </w:num>
  <w:num w:numId="9" w16cid:durableId="1595745224">
    <w:abstractNumId w:val="37"/>
  </w:num>
  <w:num w:numId="10" w16cid:durableId="845285635">
    <w:abstractNumId w:val="16"/>
  </w:num>
  <w:num w:numId="11" w16cid:durableId="1653481620">
    <w:abstractNumId w:val="33"/>
  </w:num>
  <w:num w:numId="12" w16cid:durableId="903688389">
    <w:abstractNumId w:val="34"/>
  </w:num>
  <w:num w:numId="13" w16cid:durableId="1930770984">
    <w:abstractNumId w:val="19"/>
  </w:num>
  <w:num w:numId="14" w16cid:durableId="2139299280">
    <w:abstractNumId w:val="31"/>
  </w:num>
  <w:num w:numId="15" w16cid:durableId="1662003690">
    <w:abstractNumId w:val="28"/>
  </w:num>
  <w:num w:numId="16" w16cid:durableId="666052564">
    <w:abstractNumId w:val="18"/>
  </w:num>
  <w:num w:numId="17" w16cid:durableId="1586571467">
    <w:abstractNumId w:val="4"/>
  </w:num>
  <w:num w:numId="18" w16cid:durableId="865753704">
    <w:abstractNumId w:val="20"/>
  </w:num>
  <w:num w:numId="19" w16cid:durableId="638656854">
    <w:abstractNumId w:val="22"/>
  </w:num>
  <w:num w:numId="20" w16cid:durableId="1296064213">
    <w:abstractNumId w:val="29"/>
  </w:num>
  <w:num w:numId="21" w16cid:durableId="2061055904">
    <w:abstractNumId w:val="9"/>
  </w:num>
  <w:num w:numId="22" w16cid:durableId="1145396551">
    <w:abstractNumId w:val="8"/>
  </w:num>
  <w:num w:numId="23" w16cid:durableId="731198356">
    <w:abstractNumId w:val="12"/>
  </w:num>
  <w:num w:numId="24" w16cid:durableId="2094621152">
    <w:abstractNumId w:val="5"/>
  </w:num>
  <w:num w:numId="25" w16cid:durableId="287125194">
    <w:abstractNumId w:val="6"/>
  </w:num>
  <w:num w:numId="26" w16cid:durableId="1234698920">
    <w:abstractNumId w:val="1"/>
  </w:num>
  <w:num w:numId="27" w16cid:durableId="1832793896">
    <w:abstractNumId w:val="13"/>
  </w:num>
  <w:num w:numId="28" w16cid:durableId="467433061">
    <w:abstractNumId w:val="38"/>
  </w:num>
  <w:num w:numId="29" w16cid:durableId="766344391">
    <w:abstractNumId w:val="15"/>
  </w:num>
  <w:num w:numId="30" w16cid:durableId="395055885">
    <w:abstractNumId w:val="14"/>
  </w:num>
  <w:num w:numId="31" w16cid:durableId="222834029">
    <w:abstractNumId w:val="39"/>
  </w:num>
  <w:num w:numId="32" w16cid:durableId="295911383">
    <w:abstractNumId w:val="26"/>
    <w:lvlOverride w:ilvl="0">
      <w:startOverride w:val="1"/>
    </w:lvlOverride>
  </w:num>
  <w:num w:numId="33" w16cid:durableId="1896816278">
    <w:abstractNumId w:val="35"/>
  </w:num>
  <w:num w:numId="34" w16cid:durableId="217010733">
    <w:abstractNumId w:val="24"/>
  </w:num>
  <w:num w:numId="35" w16cid:durableId="309289384">
    <w:abstractNumId w:val="17"/>
  </w:num>
  <w:num w:numId="36" w16cid:durableId="545800604">
    <w:abstractNumId w:val="36"/>
  </w:num>
  <w:num w:numId="37" w16cid:durableId="1569802094">
    <w:abstractNumId w:val="40"/>
  </w:num>
  <w:num w:numId="38" w16cid:durableId="23290623">
    <w:abstractNumId w:val="11"/>
  </w:num>
  <w:num w:numId="39" w16cid:durableId="1522276697">
    <w:abstractNumId w:val="3"/>
  </w:num>
  <w:num w:numId="40" w16cid:durableId="802504219">
    <w:abstractNumId w:val="21"/>
  </w:num>
  <w:num w:numId="41" w16cid:durableId="986864540">
    <w:abstractNumId w:val="23"/>
  </w:num>
  <w:num w:numId="42" w16cid:durableId="1956791673">
    <w:abstractNumId w:val="3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kramjit Singh B">
    <w15:presenceInfo w15:providerId="AD" w15:userId="S::bikramjit.b.singh@ericsson.com::18ef7674-0246-401d-af0e-2e793da14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C"/>
    <w:rsid w:val="00000457"/>
    <w:rsid w:val="000006D2"/>
    <w:rsid w:val="000006E1"/>
    <w:rsid w:val="000006E3"/>
    <w:rsid w:val="00000781"/>
    <w:rsid w:val="000008C5"/>
    <w:rsid w:val="00000D49"/>
    <w:rsid w:val="000011D7"/>
    <w:rsid w:val="0000120E"/>
    <w:rsid w:val="000015FE"/>
    <w:rsid w:val="00001972"/>
    <w:rsid w:val="00001F83"/>
    <w:rsid w:val="00001F84"/>
    <w:rsid w:val="000020AE"/>
    <w:rsid w:val="0000225B"/>
    <w:rsid w:val="00002895"/>
    <w:rsid w:val="00002A37"/>
    <w:rsid w:val="00002A78"/>
    <w:rsid w:val="00002B92"/>
    <w:rsid w:val="0000315D"/>
    <w:rsid w:val="00003482"/>
    <w:rsid w:val="000039EF"/>
    <w:rsid w:val="000040B5"/>
    <w:rsid w:val="000043F0"/>
    <w:rsid w:val="0000470E"/>
    <w:rsid w:val="000049BA"/>
    <w:rsid w:val="00004E86"/>
    <w:rsid w:val="0000564C"/>
    <w:rsid w:val="000057D8"/>
    <w:rsid w:val="000058A9"/>
    <w:rsid w:val="00005B3C"/>
    <w:rsid w:val="00005D7F"/>
    <w:rsid w:val="00006171"/>
    <w:rsid w:val="000061B4"/>
    <w:rsid w:val="00006446"/>
    <w:rsid w:val="0000661A"/>
    <w:rsid w:val="0000680B"/>
    <w:rsid w:val="00006896"/>
    <w:rsid w:val="00006A7E"/>
    <w:rsid w:val="00006ADA"/>
    <w:rsid w:val="00006E8C"/>
    <w:rsid w:val="000070B4"/>
    <w:rsid w:val="0000712A"/>
    <w:rsid w:val="000076FB"/>
    <w:rsid w:val="00007AEA"/>
    <w:rsid w:val="00007CDC"/>
    <w:rsid w:val="000102A6"/>
    <w:rsid w:val="000107F0"/>
    <w:rsid w:val="00010973"/>
    <w:rsid w:val="00010B2C"/>
    <w:rsid w:val="00010BBD"/>
    <w:rsid w:val="00010E4A"/>
    <w:rsid w:val="00010E8E"/>
    <w:rsid w:val="00011144"/>
    <w:rsid w:val="0001125D"/>
    <w:rsid w:val="000112BB"/>
    <w:rsid w:val="0001133A"/>
    <w:rsid w:val="00011545"/>
    <w:rsid w:val="00011B28"/>
    <w:rsid w:val="00011B37"/>
    <w:rsid w:val="00011EBE"/>
    <w:rsid w:val="00011F80"/>
    <w:rsid w:val="0001205B"/>
    <w:rsid w:val="00012246"/>
    <w:rsid w:val="0001239D"/>
    <w:rsid w:val="00012938"/>
    <w:rsid w:val="0001294F"/>
    <w:rsid w:val="000129C8"/>
    <w:rsid w:val="00012B94"/>
    <w:rsid w:val="000135FA"/>
    <w:rsid w:val="00013B70"/>
    <w:rsid w:val="00013BB2"/>
    <w:rsid w:val="00013BFE"/>
    <w:rsid w:val="00013DA5"/>
    <w:rsid w:val="0001402A"/>
    <w:rsid w:val="0001416A"/>
    <w:rsid w:val="000141EB"/>
    <w:rsid w:val="000144BC"/>
    <w:rsid w:val="00014B85"/>
    <w:rsid w:val="00014F7B"/>
    <w:rsid w:val="00015031"/>
    <w:rsid w:val="00015244"/>
    <w:rsid w:val="000156DB"/>
    <w:rsid w:val="000157A7"/>
    <w:rsid w:val="0001599E"/>
    <w:rsid w:val="00015A84"/>
    <w:rsid w:val="00015BF3"/>
    <w:rsid w:val="00015D15"/>
    <w:rsid w:val="00015D63"/>
    <w:rsid w:val="0001607D"/>
    <w:rsid w:val="000161DF"/>
    <w:rsid w:val="00016452"/>
    <w:rsid w:val="00016D36"/>
    <w:rsid w:val="00016E82"/>
    <w:rsid w:val="00016F08"/>
    <w:rsid w:val="00017684"/>
    <w:rsid w:val="000176F7"/>
    <w:rsid w:val="00017BFD"/>
    <w:rsid w:val="00017DE3"/>
    <w:rsid w:val="0002024C"/>
    <w:rsid w:val="00020E2C"/>
    <w:rsid w:val="000210E7"/>
    <w:rsid w:val="00021193"/>
    <w:rsid w:val="000211BD"/>
    <w:rsid w:val="000213BB"/>
    <w:rsid w:val="0002149D"/>
    <w:rsid w:val="000215EF"/>
    <w:rsid w:val="0002165B"/>
    <w:rsid w:val="00021876"/>
    <w:rsid w:val="000218E1"/>
    <w:rsid w:val="0002192D"/>
    <w:rsid w:val="00021D55"/>
    <w:rsid w:val="00021D7B"/>
    <w:rsid w:val="00021E90"/>
    <w:rsid w:val="00022153"/>
    <w:rsid w:val="000226C5"/>
    <w:rsid w:val="00022E21"/>
    <w:rsid w:val="00023544"/>
    <w:rsid w:val="000238F9"/>
    <w:rsid w:val="00023D6C"/>
    <w:rsid w:val="00023FDB"/>
    <w:rsid w:val="000243D1"/>
    <w:rsid w:val="00024636"/>
    <w:rsid w:val="000246E5"/>
    <w:rsid w:val="00024E6C"/>
    <w:rsid w:val="00024E82"/>
    <w:rsid w:val="00024FE5"/>
    <w:rsid w:val="000250E2"/>
    <w:rsid w:val="0002516F"/>
    <w:rsid w:val="0002534B"/>
    <w:rsid w:val="0002557B"/>
    <w:rsid w:val="0002564D"/>
    <w:rsid w:val="000259DC"/>
    <w:rsid w:val="00025DB3"/>
    <w:rsid w:val="00025ECA"/>
    <w:rsid w:val="0002615C"/>
    <w:rsid w:val="0002640C"/>
    <w:rsid w:val="00026857"/>
    <w:rsid w:val="00026A99"/>
    <w:rsid w:val="00026B03"/>
    <w:rsid w:val="00026B7A"/>
    <w:rsid w:val="00026E34"/>
    <w:rsid w:val="00027579"/>
    <w:rsid w:val="00027772"/>
    <w:rsid w:val="000278AE"/>
    <w:rsid w:val="000278B8"/>
    <w:rsid w:val="000279D2"/>
    <w:rsid w:val="00027D15"/>
    <w:rsid w:val="00027FFC"/>
    <w:rsid w:val="000300E4"/>
    <w:rsid w:val="00030392"/>
    <w:rsid w:val="000304D2"/>
    <w:rsid w:val="00030524"/>
    <w:rsid w:val="000306F0"/>
    <w:rsid w:val="00030810"/>
    <w:rsid w:val="00030CD0"/>
    <w:rsid w:val="00030DCE"/>
    <w:rsid w:val="00030EA0"/>
    <w:rsid w:val="00030EDB"/>
    <w:rsid w:val="00031061"/>
    <w:rsid w:val="0003148F"/>
    <w:rsid w:val="00031570"/>
    <w:rsid w:val="0003178C"/>
    <w:rsid w:val="0003182E"/>
    <w:rsid w:val="00031BCB"/>
    <w:rsid w:val="00032289"/>
    <w:rsid w:val="0003237A"/>
    <w:rsid w:val="00032396"/>
    <w:rsid w:val="000325B8"/>
    <w:rsid w:val="0003295F"/>
    <w:rsid w:val="00032A3C"/>
    <w:rsid w:val="00032E66"/>
    <w:rsid w:val="00032EB6"/>
    <w:rsid w:val="000334D3"/>
    <w:rsid w:val="000336B2"/>
    <w:rsid w:val="0003395A"/>
    <w:rsid w:val="00033C18"/>
    <w:rsid w:val="00033EA1"/>
    <w:rsid w:val="00033F02"/>
    <w:rsid w:val="0003405E"/>
    <w:rsid w:val="00034656"/>
    <w:rsid w:val="00034C15"/>
    <w:rsid w:val="00034D4E"/>
    <w:rsid w:val="000353E2"/>
    <w:rsid w:val="000357DA"/>
    <w:rsid w:val="00035925"/>
    <w:rsid w:val="0003593E"/>
    <w:rsid w:val="00035EF6"/>
    <w:rsid w:val="00035F33"/>
    <w:rsid w:val="00035FD0"/>
    <w:rsid w:val="000360D3"/>
    <w:rsid w:val="000365BA"/>
    <w:rsid w:val="00036955"/>
    <w:rsid w:val="00036BA1"/>
    <w:rsid w:val="00036CA3"/>
    <w:rsid w:val="00036CE8"/>
    <w:rsid w:val="00036D6B"/>
    <w:rsid w:val="00037A18"/>
    <w:rsid w:val="00037C56"/>
    <w:rsid w:val="00037CA9"/>
    <w:rsid w:val="00037DE4"/>
    <w:rsid w:val="00040342"/>
    <w:rsid w:val="00040367"/>
    <w:rsid w:val="00040381"/>
    <w:rsid w:val="00040391"/>
    <w:rsid w:val="0004053B"/>
    <w:rsid w:val="0004068A"/>
    <w:rsid w:val="000407DC"/>
    <w:rsid w:val="0004080E"/>
    <w:rsid w:val="00040873"/>
    <w:rsid w:val="00040DCE"/>
    <w:rsid w:val="0004104E"/>
    <w:rsid w:val="000421BB"/>
    <w:rsid w:val="000422E2"/>
    <w:rsid w:val="000425D0"/>
    <w:rsid w:val="00042945"/>
    <w:rsid w:val="00042A02"/>
    <w:rsid w:val="00042BB6"/>
    <w:rsid w:val="00042ED3"/>
    <w:rsid w:val="00042F22"/>
    <w:rsid w:val="000430C2"/>
    <w:rsid w:val="00043A0A"/>
    <w:rsid w:val="00043B70"/>
    <w:rsid w:val="00043C15"/>
    <w:rsid w:val="000444EF"/>
    <w:rsid w:val="00044B2D"/>
    <w:rsid w:val="00044C28"/>
    <w:rsid w:val="00044E41"/>
    <w:rsid w:val="00044E47"/>
    <w:rsid w:val="00044F15"/>
    <w:rsid w:val="0004527E"/>
    <w:rsid w:val="000457FD"/>
    <w:rsid w:val="00045A93"/>
    <w:rsid w:val="00045BAB"/>
    <w:rsid w:val="00045C97"/>
    <w:rsid w:val="00045F8A"/>
    <w:rsid w:val="00046039"/>
    <w:rsid w:val="0004606A"/>
    <w:rsid w:val="000461AF"/>
    <w:rsid w:val="00046AF1"/>
    <w:rsid w:val="00046C03"/>
    <w:rsid w:val="0004709E"/>
    <w:rsid w:val="000470ED"/>
    <w:rsid w:val="00047DE2"/>
    <w:rsid w:val="00047DE4"/>
    <w:rsid w:val="00047E97"/>
    <w:rsid w:val="00050085"/>
    <w:rsid w:val="00050269"/>
    <w:rsid w:val="000503AE"/>
    <w:rsid w:val="00050428"/>
    <w:rsid w:val="00050486"/>
    <w:rsid w:val="00050B5D"/>
    <w:rsid w:val="00050F26"/>
    <w:rsid w:val="00050FD5"/>
    <w:rsid w:val="00051639"/>
    <w:rsid w:val="00051B85"/>
    <w:rsid w:val="00051C84"/>
    <w:rsid w:val="00051C91"/>
    <w:rsid w:val="00051E95"/>
    <w:rsid w:val="00052050"/>
    <w:rsid w:val="00052138"/>
    <w:rsid w:val="000523F1"/>
    <w:rsid w:val="000525B3"/>
    <w:rsid w:val="000525DD"/>
    <w:rsid w:val="000526F0"/>
    <w:rsid w:val="000526F5"/>
    <w:rsid w:val="000527B3"/>
    <w:rsid w:val="000527C4"/>
    <w:rsid w:val="000528D4"/>
    <w:rsid w:val="00052A07"/>
    <w:rsid w:val="00052A17"/>
    <w:rsid w:val="00052BAB"/>
    <w:rsid w:val="0005342D"/>
    <w:rsid w:val="000534A6"/>
    <w:rsid w:val="000534E3"/>
    <w:rsid w:val="00053572"/>
    <w:rsid w:val="000535D6"/>
    <w:rsid w:val="000536FE"/>
    <w:rsid w:val="000538E9"/>
    <w:rsid w:val="00053906"/>
    <w:rsid w:val="00053A04"/>
    <w:rsid w:val="00053D0F"/>
    <w:rsid w:val="00053E71"/>
    <w:rsid w:val="00053F69"/>
    <w:rsid w:val="0005400C"/>
    <w:rsid w:val="000540C2"/>
    <w:rsid w:val="000541DA"/>
    <w:rsid w:val="000544AC"/>
    <w:rsid w:val="0005454D"/>
    <w:rsid w:val="000545F7"/>
    <w:rsid w:val="00054946"/>
    <w:rsid w:val="00054A14"/>
    <w:rsid w:val="00054B68"/>
    <w:rsid w:val="00054C12"/>
    <w:rsid w:val="00054EDE"/>
    <w:rsid w:val="00054FE9"/>
    <w:rsid w:val="00055772"/>
    <w:rsid w:val="00055B13"/>
    <w:rsid w:val="00055DC8"/>
    <w:rsid w:val="00055EAC"/>
    <w:rsid w:val="0005606A"/>
    <w:rsid w:val="000562EA"/>
    <w:rsid w:val="00056860"/>
    <w:rsid w:val="000568DB"/>
    <w:rsid w:val="00056D83"/>
    <w:rsid w:val="00056E58"/>
    <w:rsid w:val="00056FBC"/>
    <w:rsid w:val="00056FF6"/>
    <w:rsid w:val="00057117"/>
    <w:rsid w:val="0005741E"/>
    <w:rsid w:val="000575BD"/>
    <w:rsid w:val="00057967"/>
    <w:rsid w:val="000579B5"/>
    <w:rsid w:val="00057C9F"/>
    <w:rsid w:val="00057FF6"/>
    <w:rsid w:val="0006019D"/>
    <w:rsid w:val="00060CE0"/>
    <w:rsid w:val="00060D75"/>
    <w:rsid w:val="000612BD"/>
    <w:rsid w:val="000613AE"/>
    <w:rsid w:val="000616E7"/>
    <w:rsid w:val="00061838"/>
    <w:rsid w:val="000619E8"/>
    <w:rsid w:val="00061C3B"/>
    <w:rsid w:val="00062591"/>
    <w:rsid w:val="00062FC8"/>
    <w:rsid w:val="00063009"/>
    <w:rsid w:val="00063568"/>
    <w:rsid w:val="00063B6E"/>
    <w:rsid w:val="00063B82"/>
    <w:rsid w:val="00063C24"/>
    <w:rsid w:val="00063D57"/>
    <w:rsid w:val="00063E7D"/>
    <w:rsid w:val="00063E98"/>
    <w:rsid w:val="00063F34"/>
    <w:rsid w:val="000642EC"/>
    <w:rsid w:val="000644F3"/>
    <w:rsid w:val="0006487E"/>
    <w:rsid w:val="000648B2"/>
    <w:rsid w:val="00064A78"/>
    <w:rsid w:val="00064BB3"/>
    <w:rsid w:val="00064DA3"/>
    <w:rsid w:val="00064E39"/>
    <w:rsid w:val="00064F90"/>
    <w:rsid w:val="00065057"/>
    <w:rsid w:val="00065390"/>
    <w:rsid w:val="000654CB"/>
    <w:rsid w:val="000659B6"/>
    <w:rsid w:val="00065AC2"/>
    <w:rsid w:val="00065E1A"/>
    <w:rsid w:val="0006623E"/>
    <w:rsid w:val="00066539"/>
    <w:rsid w:val="000665DA"/>
    <w:rsid w:val="00066A41"/>
    <w:rsid w:val="00066B11"/>
    <w:rsid w:val="00066D21"/>
    <w:rsid w:val="00066ED5"/>
    <w:rsid w:val="00066FFE"/>
    <w:rsid w:val="00067081"/>
    <w:rsid w:val="00067092"/>
    <w:rsid w:val="000671CD"/>
    <w:rsid w:val="00067863"/>
    <w:rsid w:val="000679EF"/>
    <w:rsid w:val="00067C87"/>
    <w:rsid w:val="00067DB9"/>
    <w:rsid w:val="00067E54"/>
    <w:rsid w:val="00067EE2"/>
    <w:rsid w:val="000709CA"/>
    <w:rsid w:val="00070F86"/>
    <w:rsid w:val="00071353"/>
    <w:rsid w:val="00071765"/>
    <w:rsid w:val="000717BF"/>
    <w:rsid w:val="000718BF"/>
    <w:rsid w:val="00071A6B"/>
    <w:rsid w:val="00071B21"/>
    <w:rsid w:val="00071B29"/>
    <w:rsid w:val="00071ED5"/>
    <w:rsid w:val="0007283F"/>
    <w:rsid w:val="00072B1B"/>
    <w:rsid w:val="00072B5B"/>
    <w:rsid w:val="00072C2E"/>
    <w:rsid w:val="00072C79"/>
    <w:rsid w:val="00072D12"/>
    <w:rsid w:val="00072EF4"/>
    <w:rsid w:val="00072FB4"/>
    <w:rsid w:val="000730C5"/>
    <w:rsid w:val="000730C7"/>
    <w:rsid w:val="0007368D"/>
    <w:rsid w:val="0007371B"/>
    <w:rsid w:val="000738B6"/>
    <w:rsid w:val="000738EC"/>
    <w:rsid w:val="00073F7E"/>
    <w:rsid w:val="00074074"/>
    <w:rsid w:val="000740C7"/>
    <w:rsid w:val="00074111"/>
    <w:rsid w:val="000744D1"/>
    <w:rsid w:val="000747DE"/>
    <w:rsid w:val="0007494E"/>
    <w:rsid w:val="0007519F"/>
    <w:rsid w:val="00075A7D"/>
    <w:rsid w:val="00075B88"/>
    <w:rsid w:val="000762D9"/>
    <w:rsid w:val="000764D7"/>
    <w:rsid w:val="0007656F"/>
    <w:rsid w:val="000765A0"/>
    <w:rsid w:val="000765A8"/>
    <w:rsid w:val="000765AF"/>
    <w:rsid w:val="000765F2"/>
    <w:rsid w:val="00076910"/>
    <w:rsid w:val="00076C70"/>
    <w:rsid w:val="00076CD4"/>
    <w:rsid w:val="000776DC"/>
    <w:rsid w:val="00077D3C"/>
    <w:rsid w:val="00077E5F"/>
    <w:rsid w:val="0008036A"/>
    <w:rsid w:val="0008048F"/>
    <w:rsid w:val="000806E5"/>
    <w:rsid w:val="000808DF"/>
    <w:rsid w:val="00080B91"/>
    <w:rsid w:val="00080CA3"/>
    <w:rsid w:val="0008112E"/>
    <w:rsid w:val="000813BD"/>
    <w:rsid w:val="00081AE6"/>
    <w:rsid w:val="00082077"/>
    <w:rsid w:val="000829E8"/>
    <w:rsid w:val="00082A6A"/>
    <w:rsid w:val="0008319C"/>
    <w:rsid w:val="0008357D"/>
    <w:rsid w:val="00083591"/>
    <w:rsid w:val="00083C63"/>
    <w:rsid w:val="00083CA7"/>
    <w:rsid w:val="0008410D"/>
    <w:rsid w:val="000841E9"/>
    <w:rsid w:val="0008429D"/>
    <w:rsid w:val="000843E5"/>
    <w:rsid w:val="00084D4F"/>
    <w:rsid w:val="00084DF0"/>
    <w:rsid w:val="00084F4F"/>
    <w:rsid w:val="0008537D"/>
    <w:rsid w:val="000853B7"/>
    <w:rsid w:val="000853DC"/>
    <w:rsid w:val="000855EB"/>
    <w:rsid w:val="00085B52"/>
    <w:rsid w:val="00086354"/>
    <w:rsid w:val="000866F2"/>
    <w:rsid w:val="000867E9"/>
    <w:rsid w:val="0008725A"/>
    <w:rsid w:val="0008755D"/>
    <w:rsid w:val="0008764F"/>
    <w:rsid w:val="000877C2"/>
    <w:rsid w:val="00087BA4"/>
    <w:rsid w:val="00087DDF"/>
    <w:rsid w:val="0009009F"/>
    <w:rsid w:val="00090235"/>
    <w:rsid w:val="00090577"/>
    <w:rsid w:val="000908A1"/>
    <w:rsid w:val="00090D48"/>
    <w:rsid w:val="00091077"/>
    <w:rsid w:val="00091266"/>
    <w:rsid w:val="00091362"/>
    <w:rsid w:val="00091557"/>
    <w:rsid w:val="0009155E"/>
    <w:rsid w:val="00091BAF"/>
    <w:rsid w:val="00091BB3"/>
    <w:rsid w:val="000924C1"/>
    <w:rsid w:val="000924F0"/>
    <w:rsid w:val="00092A28"/>
    <w:rsid w:val="00092DF6"/>
    <w:rsid w:val="00092E5D"/>
    <w:rsid w:val="00092E66"/>
    <w:rsid w:val="00092EAE"/>
    <w:rsid w:val="000931E7"/>
    <w:rsid w:val="00093239"/>
    <w:rsid w:val="000932AE"/>
    <w:rsid w:val="000932DC"/>
    <w:rsid w:val="00093459"/>
    <w:rsid w:val="00093474"/>
    <w:rsid w:val="000936C1"/>
    <w:rsid w:val="000938AD"/>
    <w:rsid w:val="00093E7A"/>
    <w:rsid w:val="00093E9F"/>
    <w:rsid w:val="000940E0"/>
    <w:rsid w:val="00094191"/>
    <w:rsid w:val="00094322"/>
    <w:rsid w:val="0009433E"/>
    <w:rsid w:val="00094FF2"/>
    <w:rsid w:val="0009510F"/>
    <w:rsid w:val="0009538D"/>
    <w:rsid w:val="000953A2"/>
    <w:rsid w:val="00095718"/>
    <w:rsid w:val="00095C70"/>
    <w:rsid w:val="00095C90"/>
    <w:rsid w:val="00095DCD"/>
    <w:rsid w:val="00096011"/>
    <w:rsid w:val="000966C6"/>
    <w:rsid w:val="00096E81"/>
    <w:rsid w:val="00097687"/>
    <w:rsid w:val="000976AD"/>
    <w:rsid w:val="000976F9"/>
    <w:rsid w:val="0009775B"/>
    <w:rsid w:val="0009777B"/>
    <w:rsid w:val="00097A89"/>
    <w:rsid w:val="00097AE0"/>
    <w:rsid w:val="000A0407"/>
    <w:rsid w:val="000A0C45"/>
    <w:rsid w:val="000A1003"/>
    <w:rsid w:val="000A10B5"/>
    <w:rsid w:val="000A19DD"/>
    <w:rsid w:val="000A1A6B"/>
    <w:rsid w:val="000A1B7B"/>
    <w:rsid w:val="000A1C71"/>
    <w:rsid w:val="000A1D32"/>
    <w:rsid w:val="000A1EE6"/>
    <w:rsid w:val="000A2039"/>
    <w:rsid w:val="000A20FC"/>
    <w:rsid w:val="000A210D"/>
    <w:rsid w:val="000A259B"/>
    <w:rsid w:val="000A3C74"/>
    <w:rsid w:val="000A410A"/>
    <w:rsid w:val="000A4228"/>
    <w:rsid w:val="000A431B"/>
    <w:rsid w:val="000A4481"/>
    <w:rsid w:val="000A45A0"/>
    <w:rsid w:val="000A46AB"/>
    <w:rsid w:val="000A484E"/>
    <w:rsid w:val="000A486F"/>
    <w:rsid w:val="000A4A08"/>
    <w:rsid w:val="000A4A49"/>
    <w:rsid w:val="000A4BC6"/>
    <w:rsid w:val="000A4D56"/>
    <w:rsid w:val="000A4EA5"/>
    <w:rsid w:val="000A4F6E"/>
    <w:rsid w:val="000A5315"/>
    <w:rsid w:val="000A5608"/>
    <w:rsid w:val="000A56F2"/>
    <w:rsid w:val="000A5B1A"/>
    <w:rsid w:val="000A5DEF"/>
    <w:rsid w:val="000A654F"/>
    <w:rsid w:val="000A66E7"/>
    <w:rsid w:val="000A7225"/>
    <w:rsid w:val="000A7566"/>
    <w:rsid w:val="000A75B5"/>
    <w:rsid w:val="000A7993"/>
    <w:rsid w:val="000A7ADA"/>
    <w:rsid w:val="000A7BC0"/>
    <w:rsid w:val="000A7CA8"/>
    <w:rsid w:val="000A7D44"/>
    <w:rsid w:val="000B03D7"/>
    <w:rsid w:val="000B0A6B"/>
    <w:rsid w:val="000B0AE8"/>
    <w:rsid w:val="000B0BE0"/>
    <w:rsid w:val="000B1017"/>
    <w:rsid w:val="000B102C"/>
    <w:rsid w:val="000B123E"/>
    <w:rsid w:val="000B124E"/>
    <w:rsid w:val="000B1417"/>
    <w:rsid w:val="000B168F"/>
    <w:rsid w:val="000B182C"/>
    <w:rsid w:val="000B1A34"/>
    <w:rsid w:val="000B1CEC"/>
    <w:rsid w:val="000B1EB5"/>
    <w:rsid w:val="000B21DA"/>
    <w:rsid w:val="000B2308"/>
    <w:rsid w:val="000B23D0"/>
    <w:rsid w:val="000B26A1"/>
    <w:rsid w:val="000B2719"/>
    <w:rsid w:val="000B27E7"/>
    <w:rsid w:val="000B2F7E"/>
    <w:rsid w:val="000B30B9"/>
    <w:rsid w:val="000B334C"/>
    <w:rsid w:val="000B353E"/>
    <w:rsid w:val="000B3728"/>
    <w:rsid w:val="000B39F4"/>
    <w:rsid w:val="000B3A8F"/>
    <w:rsid w:val="000B428D"/>
    <w:rsid w:val="000B42AD"/>
    <w:rsid w:val="000B430E"/>
    <w:rsid w:val="000B4376"/>
    <w:rsid w:val="000B43E1"/>
    <w:rsid w:val="000B445B"/>
    <w:rsid w:val="000B45EF"/>
    <w:rsid w:val="000B4AB9"/>
    <w:rsid w:val="000B4D0B"/>
    <w:rsid w:val="000B5022"/>
    <w:rsid w:val="000B513F"/>
    <w:rsid w:val="000B546F"/>
    <w:rsid w:val="000B55B4"/>
    <w:rsid w:val="000B58C3"/>
    <w:rsid w:val="000B593B"/>
    <w:rsid w:val="000B5AB3"/>
    <w:rsid w:val="000B5B83"/>
    <w:rsid w:val="000B5D82"/>
    <w:rsid w:val="000B5FF0"/>
    <w:rsid w:val="000B61E9"/>
    <w:rsid w:val="000B6F69"/>
    <w:rsid w:val="000B7557"/>
    <w:rsid w:val="000B76FF"/>
    <w:rsid w:val="000B774D"/>
    <w:rsid w:val="000B7947"/>
    <w:rsid w:val="000B7B0E"/>
    <w:rsid w:val="000B7C4D"/>
    <w:rsid w:val="000C02AA"/>
    <w:rsid w:val="000C04BF"/>
    <w:rsid w:val="000C0561"/>
    <w:rsid w:val="000C0686"/>
    <w:rsid w:val="000C09A7"/>
    <w:rsid w:val="000C0AF2"/>
    <w:rsid w:val="000C0C5A"/>
    <w:rsid w:val="000C125E"/>
    <w:rsid w:val="000C1484"/>
    <w:rsid w:val="000C1648"/>
    <w:rsid w:val="000C165A"/>
    <w:rsid w:val="000C17C1"/>
    <w:rsid w:val="000C2849"/>
    <w:rsid w:val="000C2E19"/>
    <w:rsid w:val="000C2F23"/>
    <w:rsid w:val="000C3013"/>
    <w:rsid w:val="000C34CD"/>
    <w:rsid w:val="000C359F"/>
    <w:rsid w:val="000C3641"/>
    <w:rsid w:val="000C3B4F"/>
    <w:rsid w:val="000C3CD1"/>
    <w:rsid w:val="000C45FF"/>
    <w:rsid w:val="000C486B"/>
    <w:rsid w:val="000C4FC5"/>
    <w:rsid w:val="000C51AA"/>
    <w:rsid w:val="000C52F9"/>
    <w:rsid w:val="000C56AF"/>
    <w:rsid w:val="000C5711"/>
    <w:rsid w:val="000C62BC"/>
    <w:rsid w:val="000C6419"/>
    <w:rsid w:val="000C673C"/>
    <w:rsid w:val="000C67C8"/>
    <w:rsid w:val="000C7173"/>
    <w:rsid w:val="000C7189"/>
    <w:rsid w:val="000C77E1"/>
    <w:rsid w:val="000C786F"/>
    <w:rsid w:val="000C7A06"/>
    <w:rsid w:val="000C7AD3"/>
    <w:rsid w:val="000C7C34"/>
    <w:rsid w:val="000C7DFE"/>
    <w:rsid w:val="000C7FB3"/>
    <w:rsid w:val="000D01DC"/>
    <w:rsid w:val="000D01FE"/>
    <w:rsid w:val="000D0667"/>
    <w:rsid w:val="000D0A24"/>
    <w:rsid w:val="000D0D07"/>
    <w:rsid w:val="000D1483"/>
    <w:rsid w:val="000D1988"/>
    <w:rsid w:val="000D1A6E"/>
    <w:rsid w:val="000D215E"/>
    <w:rsid w:val="000D24F9"/>
    <w:rsid w:val="000D2B74"/>
    <w:rsid w:val="000D2CDB"/>
    <w:rsid w:val="000D310A"/>
    <w:rsid w:val="000D32BD"/>
    <w:rsid w:val="000D32DC"/>
    <w:rsid w:val="000D33FE"/>
    <w:rsid w:val="000D367E"/>
    <w:rsid w:val="000D36F8"/>
    <w:rsid w:val="000D3A31"/>
    <w:rsid w:val="000D3B84"/>
    <w:rsid w:val="000D4351"/>
    <w:rsid w:val="000D4373"/>
    <w:rsid w:val="000D4797"/>
    <w:rsid w:val="000D4892"/>
    <w:rsid w:val="000D4ADE"/>
    <w:rsid w:val="000D4E43"/>
    <w:rsid w:val="000D508F"/>
    <w:rsid w:val="000D50F9"/>
    <w:rsid w:val="000D5783"/>
    <w:rsid w:val="000D5D29"/>
    <w:rsid w:val="000D63A2"/>
    <w:rsid w:val="000D65ED"/>
    <w:rsid w:val="000D65FD"/>
    <w:rsid w:val="000D6629"/>
    <w:rsid w:val="000D6B69"/>
    <w:rsid w:val="000D6FCC"/>
    <w:rsid w:val="000D6FD3"/>
    <w:rsid w:val="000D70CB"/>
    <w:rsid w:val="000D764F"/>
    <w:rsid w:val="000D76DE"/>
    <w:rsid w:val="000D7798"/>
    <w:rsid w:val="000D77B4"/>
    <w:rsid w:val="000D79A3"/>
    <w:rsid w:val="000D7FF4"/>
    <w:rsid w:val="000E0527"/>
    <w:rsid w:val="000E0690"/>
    <w:rsid w:val="000E106A"/>
    <w:rsid w:val="000E110E"/>
    <w:rsid w:val="000E112B"/>
    <w:rsid w:val="000E1519"/>
    <w:rsid w:val="000E1608"/>
    <w:rsid w:val="000E1703"/>
    <w:rsid w:val="000E18B4"/>
    <w:rsid w:val="000E1B5A"/>
    <w:rsid w:val="000E1CB0"/>
    <w:rsid w:val="000E1CE6"/>
    <w:rsid w:val="000E1E92"/>
    <w:rsid w:val="000E23E1"/>
    <w:rsid w:val="000E2411"/>
    <w:rsid w:val="000E26F2"/>
    <w:rsid w:val="000E271E"/>
    <w:rsid w:val="000E2906"/>
    <w:rsid w:val="000E2B5B"/>
    <w:rsid w:val="000E3041"/>
    <w:rsid w:val="000E356F"/>
    <w:rsid w:val="000E36FB"/>
    <w:rsid w:val="000E3E82"/>
    <w:rsid w:val="000E42D0"/>
    <w:rsid w:val="000E43EF"/>
    <w:rsid w:val="000E4455"/>
    <w:rsid w:val="000E46E2"/>
    <w:rsid w:val="000E471A"/>
    <w:rsid w:val="000E4787"/>
    <w:rsid w:val="000E489B"/>
    <w:rsid w:val="000E4975"/>
    <w:rsid w:val="000E4D53"/>
    <w:rsid w:val="000E4D5A"/>
    <w:rsid w:val="000E4F33"/>
    <w:rsid w:val="000E55EE"/>
    <w:rsid w:val="000E5ACB"/>
    <w:rsid w:val="000E5C44"/>
    <w:rsid w:val="000E603E"/>
    <w:rsid w:val="000E6454"/>
    <w:rsid w:val="000E68E6"/>
    <w:rsid w:val="000E68EF"/>
    <w:rsid w:val="000E693E"/>
    <w:rsid w:val="000E6E38"/>
    <w:rsid w:val="000E6E6C"/>
    <w:rsid w:val="000E6E86"/>
    <w:rsid w:val="000E7140"/>
    <w:rsid w:val="000E77A0"/>
    <w:rsid w:val="000E7AFE"/>
    <w:rsid w:val="000E7FC2"/>
    <w:rsid w:val="000F03A5"/>
    <w:rsid w:val="000F0607"/>
    <w:rsid w:val="000F06D6"/>
    <w:rsid w:val="000F0847"/>
    <w:rsid w:val="000F0D32"/>
    <w:rsid w:val="000F0E1D"/>
    <w:rsid w:val="000F0EB1"/>
    <w:rsid w:val="000F0EFC"/>
    <w:rsid w:val="000F0F16"/>
    <w:rsid w:val="000F1054"/>
    <w:rsid w:val="000F1106"/>
    <w:rsid w:val="000F15A3"/>
    <w:rsid w:val="000F17F5"/>
    <w:rsid w:val="000F1889"/>
    <w:rsid w:val="000F1927"/>
    <w:rsid w:val="000F1A66"/>
    <w:rsid w:val="000F1CA9"/>
    <w:rsid w:val="000F1EDF"/>
    <w:rsid w:val="000F2557"/>
    <w:rsid w:val="000F26D4"/>
    <w:rsid w:val="000F27F5"/>
    <w:rsid w:val="000F2C83"/>
    <w:rsid w:val="000F2D39"/>
    <w:rsid w:val="000F2F1C"/>
    <w:rsid w:val="000F32AA"/>
    <w:rsid w:val="000F37CA"/>
    <w:rsid w:val="000F39B6"/>
    <w:rsid w:val="000F3A6D"/>
    <w:rsid w:val="000F3A9B"/>
    <w:rsid w:val="000F3ABC"/>
    <w:rsid w:val="000F3BE9"/>
    <w:rsid w:val="000F3EF5"/>
    <w:rsid w:val="000F3F6C"/>
    <w:rsid w:val="000F3FDB"/>
    <w:rsid w:val="000F457D"/>
    <w:rsid w:val="000F45CC"/>
    <w:rsid w:val="000F4737"/>
    <w:rsid w:val="000F4A04"/>
    <w:rsid w:val="000F4B6B"/>
    <w:rsid w:val="000F4C54"/>
    <w:rsid w:val="000F4EE2"/>
    <w:rsid w:val="000F4FF0"/>
    <w:rsid w:val="000F519C"/>
    <w:rsid w:val="000F58DF"/>
    <w:rsid w:val="000F5D93"/>
    <w:rsid w:val="000F6023"/>
    <w:rsid w:val="000F65F7"/>
    <w:rsid w:val="000F6720"/>
    <w:rsid w:val="000F6883"/>
    <w:rsid w:val="000F6B65"/>
    <w:rsid w:val="000F6D85"/>
    <w:rsid w:val="000F6DF3"/>
    <w:rsid w:val="000F6E7D"/>
    <w:rsid w:val="000F6E8F"/>
    <w:rsid w:val="000F7795"/>
    <w:rsid w:val="000F7DE8"/>
    <w:rsid w:val="0010002F"/>
    <w:rsid w:val="0010008E"/>
    <w:rsid w:val="00100221"/>
    <w:rsid w:val="001005FF"/>
    <w:rsid w:val="00100975"/>
    <w:rsid w:val="001009B2"/>
    <w:rsid w:val="001009D7"/>
    <w:rsid w:val="00100F98"/>
    <w:rsid w:val="0010156D"/>
    <w:rsid w:val="00101601"/>
    <w:rsid w:val="00101780"/>
    <w:rsid w:val="0010181B"/>
    <w:rsid w:val="00101858"/>
    <w:rsid w:val="00101E25"/>
    <w:rsid w:val="00102035"/>
    <w:rsid w:val="0010212C"/>
    <w:rsid w:val="00102215"/>
    <w:rsid w:val="001026A6"/>
    <w:rsid w:val="0010270A"/>
    <w:rsid w:val="0010284D"/>
    <w:rsid w:val="00102893"/>
    <w:rsid w:val="00102A93"/>
    <w:rsid w:val="00102C1A"/>
    <w:rsid w:val="00102E0D"/>
    <w:rsid w:val="00102FB7"/>
    <w:rsid w:val="00102FDA"/>
    <w:rsid w:val="001037DF"/>
    <w:rsid w:val="00103830"/>
    <w:rsid w:val="0010412A"/>
    <w:rsid w:val="001042CA"/>
    <w:rsid w:val="001042EA"/>
    <w:rsid w:val="00104585"/>
    <w:rsid w:val="001048D2"/>
    <w:rsid w:val="00104E77"/>
    <w:rsid w:val="00104EB4"/>
    <w:rsid w:val="00104F8B"/>
    <w:rsid w:val="00104FEE"/>
    <w:rsid w:val="00105149"/>
    <w:rsid w:val="001058E8"/>
    <w:rsid w:val="00105B59"/>
    <w:rsid w:val="00105DD0"/>
    <w:rsid w:val="00106022"/>
    <w:rsid w:val="00106026"/>
    <w:rsid w:val="001062FB"/>
    <w:rsid w:val="001063E6"/>
    <w:rsid w:val="001065DB"/>
    <w:rsid w:val="00106640"/>
    <w:rsid w:val="001069B6"/>
    <w:rsid w:val="00106A4A"/>
    <w:rsid w:val="00106B94"/>
    <w:rsid w:val="001071BA"/>
    <w:rsid w:val="001071F4"/>
    <w:rsid w:val="00107253"/>
    <w:rsid w:val="0010760D"/>
    <w:rsid w:val="00107626"/>
    <w:rsid w:val="0010765B"/>
    <w:rsid w:val="0010770A"/>
    <w:rsid w:val="00107A68"/>
    <w:rsid w:val="00107D7D"/>
    <w:rsid w:val="00107DB9"/>
    <w:rsid w:val="00107ED9"/>
    <w:rsid w:val="00107FBC"/>
    <w:rsid w:val="00110811"/>
    <w:rsid w:val="00110962"/>
    <w:rsid w:val="00110CEC"/>
    <w:rsid w:val="00110F6E"/>
    <w:rsid w:val="00110FEB"/>
    <w:rsid w:val="0011160D"/>
    <w:rsid w:val="001116EA"/>
    <w:rsid w:val="00111720"/>
    <w:rsid w:val="00111F8B"/>
    <w:rsid w:val="00112731"/>
    <w:rsid w:val="00112902"/>
    <w:rsid w:val="00112E15"/>
    <w:rsid w:val="00113082"/>
    <w:rsid w:val="001132FE"/>
    <w:rsid w:val="00113329"/>
    <w:rsid w:val="00113348"/>
    <w:rsid w:val="00113423"/>
    <w:rsid w:val="0011346D"/>
    <w:rsid w:val="0011347B"/>
    <w:rsid w:val="0011347C"/>
    <w:rsid w:val="00113B86"/>
    <w:rsid w:val="00113CCA"/>
    <w:rsid w:val="00113CF4"/>
    <w:rsid w:val="00113E86"/>
    <w:rsid w:val="00114037"/>
    <w:rsid w:val="00114093"/>
    <w:rsid w:val="001148DD"/>
    <w:rsid w:val="00114AF9"/>
    <w:rsid w:val="00114B0B"/>
    <w:rsid w:val="001153EA"/>
    <w:rsid w:val="00115643"/>
    <w:rsid w:val="00115ADA"/>
    <w:rsid w:val="00115CAD"/>
    <w:rsid w:val="001163A2"/>
    <w:rsid w:val="0011669E"/>
    <w:rsid w:val="00116765"/>
    <w:rsid w:val="001169C0"/>
    <w:rsid w:val="0011778C"/>
    <w:rsid w:val="0011787B"/>
    <w:rsid w:val="001178BE"/>
    <w:rsid w:val="00117A92"/>
    <w:rsid w:val="00117E13"/>
    <w:rsid w:val="00117EC8"/>
    <w:rsid w:val="0012050A"/>
    <w:rsid w:val="00120511"/>
    <w:rsid w:val="00120A6A"/>
    <w:rsid w:val="00120D86"/>
    <w:rsid w:val="001210A6"/>
    <w:rsid w:val="00121218"/>
    <w:rsid w:val="00121280"/>
    <w:rsid w:val="001215F0"/>
    <w:rsid w:val="001217B6"/>
    <w:rsid w:val="001219F5"/>
    <w:rsid w:val="00121A20"/>
    <w:rsid w:val="00121EEC"/>
    <w:rsid w:val="0012201A"/>
    <w:rsid w:val="001221F0"/>
    <w:rsid w:val="00122489"/>
    <w:rsid w:val="00122599"/>
    <w:rsid w:val="0012269C"/>
    <w:rsid w:val="001227C8"/>
    <w:rsid w:val="00122949"/>
    <w:rsid w:val="00122BCA"/>
    <w:rsid w:val="00122F38"/>
    <w:rsid w:val="00123192"/>
    <w:rsid w:val="001235DB"/>
    <w:rsid w:val="00123606"/>
    <w:rsid w:val="001236F5"/>
    <w:rsid w:val="0012377F"/>
    <w:rsid w:val="00123812"/>
    <w:rsid w:val="00123A72"/>
    <w:rsid w:val="00123CCA"/>
    <w:rsid w:val="00123F97"/>
    <w:rsid w:val="00124089"/>
    <w:rsid w:val="001240AB"/>
    <w:rsid w:val="00124194"/>
    <w:rsid w:val="00124314"/>
    <w:rsid w:val="00124514"/>
    <w:rsid w:val="0012457F"/>
    <w:rsid w:val="001245C1"/>
    <w:rsid w:val="00124879"/>
    <w:rsid w:val="00124C2A"/>
    <w:rsid w:val="00125139"/>
    <w:rsid w:val="0012519A"/>
    <w:rsid w:val="001252EE"/>
    <w:rsid w:val="0012540D"/>
    <w:rsid w:val="001254D7"/>
    <w:rsid w:val="001255F3"/>
    <w:rsid w:val="0012566B"/>
    <w:rsid w:val="001256FF"/>
    <w:rsid w:val="00125F81"/>
    <w:rsid w:val="00126954"/>
    <w:rsid w:val="00126B00"/>
    <w:rsid w:val="00126B4A"/>
    <w:rsid w:val="00126D01"/>
    <w:rsid w:val="00126FDD"/>
    <w:rsid w:val="00127690"/>
    <w:rsid w:val="00127722"/>
    <w:rsid w:val="00127815"/>
    <w:rsid w:val="0013009E"/>
    <w:rsid w:val="00130150"/>
    <w:rsid w:val="001301F3"/>
    <w:rsid w:val="00130376"/>
    <w:rsid w:val="001303C2"/>
    <w:rsid w:val="001305BC"/>
    <w:rsid w:val="0013069E"/>
    <w:rsid w:val="001307BF"/>
    <w:rsid w:val="0013085A"/>
    <w:rsid w:val="001308BF"/>
    <w:rsid w:val="00130AC4"/>
    <w:rsid w:val="00130AFD"/>
    <w:rsid w:val="00130D1A"/>
    <w:rsid w:val="00130D4E"/>
    <w:rsid w:val="00130EC0"/>
    <w:rsid w:val="0013140C"/>
    <w:rsid w:val="001315F0"/>
    <w:rsid w:val="00132390"/>
    <w:rsid w:val="00132C35"/>
    <w:rsid w:val="00132ED5"/>
    <w:rsid w:val="00132FD0"/>
    <w:rsid w:val="001334F8"/>
    <w:rsid w:val="00133716"/>
    <w:rsid w:val="00133CBB"/>
    <w:rsid w:val="00133E05"/>
    <w:rsid w:val="001341B3"/>
    <w:rsid w:val="001341CB"/>
    <w:rsid w:val="001343BC"/>
    <w:rsid w:val="001344C0"/>
    <w:rsid w:val="001346FA"/>
    <w:rsid w:val="00134AF9"/>
    <w:rsid w:val="00134C94"/>
    <w:rsid w:val="00134D75"/>
    <w:rsid w:val="00134E0B"/>
    <w:rsid w:val="00134FE1"/>
    <w:rsid w:val="00135083"/>
    <w:rsid w:val="00135225"/>
    <w:rsid w:val="00135252"/>
    <w:rsid w:val="001357B2"/>
    <w:rsid w:val="00136240"/>
    <w:rsid w:val="00136308"/>
    <w:rsid w:val="001368D5"/>
    <w:rsid w:val="00136AE2"/>
    <w:rsid w:val="00136B3E"/>
    <w:rsid w:val="00137031"/>
    <w:rsid w:val="00137179"/>
    <w:rsid w:val="00137864"/>
    <w:rsid w:val="001379D4"/>
    <w:rsid w:val="00137AB5"/>
    <w:rsid w:val="00137F0B"/>
    <w:rsid w:val="00140365"/>
    <w:rsid w:val="00140516"/>
    <w:rsid w:val="001407B3"/>
    <w:rsid w:val="00140A48"/>
    <w:rsid w:val="00140BC8"/>
    <w:rsid w:val="00140D20"/>
    <w:rsid w:val="00140DC2"/>
    <w:rsid w:val="001411F4"/>
    <w:rsid w:val="00141496"/>
    <w:rsid w:val="0014159B"/>
    <w:rsid w:val="00141775"/>
    <w:rsid w:val="00141B4A"/>
    <w:rsid w:val="00141C61"/>
    <w:rsid w:val="00141D99"/>
    <w:rsid w:val="00141E23"/>
    <w:rsid w:val="00141EF3"/>
    <w:rsid w:val="001422E3"/>
    <w:rsid w:val="001429D2"/>
    <w:rsid w:val="00142E35"/>
    <w:rsid w:val="00143115"/>
    <w:rsid w:val="00143314"/>
    <w:rsid w:val="00143508"/>
    <w:rsid w:val="00143541"/>
    <w:rsid w:val="001436B8"/>
    <w:rsid w:val="001437F3"/>
    <w:rsid w:val="00143ED3"/>
    <w:rsid w:val="00144038"/>
    <w:rsid w:val="0014422F"/>
    <w:rsid w:val="0014428D"/>
    <w:rsid w:val="00144921"/>
    <w:rsid w:val="00144A44"/>
    <w:rsid w:val="00144CDF"/>
    <w:rsid w:val="001450D0"/>
    <w:rsid w:val="001454A2"/>
    <w:rsid w:val="001455CD"/>
    <w:rsid w:val="001458AB"/>
    <w:rsid w:val="00145A92"/>
    <w:rsid w:val="00145EBB"/>
    <w:rsid w:val="0014656E"/>
    <w:rsid w:val="00146879"/>
    <w:rsid w:val="0014706D"/>
    <w:rsid w:val="001470CA"/>
    <w:rsid w:val="00147489"/>
    <w:rsid w:val="00147870"/>
    <w:rsid w:val="00147875"/>
    <w:rsid w:val="00147B53"/>
    <w:rsid w:val="00147D80"/>
    <w:rsid w:val="0015017A"/>
    <w:rsid w:val="00150261"/>
    <w:rsid w:val="00150779"/>
    <w:rsid w:val="001507D3"/>
    <w:rsid w:val="0015091F"/>
    <w:rsid w:val="0015092D"/>
    <w:rsid w:val="00150E53"/>
    <w:rsid w:val="001517F4"/>
    <w:rsid w:val="00151A3B"/>
    <w:rsid w:val="00151D3E"/>
    <w:rsid w:val="00151E23"/>
    <w:rsid w:val="00152507"/>
    <w:rsid w:val="0015262A"/>
    <w:rsid w:val="001526E0"/>
    <w:rsid w:val="00152BE7"/>
    <w:rsid w:val="00153160"/>
    <w:rsid w:val="00153B3D"/>
    <w:rsid w:val="00153C1B"/>
    <w:rsid w:val="00154151"/>
    <w:rsid w:val="001541D6"/>
    <w:rsid w:val="0015461F"/>
    <w:rsid w:val="001547CB"/>
    <w:rsid w:val="001549FF"/>
    <w:rsid w:val="00154D12"/>
    <w:rsid w:val="001550B6"/>
    <w:rsid w:val="0015511D"/>
    <w:rsid w:val="001551B5"/>
    <w:rsid w:val="0015564F"/>
    <w:rsid w:val="001558D2"/>
    <w:rsid w:val="00155933"/>
    <w:rsid w:val="00155ECD"/>
    <w:rsid w:val="00156109"/>
    <w:rsid w:val="001561EB"/>
    <w:rsid w:val="0015622E"/>
    <w:rsid w:val="001562A4"/>
    <w:rsid w:val="001562E9"/>
    <w:rsid w:val="00156883"/>
    <w:rsid w:val="00156AE7"/>
    <w:rsid w:val="00156DA3"/>
    <w:rsid w:val="00156F5C"/>
    <w:rsid w:val="0015702E"/>
    <w:rsid w:val="001571F3"/>
    <w:rsid w:val="001573EA"/>
    <w:rsid w:val="00157CC9"/>
    <w:rsid w:val="00157ED7"/>
    <w:rsid w:val="00157EDA"/>
    <w:rsid w:val="00157FCB"/>
    <w:rsid w:val="00160223"/>
    <w:rsid w:val="001604C7"/>
    <w:rsid w:val="001607C7"/>
    <w:rsid w:val="0016101E"/>
    <w:rsid w:val="0016111F"/>
    <w:rsid w:val="0016113C"/>
    <w:rsid w:val="001614B8"/>
    <w:rsid w:val="00161567"/>
    <w:rsid w:val="00161722"/>
    <w:rsid w:val="00161A69"/>
    <w:rsid w:val="00161AA8"/>
    <w:rsid w:val="00161BE0"/>
    <w:rsid w:val="00161F04"/>
    <w:rsid w:val="00162192"/>
    <w:rsid w:val="00162592"/>
    <w:rsid w:val="00162820"/>
    <w:rsid w:val="001628B1"/>
    <w:rsid w:val="00162C9B"/>
    <w:rsid w:val="00162DAB"/>
    <w:rsid w:val="00162E80"/>
    <w:rsid w:val="00163174"/>
    <w:rsid w:val="00163175"/>
    <w:rsid w:val="00163619"/>
    <w:rsid w:val="00163917"/>
    <w:rsid w:val="00163C15"/>
    <w:rsid w:val="00164259"/>
    <w:rsid w:val="0016466D"/>
    <w:rsid w:val="00164BBC"/>
    <w:rsid w:val="00164C64"/>
    <w:rsid w:val="00164FA1"/>
    <w:rsid w:val="0016509F"/>
    <w:rsid w:val="001651F6"/>
    <w:rsid w:val="00165585"/>
    <w:rsid w:val="00165822"/>
    <w:rsid w:val="001659C1"/>
    <w:rsid w:val="00165AC0"/>
    <w:rsid w:val="00166309"/>
    <w:rsid w:val="0016641F"/>
    <w:rsid w:val="00166451"/>
    <w:rsid w:val="001666F3"/>
    <w:rsid w:val="00166708"/>
    <w:rsid w:val="00166ABA"/>
    <w:rsid w:val="00166DBA"/>
    <w:rsid w:val="0016711D"/>
    <w:rsid w:val="00167160"/>
    <w:rsid w:val="001673A3"/>
    <w:rsid w:val="00167485"/>
    <w:rsid w:val="001676DC"/>
    <w:rsid w:val="00167751"/>
    <w:rsid w:val="0016779F"/>
    <w:rsid w:val="00167C63"/>
    <w:rsid w:val="001700DA"/>
    <w:rsid w:val="00170107"/>
    <w:rsid w:val="00170245"/>
    <w:rsid w:val="00170FA4"/>
    <w:rsid w:val="0017103D"/>
    <w:rsid w:val="00171658"/>
    <w:rsid w:val="001717CD"/>
    <w:rsid w:val="001719F9"/>
    <w:rsid w:val="00171B9A"/>
    <w:rsid w:val="00171D83"/>
    <w:rsid w:val="0017220F"/>
    <w:rsid w:val="001724D6"/>
    <w:rsid w:val="0017276D"/>
    <w:rsid w:val="001729A2"/>
    <w:rsid w:val="00172E15"/>
    <w:rsid w:val="0017333B"/>
    <w:rsid w:val="001733B4"/>
    <w:rsid w:val="0017365D"/>
    <w:rsid w:val="001736E6"/>
    <w:rsid w:val="00173A77"/>
    <w:rsid w:val="00173A8E"/>
    <w:rsid w:val="00173AF7"/>
    <w:rsid w:val="00173C10"/>
    <w:rsid w:val="0017423E"/>
    <w:rsid w:val="001744C6"/>
    <w:rsid w:val="0017454A"/>
    <w:rsid w:val="00174701"/>
    <w:rsid w:val="00174A7B"/>
    <w:rsid w:val="00174D76"/>
    <w:rsid w:val="00174FAB"/>
    <w:rsid w:val="0017502C"/>
    <w:rsid w:val="00175469"/>
    <w:rsid w:val="001757EB"/>
    <w:rsid w:val="00175A2A"/>
    <w:rsid w:val="00175ABB"/>
    <w:rsid w:val="00175C7E"/>
    <w:rsid w:val="00175D16"/>
    <w:rsid w:val="00176281"/>
    <w:rsid w:val="001763BE"/>
    <w:rsid w:val="0017686D"/>
    <w:rsid w:val="00176AF1"/>
    <w:rsid w:val="00176D66"/>
    <w:rsid w:val="0017741F"/>
    <w:rsid w:val="001774FA"/>
    <w:rsid w:val="00177961"/>
    <w:rsid w:val="00177E6A"/>
    <w:rsid w:val="00177FDC"/>
    <w:rsid w:val="0018008A"/>
    <w:rsid w:val="0018032B"/>
    <w:rsid w:val="0018085D"/>
    <w:rsid w:val="00180905"/>
    <w:rsid w:val="001809B3"/>
    <w:rsid w:val="00180CD7"/>
    <w:rsid w:val="00180EE2"/>
    <w:rsid w:val="001810DB"/>
    <w:rsid w:val="00181193"/>
    <w:rsid w:val="0018128A"/>
    <w:rsid w:val="001813C2"/>
    <w:rsid w:val="0018143F"/>
    <w:rsid w:val="001814E4"/>
    <w:rsid w:val="00181676"/>
    <w:rsid w:val="001817A5"/>
    <w:rsid w:val="00181BD2"/>
    <w:rsid w:val="00181CA8"/>
    <w:rsid w:val="00181D15"/>
    <w:rsid w:val="00181E86"/>
    <w:rsid w:val="00181FF8"/>
    <w:rsid w:val="001822CF"/>
    <w:rsid w:val="001822E5"/>
    <w:rsid w:val="00182327"/>
    <w:rsid w:val="001828A8"/>
    <w:rsid w:val="00182B29"/>
    <w:rsid w:val="00182DEC"/>
    <w:rsid w:val="0018338C"/>
    <w:rsid w:val="00183765"/>
    <w:rsid w:val="00183AAD"/>
    <w:rsid w:val="00183CE3"/>
    <w:rsid w:val="00184963"/>
    <w:rsid w:val="00184CB7"/>
    <w:rsid w:val="00184D5A"/>
    <w:rsid w:val="00184ED3"/>
    <w:rsid w:val="00185F81"/>
    <w:rsid w:val="00186153"/>
    <w:rsid w:val="00186353"/>
    <w:rsid w:val="001869D2"/>
    <w:rsid w:val="00187456"/>
    <w:rsid w:val="00187588"/>
    <w:rsid w:val="001877EE"/>
    <w:rsid w:val="00187959"/>
    <w:rsid w:val="001879DA"/>
    <w:rsid w:val="001879F5"/>
    <w:rsid w:val="00187B9A"/>
    <w:rsid w:val="00187CC7"/>
    <w:rsid w:val="00187D0E"/>
    <w:rsid w:val="00187D55"/>
    <w:rsid w:val="00187D95"/>
    <w:rsid w:val="00187E50"/>
    <w:rsid w:val="0019034B"/>
    <w:rsid w:val="0019035B"/>
    <w:rsid w:val="00190847"/>
    <w:rsid w:val="001908F4"/>
    <w:rsid w:val="00190AC1"/>
    <w:rsid w:val="00190B36"/>
    <w:rsid w:val="00190C27"/>
    <w:rsid w:val="00190E23"/>
    <w:rsid w:val="00190FB0"/>
    <w:rsid w:val="00191567"/>
    <w:rsid w:val="0019179C"/>
    <w:rsid w:val="00191A18"/>
    <w:rsid w:val="00191C2A"/>
    <w:rsid w:val="00192256"/>
    <w:rsid w:val="00192438"/>
    <w:rsid w:val="00192622"/>
    <w:rsid w:val="00192683"/>
    <w:rsid w:val="001927B5"/>
    <w:rsid w:val="00192BDF"/>
    <w:rsid w:val="00192D7D"/>
    <w:rsid w:val="001932C4"/>
    <w:rsid w:val="0019341A"/>
    <w:rsid w:val="00193D08"/>
    <w:rsid w:val="00193DC0"/>
    <w:rsid w:val="00193E7D"/>
    <w:rsid w:val="00194338"/>
    <w:rsid w:val="00194579"/>
    <w:rsid w:val="00194D82"/>
    <w:rsid w:val="00194E89"/>
    <w:rsid w:val="00195191"/>
    <w:rsid w:val="001952C8"/>
    <w:rsid w:val="001958D5"/>
    <w:rsid w:val="00195952"/>
    <w:rsid w:val="00195D84"/>
    <w:rsid w:val="00195E47"/>
    <w:rsid w:val="00195E6A"/>
    <w:rsid w:val="00196233"/>
    <w:rsid w:val="00196682"/>
    <w:rsid w:val="00196903"/>
    <w:rsid w:val="00196913"/>
    <w:rsid w:val="0019692A"/>
    <w:rsid w:val="00196AD1"/>
    <w:rsid w:val="00197162"/>
    <w:rsid w:val="00197196"/>
    <w:rsid w:val="001976A3"/>
    <w:rsid w:val="001977E9"/>
    <w:rsid w:val="00197DF9"/>
    <w:rsid w:val="001A000C"/>
    <w:rsid w:val="001A058D"/>
    <w:rsid w:val="001A07A7"/>
    <w:rsid w:val="001A0A1B"/>
    <w:rsid w:val="001A0C53"/>
    <w:rsid w:val="001A0E49"/>
    <w:rsid w:val="001A0EDF"/>
    <w:rsid w:val="001A155B"/>
    <w:rsid w:val="001A162F"/>
    <w:rsid w:val="001A1735"/>
    <w:rsid w:val="001A1987"/>
    <w:rsid w:val="001A19C6"/>
    <w:rsid w:val="001A1E04"/>
    <w:rsid w:val="001A230E"/>
    <w:rsid w:val="001A2564"/>
    <w:rsid w:val="001A25B8"/>
    <w:rsid w:val="001A25BC"/>
    <w:rsid w:val="001A25C1"/>
    <w:rsid w:val="001A2753"/>
    <w:rsid w:val="001A2F8A"/>
    <w:rsid w:val="001A3030"/>
    <w:rsid w:val="001A3098"/>
    <w:rsid w:val="001A30A1"/>
    <w:rsid w:val="001A35B9"/>
    <w:rsid w:val="001A36D7"/>
    <w:rsid w:val="001A37A0"/>
    <w:rsid w:val="001A38BA"/>
    <w:rsid w:val="001A3977"/>
    <w:rsid w:val="001A3FD0"/>
    <w:rsid w:val="001A4075"/>
    <w:rsid w:val="001A41F2"/>
    <w:rsid w:val="001A428F"/>
    <w:rsid w:val="001A4407"/>
    <w:rsid w:val="001A49E5"/>
    <w:rsid w:val="001A4BA7"/>
    <w:rsid w:val="001A507D"/>
    <w:rsid w:val="001A539B"/>
    <w:rsid w:val="001A5590"/>
    <w:rsid w:val="001A5667"/>
    <w:rsid w:val="001A5756"/>
    <w:rsid w:val="001A584F"/>
    <w:rsid w:val="001A5987"/>
    <w:rsid w:val="001A5A2C"/>
    <w:rsid w:val="001A5ADC"/>
    <w:rsid w:val="001A60DD"/>
    <w:rsid w:val="001A6173"/>
    <w:rsid w:val="001A6200"/>
    <w:rsid w:val="001A63AC"/>
    <w:rsid w:val="001A652B"/>
    <w:rsid w:val="001A6687"/>
    <w:rsid w:val="001A6A99"/>
    <w:rsid w:val="001A6CBA"/>
    <w:rsid w:val="001A6DF0"/>
    <w:rsid w:val="001A730B"/>
    <w:rsid w:val="001A74AC"/>
    <w:rsid w:val="001A7649"/>
    <w:rsid w:val="001A7B08"/>
    <w:rsid w:val="001A7CBC"/>
    <w:rsid w:val="001A7D68"/>
    <w:rsid w:val="001A7EC4"/>
    <w:rsid w:val="001A7F5A"/>
    <w:rsid w:val="001A7FCA"/>
    <w:rsid w:val="001B0175"/>
    <w:rsid w:val="001B04D4"/>
    <w:rsid w:val="001B0C7B"/>
    <w:rsid w:val="001B0D01"/>
    <w:rsid w:val="001B0D97"/>
    <w:rsid w:val="001B0E49"/>
    <w:rsid w:val="001B0E62"/>
    <w:rsid w:val="001B0F29"/>
    <w:rsid w:val="001B1247"/>
    <w:rsid w:val="001B15E1"/>
    <w:rsid w:val="001B1B99"/>
    <w:rsid w:val="001B1C69"/>
    <w:rsid w:val="001B1D7A"/>
    <w:rsid w:val="001B1E25"/>
    <w:rsid w:val="001B214C"/>
    <w:rsid w:val="001B239A"/>
    <w:rsid w:val="001B2846"/>
    <w:rsid w:val="001B29D4"/>
    <w:rsid w:val="001B2C53"/>
    <w:rsid w:val="001B2CAB"/>
    <w:rsid w:val="001B2DA4"/>
    <w:rsid w:val="001B2E19"/>
    <w:rsid w:val="001B2FB8"/>
    <w:rsid w:val="001B2FC0"/>
    <w:rsid w:val="001B31BE"/>
    <w:rsid w:val="001B32C0"/>
    <w:rsid w:val="001B343F"/>
    <w:rsid w:val="001B3B74"/>
    <w:rsid w:val="001B3CDA"/>
    <w:rsid w:val="001B3D28"/>
    <w:rsid w:val="001B3F4C"/>
    <w:rsid w:val="001B3F96"/>
    <w:rsid w:val="001B415B"/>
    <w:rsid w:val="001B4160"/>
    <w:rsid w:val="001B46A5"/>
    <w:rsid w:val="001B4B17"/>
    <w:rsid w:val="001B4BFD"/>
    <w:rsid w:val="001B4DF5"/>
    <w:rsid w:val="001B4DFE"/>
    <w:rsid w:val="001B4F09"/>
    <w:rsid w:val="001B5037"/>
    <w:rsid w:val="001B53C4"/>
    <w:rsid w:val="001B57C2"/>
    <w:rsid w:val="001B5A5D"/>
    <w:rsid w:val="001B5B9A"/>
    <w:rsid w:val="001B5BA9"/>
    <w:rsid w:val="001B5F78"/>
    <w:rsid w:val="001B6769"/>
    <w:rsid w:val="001B699D"/>
    <w:rsid w:val="001B6C74"/>
    <w:rsid w:val="001B6CC3"/>
    <w:rsid w:val="001B6E57"/>
    <w:rsid w:val="001B7096"/>
    <w:rsid w:val="001B725A"/>
    <w:rsid w:val="001B7AB6"/>
    <w:rsid w:val="001B7C8E"/>
    <w:rsid w:val="001C0070"/>
    <w:rsid w:val="001C01F7"/>
    <w:rsid w:val="001C0423"/>
    <w:rsid w:val="001C0508"/>
    <w:rsid w:val="001C08E2"/>
    <w:rsid w:val="001C0A39"/>
    <w:rsid w:val="001C0A98"/>
    <w:rsid w:val="001C0E11"/>
    <w:rsid w:val="001C0E2E"/>
    <w:rsid w:val="001C0F90"/>
    <w:rsid w:val="001C0FDB"/>
    <w:rsid w:val="001C1759"/>
    <w:rsid w:val="001C1BBB"/>
    <w:rsid w:val="001C1CE5"/>
    <w:rsid w:val="001C1DF3"/>
    <w:rsid w:val="001C1F82"/>
    <w:rsid w:val="001C2181"/>
    <w:rsid w:val="001C23B5"/>
    <w:rsid w:val="001C24F4"/>
    <w:rsid w:val="001C2B45"/>
    <w:rsid w:val="001C2CA6"/>
    <w:rsid w:val="001C32EB"/>
    <w:rsid w:val="001C3A16"/>
    <w:rsid w:val="001C3B07"/>
    <w:rsid w:val="001C3C66"/>
    <w:rsid w:val="001C3CBB"/>
    <w:rsid w:val="001C3D2A"/>
    <w:rsid w:val="001C3DDE"/>
    <w:rsid w:val="001C3FA3"/>
    <w:rsid w:val="001C42C8"/>
    <w:rsid w:val="001C4726"/>
    <w:rsid w:val="001C48CC"/>
    <w:rsid w:val="001C4A98"/>
    <w:rsid w:val="001C4E73"/>
    <w:rsid w:val="001C538F"/>
    <w:rsid w:val="001C56B6"/>
    <w:rsid w:val="001C5996"/>
    <w:rsid w:val="001C5C86"/>
    <w:rsid w:val="001C5F75"/>
    <w:rsid w:val="001C63A1"/>
    <w:rsid w:val="001C6536"/>
    <w:rsid w:val="001C68DE"/>
    <w:rsid w:val="001C68DF"/>
    <w:rsid w:val="001C700B"/>
    <w:rsid w:val="001C750F"/>
    <w:rsid w:val="001C7631"/>
    <w:rsid w:val="001C7C9B"/>
    <w:rsid w:val="001C7ED4"/>
    <w:rsid w:val="001D02CB"/>
    <w:rsid w:val="001D030F"/>
    <w:rsid w:val="001D063F"/>
    <w:rsid w:val="001D0B87"/>
    <w:rsid w:val="001D0EF4"/>
    <w:rsid w:val="001D1389"/>
    <w:rsid w:val="001D13FE"/>
    <w:rsid w:val="001D1A92"/>
    <w:rsid w:val="001D1AB5"/>
    <w:rsid w:val="001D1D2D"/>
    <w:rsid w:val="001D2352"/>
    <w:rsid w:val="001D23E4"/>
    <w:rsid w:val="001D24F2"/>
    <w:rsid w:val="001D2678"/>
    <w:rsid w:val="001D2792"/>
    <w:rsid w:val="001D2BE0"/>
    <w:rsid w:val="001D2CA1"/>
    <w:rsid w:val="001D3765"/>
    <w:rsid w:val="001D37A7"/>
    <w:rsid w:val="001D388D"/>
    <w:rsid w:val="001D3FC3"/>
    <w:rsid w:val="001D4175"/>
    <w:rsid w:val="001D42E3"/>
    <w:rsid w:val="001D453E"/>
    <w:rsid w:val="001D48B8"/>
    <w:rsid w:val="001D4F6F"/>
    <w:rsid w:val="001D51BA"/>
    <w:rsid w:val="001D53E7"/>
    <w:rsid w:val="001D563C"/>
    <w:rsid w:val="001D57A3"/>
    <w:rsid w:val="001D5D42"/>
    <w:rsid w:val="001D5DCE"/>
    <w:rsid w:val="001D5E4B"/>
    <w:rsid w:val="001D6342"/>
    <w:rsid w:val="001D6432"/>
    <w:rsid w:val="001D6444"/>
    <w:rsid w:val="001D6662"/>
    <w:rsid w:val="001D6AF8"/>
    <w:rsid w:val="001D6CF3"/>
    <w:rsid w:val="001D6D53"/>
    <w:rsid w:val="001D6E32"/>
    <w:rsid w:val="001D7036"/>
    <w:rsid w:val="001D72D3"/>
    <w:rsid w:val="001D755E"/>
    <w:rsid w:val="001D7629"/>
    <w:rsid w:val="001D7998"/>
    <w:rsid w:val="001D7F45"/>
    <w:rsid w:val="001E00D7"/>
    <w:rsid w:val="001E0478"/>
    <w:rsid w:val="001E073E"/>
    <w:rsid w:val="001E079E"/>
    <w:rsid w:val="001E0834"/>
    <w:rsid w:val="001E111A"/>
    <w:rsid w:val="001E127F"/>
    <w:rsid w:val="001E13DF"/>
    <w:rsid w:val="001E1547"/>
    <w:rsid w:val="001E16C8"/>
    <w:rsid w:val="001E1EB7"/>
    <w:rsid w:val="001E20F3"/>
    <w:rsid w:val="001E21DC"/>
    <w:rsid w:val="001E2563"/>
    <w:rsid w:val="001E2738"/>
    <w:rsid w:val="001E2768"/>
    <w:rsid w:val="001E2811"/>
    <w:rsid w:val="001E2884"/>
    <w:rsid w:val="001E28E1"/>
    <w:rsid w:val="001E2AF4"/>
    <w:rsid w:val="001E2DBE"/>
    <w:rsid w:val="001E2E2E"/>
    <w:rsid w:val="001E2EC8"/>
    <w:rsid w:val="001E3296"/>
    <w:rsid w:val="001E32C0"/>
    <w:rsid w:val="001E34C5"/>
    <w:rsid w:val="001E34E8"/>
    <w:rsid w:val="001E376E"/>
    <w:rsid w:val="001E3841"/>
    <w:rsid w:val="001E3DA4"/>
    <w:rsid w:val="001E442D"/>
    <w:rsid w:val="001E452B"/>
    <w:rsid w:val="001E4569"/>
    <w:rsid w:val="001E4626"/>
    <w:rsid w:val="001E47B0"/>
    <w:rsid w:val="001E4863"/>
    <w:rsid w:val="001E4996"/>
    <w:rsid w:val="001E4C34"/>
    <w:rsid w:val="001E4EF5"/>
    <w:rsid w:val="001E4F28"/>
    <w:rsid w:val="001E53B8"/>
    <w:rsid w:val="001E56A1"/>
    <w:rsid w:val="001E580B"/>
    <w:rsid w:val="001E58E2"/>
    <w:rsid w:val="001E5D9E"/>
    <w:rsid w:val="001E5F02"/>
    <w:rsid w:val="001E5F72"/>
    <w:rsid w:val="001E6060"/>
    <w:rsid w:val="001E6083"/>
    <w:rsid w:val="001E61DD"/>
    <w:rsid w:val="001E6321"/>
    <w:rsid w:val="001E65BA"/>
    <w:rsid w:val="001E6A06"/>
    <w:rsid w:val="001E6B7C"/>
    <w:rsid w:val="001E6C41"/>
    <w:rsid w:val="001E7675"/>
    <w:rsid w:val="001E77E2"/>
    <w:rsid w:val="001E7812"/>
    <w:rsid w:val="001E789D"/>
    <w:rsid w:val="001E7AED"/>
    <w:rsid w:val="001E7B51"/>
    <w:rsid w:val="001E7CC9"/>
    <w:rsid w:val="001E7EC5"/>
    <w:rsid w:val="001E7F0C"/>
    <w:rsid w:val="001E7F0F"/>
    <w:rsid w:val="001F03CF"/>
    <w:rsid w:val="001F08F3"/>
    <w:rsid w:val="001F0DFE"/>
    <w:rsid w:val="001F0E9C"/>
    <w:rsid w:val="001F0EE6"/>
    <w:rsid w:val="001F0F16"/>
    <w:rsid w:val="001F10E0"/>
    <w:rsid w:val="001F1278"/>
    <w:rsid w:val="001F129C"/>
    <w:rsid w:val="001F176A"/>
    <w:rsid w:val="001F1793"/>
    <w:rsid w:val="001F1AD9"/>
    <w:rsid w:val="001F1F3A"/>
    <w:rsid w:val="001F22E9"/>
    <w:rsid w:val="001F2D43"/>
    <w:rsid w:val="001F32A1"/>
    <w:rsid w:val="001F333E"/>
    <w:rsid w:val="001F3347"/>
    <w:rsid w:val="001F3916"/>
    <w:rsid w:val="001F3969"/>
    <w:rsid w:val="001F3A1F"/>
    <w:rsid w:val="001F3D8E"/>
    <w:rsid w:val="001F416B"/>
    <w:rsid w:val="001F42E5"/>
    <w:rsid w:val="001F463A"/>
    <w:rsid w:val="001F4993"/>
    <w:rsid w:val="001F4C65"/>
    <w:rsid w:val="001F532C"/>
    <w:rsid w:val="001F53AB"/>
    <w:rsid w:val="001F54C5"/>
    <w:rsid w:val="001F558E"/>
    <w:rsid w:val="001F5809"/>
    <w:rsid w:val="001F580C"/>
    <w:rsid w:val="001F5836"/>
    <w:rsid w:val="001F5C29"/>
    <w:rsid w:val="001F63A0"/>
    <w:rsid w:val="001F662C"/>
    <w:rsid w:val="001F6687"/>
    <w:rsid w:val="001F6CAE"/>
    <w:rsid w:val="001F6D94"/>
    <w:rsid w:val="001F6E14"/>
    <w:rsid w:val="001F7074"/>
    <w:rsid w:val="001F72D1"/>
    <w:rsid w:val="001F738D"/>
    <w:rsid w:val="001F73BC"/>
    <w:rsid w:val="001F7C0E"/>
    <w:rsid w:val="001F7CEC"/>
    <w:rsid w:val="00200277"/>
    <w:rsid w:val="00200490"/>
    <w:rsid w:val="00200513"/>
    <w:rsid w:val="00200515"/>
    <w:rsid w:val="0020058B"/>
    <w:rsid w:val="0020093B"/>
    <w:rsid w:val="00200946"/>
    <w:rsid w:val="00200A6D"/>
    <w:rsid w:val="00200FA0"/>
    <w:rsid w:val="0020121A"/>
    <w:rsid w:val="00201E5F"/>
    <w:rsid w:val="00201F3A"/>
    <w:rsid w:val="0020221F"/>
    <w:rsid w:val="0020253F"/>
    <w:rsid w:val="00202636"/>
    <w:rsid w:val="00202B15"/>
    <w:rsid w:val="00202E59"/>
    <w:rsid w:val="00202FEE"/>
    <w:rsid w:val="00203A78"/>
    <w:rsid w:val="00203B19"/>
    <w:rsid w:val="00203EE0"/>
    <w:rsid w:val="00203F96"/>
    <w:rsid w:val="002046D9"/>
    <w:rsid w:val="002047BA"/>
    <w:rsid w:val="002048E2"/>
    <w:rsid w:val="00204A28"/>
    <w:rsid w:val="00204CE6"/>
    <w:rsid w:val="00205569"/>
    <w:rsid w:val="0020569E"/>
    <w:rsid w:val="002056BC"/>
    <w:rsid w:val="0020577D"/>
    <w:rsid w:val="002058BB"/>
    <w:rsid w:val="0020596B"/>
    <w:rsid w:val="00205A65"/>
    <w:rsid w:val="00205C84"/>
    <w:rsid w:val="002061E1"/>
    <w:rsid w:val="002063B3"/>
    <w:rsid w:val="00206400"/>
    <w:rsid w:val="0020650E"/>
    <w:rsid w:val="002066A7"/>
    <w:rsid w:val="00206771"/>
    <w:rsid w:val="002069B2"/>
    <w:rsid w:val="002069D0"/>
    <w:rsid w:val="00206A48"/>
    <w:rsid w:val="00206B6C"/>
    <w:rsid w:val="00206E8B"/>
    <w:rsid w:val="00206E95"/>
    <w:rsid w:val="00206EDD"/>
    <w:rsid w:val="0020701F"/>
    <w:rsid w:val="002070AB"/>
    <w:rsid w:val="0020724E"/>
    <w:rsid w:val="00207276"/>
    <w:rsid w:val="002074C1"/>
    <w:rsid w:val="002074CE"/>
    <w:rsid w:val="00207BAF"/>
    <w:rsid w:val="00207E4F"/>
    <w:rsid w:val="00207F28"/>
    <w:rsid w:val="00207FA3"/>
    <w:rsid w:val="00210521"/>
    <w:rsid w:val="002107D4"/>
    <w:rsid w:val="00210AE1"/>
    <w:rsid w:val="00210C26"/>
    <w:rsid w:val="00211349"/>
    <w:rsid w:val="002119E8"/>
    <w:rsid w:val="002119F4"/>
    <w:rsid w:val="002122EF"/>
    <w:rsid w:val="002123A2"/>
    <w:rsid w:val="002129FF"/>
    <w:rsid w:val="00212C7D"/>
    <w:rsid w:val="00212CD7"/>
    <w:rsid w:val="00212D37"/>
    <w:rsid w:val="00212D52"/>
    <w:rsid w:val="00213070"/>
    <w:rsid w:val="002131C9"/>
    <w:rsid w:val="0021322B"/>
    <w:rsid w:val="00213433"/>
    <w:rsid w:val="00213604"/>
    <w:rsid w:val="002136F8"/>
    <w:rsid w:val="0021378F"/>
    <w:rsid w:val="002137D8"/>
    <w:rsid w:val="00213E70"/>
    <w:rsid w:val="00213EB3"/>
    <w:rsid w:val="002141E5"/>
    <w:rsid w:val="0021421B"/>
    <w:rsid w:val="00214384"/>
    <w:rsid w:val="00214A57"/>
    <w:rsid w:val="00214DA8"/>
    <w:rsid w:val="002152EA"/>
    <w:rsid w:val="00215423"/>
    <w:rsid w:val="002158FA"/>
    <w:rsid w:val="00215DB3"/>
    <w:rsid w:val="00216006"/>
    <w:rsid w:val="0021613A"/>
    <w:rsid w:val="0021655B"/>
    <w:rsid w:val="00216570"/>
    <w:rsid w:val="00217529"/>
    <w:rsid w:val="00217A11"/>
    <w:rsid w:val="00217D3F"/>
    <w:rsid w:val="00220600"/>
    <w:rsid w:val="0022078B"/>
    <w:rsid w:val="00220E20"/>
    <w:rsid w:val="0022165C"/>
    <w:rsid w:val="00221A1C"/>
    <w:rsid w:val="00221AFA"/>
    <w:rsid w:val="00221B3B"/>
    <w:rsid w:val="00221BDC"/>
    <w:rsid w:val="00221CA4"/>
    <w:rsid w:val="00221ED6"/>
    <w:rsid w:val="00221FD2"/>
    <w:rsid w:val="00221FEE"/>
    <w:rsid w:val="00222371"/>
    <w:rsid w:val="002224DB"/>
    <w:rsid w:val="002226FF"/>
    <w:rsid w:val="0022270F"/>
    <w:rsid w:val="0022296F"/>
    <w:rsid w:val="00222A9B"/>
    <w:rsid w:val="002231D8"/>
    <w:rsid w:val="00223240"/>
    <w:rsid w:val="00223568"/>
    <w:rsid w:val="0022388D"/>
    <w:rsid w:val="00223FCB"/>
    <w:rsid w:val="0022442E"/>
    <w:rsid w:val="0022451A"/>
    <w:rsid w:val="00224A26"/>
    <w:rsid w:val="00224A62"/>
    <w:rsid w:val="00224B40"/>
    <w:rsid w:val="00224ECD"/>
    <w:rsid w:val="002252C3"/>
    <w:rsid w:val="00225347"/>
    <w:rsid w:val="0022580F"/>
    <w:rsid w:val="00225ABC"/>
    <w:rsid w:val="00225B23"/>
    <w:rsid w:val="00225C54"/>
    <w:rsid w:val="00225F0A"/>
    <w:rsid w:val="0022618D"/>
    <w:rsid w:val="00226924"/>
    <w:rsid w:val="00226C08"/>
    <w:rsid w:val="00226F75"/>
    <w:rsid w:val="00227824"/>
    <w:rsid w:val="00227993"/>
    <w:rsid w:val="0023000B"/>
    <w:rsid w:val="002304A5"/>
    <w:rsid w:val="00230765"/>
    <w:rsid w:val="0023097E"/>
    <w:rsid w:val="00230D18"/>
    <w:rsid w:val="00231276"/>
    <w:rsid w:val="00231773"/>
    <w:rsid w:val="0023183F"/>
    <w:rsid w:val="00231978"/>
    <w:rsid w:val="002319E4"/>
    <w:rsid w:val="00231B0E"/>
    <w:rsid w:val="00231B33"/>
    <w:rsid w:val="00231D83"/>
    <w:rsid w:val="00232063"/>
    <w:rsid w:val="002323C3"/>
    <w:rsid w:val="0023247A"/>
    <w:rsid w:val="00232917"/>
    <w:rsid w:val="002329D6"/>
    <w:rsid w:val="00232B1D"/>
    <w:rsid w:val="00232EB7"/>
    <w:rsid w:val="00232FA8"/>
    <w:rsid w:val="00232FE2"/>
    <w:rsid w:val="00232FF8"/>
    <w:rsid w:val="0023375B"/>
    <w:rsid w:val="002338E0"/>
    <w:rsid w:val="002338F4"/>
    <w:rsid w:val="00233CE9"/>
    <w:rsid w:val="00233D05"/>
    <w:rsid w:val="00233D59"/>
    <w:rsid w:val="002342A0"/>
    <w:rsid w:val="002343F6"/>
    <w:rsid w:val="002344AC"/>
    <w:rsid w:val="00234807"/>
    <w:rsid w:val="00234BB3"/>
    <w:rsid w:val="0023522A"/>
    <w:rsid w:val="00235248"/>
    <w:rsid w:val="00235628"/>
    <w:rsid w:val="00235632"/>
    <w:rsid w:val="00235650"/>
    <w:rsid w:val="00235872"/>
    <w:rsid w:val="00235CA4"/>
    <w:rsid w:val="00235E2D"/>
    <w:rsid w:val="00235E4C"/>
    <w:rsid w:val="00235F17"/>
    <w:rsid w:val="00236016"/>
    <w:rsid w:val="00236026"/>
    <w:rsid w:val="0023615C"/>
    <w:rsid w:val="0023630F"/>
    <w:rsid w:val="002363DA"/>
    <w:rsid w:val="00236775"/>
    <w:rsid w:val="00236A77"/>
    <w:rsid w:val="00236B13"/>
    <w:rsid w:val="00236C1C"/>
    <w:rsid w:val="00236CDA"/>
    <w:rsid w:val="00236D46"/>
    <w:rsid w:val="00236DCA"/>
    <w:rsid w:val="0023709E"/>
    <w:rsid w:val="002370FF"/>
    <w:rsid w:val="00237266"/>
    <w:rsid w:val="002374FC"/>
    <w:rsid w:val="00237532"/>
    <w:rsid w:val="00237842"/>
    <w:rsid w:val="00237C14"/>
    <w:rsid w:val="00237E22"/>
    <w:rsid w:val="00240240"/>
    <w:rsid w:val="00240308"/>
    <w:rsid w:val="002404FA"/>
    <w:rsid w:val="0024057E"/>
    <w:rsid w:val="00240974"/>
    <w:rsid w:val="00240B48"/>
    <w:rsid w:val="00241158"/>
    <w:rsid w:val="00241509"/>
    <w:rsid w:val="00241559"/>
    <w:rsid w:val="0024159B"/>
    <w:rsid w:val="002419B6"/>
    <w:rsid w:val="00241AAE"/>
    <w:rsid w:val="002420CC"/>
    <w:rsid w:val="00242207"/>
    <w:rsid w:val="00242492"/>
    <w:rsid w:val="00242824"/>
    <w:rsid w:val="00243256"/>
    <w:rsid w:val="002435B3"/>
    <w:rsid w:val="002436E7"/>
    <w:rsid w:val="00243886"/>
    <w:rsid w:val="0024395B"/>
    <w:rsid w:val="00243B97"/>
    <w:rsid w:val="00243BE0"/>
    <w:rsid w:val="00243F94"/>
    <w:rsid w:val="002440A7"/>
    <w:rsid w:val="00244AEE"/>
    <w:rsid w:val="00244F6D"/>
    <w:rsid w:val="00245053"/>
    <w:rsid w:val="002451D5"/>
    <w:rsid w:val="00245238"/>
    <w:rsid w:val="002453EC"/>
    <w:rsid w:val="002458B8"/>
    <w:rsid w:val="002458EB"/>
    <w:rsid w:val="00245B8B"/>
    <w:rsid w:val="0024628D"/>
    <w:rsid w:val="0024633C"/>
    <w:rsid w:val="00246534"/>
    <w:rsid w:val="00246803"/>
    <w:rsid w:val="00246B56"/>
    <w:rsid w:val="00246B6D"/>
    <w:rsid w:val="00247959"/>
    <w:rsid w:val="00247E3C"/>
    <w:rsid w:val="00247ECB"/>
    <w:rsid w:val="0025000C"/>
    <w:rsid w:val="002500C8"/>
    <w:rsid w:val="002508E7"/>
    <w:rsid w:val="00250A70"/>
    <w:rsid w:val="00250B82"/>
    <w:rsid w:val="00250DDA"/>
    <w:rsid w:val="00250F82"/>
    <w:rsid w:val="00251729"/>
    <w:rsid w:val="00251D43"/>
    <w:rsid w:val="00251FD0"/>
    <w:rsid w:val="0025216A"/>
    <w:rsid w:val="00252199"/>
    <w:rsid w:val="0025266F"/>
    <w:rsid w:val="00252864"/>
    <w:rsid w:val="00252DF2"/>
    <w:rsid w:val="00253339"/>
    <w:rsid w:val="002536BD"/>
    <w:rsid w:val="00253853"/>
    <w:rsid w:val="002539CC"/>
    <w:rsid w:val="00253E23"/>
    <w:rsid w:val="00253F39"/>
    <w:rsid w:val="00253F44"/>
    <w:rsid w:val="00253FB7"/>
    <w:rsid w:val="0025477D"/>
    <w:rsid w:val="00254893"/>
    <w:rsid w:val="00254B67"/>
    <w:rsid w:val="00254D86"/>
    <w:rsid w:val="00254E2D"/>
    <w:rsid w:val="00255795"/>
    <w:rsid w:val="00255BB0"/>
    <w:rsid w:val="00255E6C"/>
    <w:rsid w:val="00255EBA"/>
    <w:rsid w:val="00255F9B"/>
    <w:rsid w:val="002562CE"/>
    <w:rsid w:val="00256552"/>
    <w:rsid w:val="002565DB"/>
    <w:rsid w:val="002566E1"/>
    <w:rsid w:val="00256814"/>
    <w:rsid w:val="0025733E"/>
    <w:rsid w:val="00257543"/>
    <w:rsid w:val="002577AD"/>
    <w:rsid w:val="002579B9"/>
    <w:rsid w:val="00257B30"/>
    <w:rsid w:val="00257F2F"/>
    <w:rsid w:val="00260181"/>
    <w:rsid w:val="002606A5"/>
    <w:rsid w:val="00260750"/>
    <w:rsid w:val="00260ADE"/>
    <w:rsid w:val="00260F43"/>
    <w:rsid w:val="0026112A"/>
    <w:rsid w:val="00261216"/>
    <w:rsid w:val="002614C7"/>
    <w:rsid w:val="00261674"/>
    <w:rsid w:val="002617E7"/>
    <w:rsid w:val="002619BC"/>
    <w:rsid w:val="002619D5"/>
    <w:rsid w:val="00261F9C"/>
    <w:rsid w:val="00262046"/>
    <w:rsid w:val="0026228D"/>
    <w:rsid w:val="002622AA"/>
    <w:rsid w:val="002625C4"/>
    <w:rsid w:val="00262619"/>
    <w:rsid w:val="00262ADD"/>
    <w:rsid w:val="00262BE0"/>
    <w:rsid w:val="00262E2F"/>
    <w:rsid w:val="0026399E"/>
    <w:rsid w:val="00263A17"/>
    <w:rsid w:val="00263A2B"/>
    <w:rsid w:val="00264120"/>
    <w:rsid w:val="00264228"/>
    <w:rsid w:val="0026428C"/>
    <w:rsid w:val="00264334"/>
    <w:rsid w:val="00264587"/>
    <w:rsid w:val="0026473E"/>
    <w:rsid w:val="002648A5"/>
    <w:rsid w:val="002649BF"/>
    <w:rsid w:val="00264A5D"/>
    <w:rsid w:val="00264AFF"/>
    <w:rsid w:val="00264CD1"/>
    <w:rsid w:val="00264D12"/>
    <w:rsid w:val="00264ED4"/>
    <w:rsid w:val="002650A9"/>
    <w:rsid w:val="00265787"/>
    <w:rsid w:val="00265AFE"/>
    <w:rsid w:val="00265B6F"/>
    <w:rsid w:val="00265CD7"/>
    <w:rsid w:val="00265DC3"/>
    <w:rsid w:val="00266214"/>
    <w:rsid w:val="0026632F"/>
    <w:rsid w:val="00266444"/>
    <w:rsid w:val="00266605"/>
    <w:rsid w:val="002668D3"/>
    <w:rsid w:val="002669E2"/>
    <w:rsid w:val="00266D9F"/>
    <w:rsid w:val="00267923"/>
    <w:rsid w:val="00267A3C"/>
    <w:rsid w:val="00267BC2"/>
    <w:rsid w:val="00267C83"/>
    <w:rsid w:val="00267E14"/>
    <w:rsid w:val="002701A0"/>
    <w:rsid w:val="00270F1F"/>
    <w:rsid w:val="002710B9"/>
    <w:rsid w:val="002710EF"/>
    <w:rsid w:val="002712E7"/>
    <w:rsid w:val="0027144F"/>
    <w:rsid w:val="00271491"/>
    <w:rsid w:val="002716AB"/>
    <w:rsid w:val="00271813"/>
    <w:rsid w:val="0027188B"/>
    <w:rsid w:val="00271D83"/>
    <w:rsid w:val="00271F3A"/>
    <w:rsid w:val="002720C4"/>
    <w:rsid w:val="00272191"/>
    <w:rsid w:val="0027232B"/>
    <w:rsid w:val="002726BA"/>
    <w:rsid w:val="00272D12"/>
    <w:rsid w:val="00272D96"/>
    <w:rsid w:val="00273278"/>
    <w:rsid w:val="0027345D"/>
    <w:rsid w:val="00273584"/>
    <w:rsid w:val="0027358E"/>
    <w:rsid w:val="002737BC"/>
    <w:rsid w:val="002737F4"/>
    <w:rsid w:val="002738F9"/>
    <w:rsid w:val="00273ED0"/>
    <w:rsid w:val="00273F3A"/>
    <w:rsid w:val="0027417C"/>
    <w:rsid w:val="00274EBD"/>
    <w:rsid w:val="00275113"/>
    <w:rsid w:val="00275186"/>
    <w:rsid w:val="00275305"/>
    <w:rsid w:val="00275439"/>
    <w:rsid w:val="00275534"/>
    <w:rsid w:val="00275597"/>
    <w:rsid w:val="0027582D"/>
    <w:rsid w:val="002758B1"/>
    <w:rsid w:val="00275932"/>
    <w:rsid w:val="00275B6D"/>
    <w:rsid w:val="00275ED8"/>
    <w:rsid w:val="00275FD2"/>
    <w:rsid w:val="00275FE7"/>
    <w:rsid w:val="00276054"/>
    <w:rsid w:val="00276321"/>
    <w:rsid w:val="00276D0A"/>
    <w:rsid w:val="00276FE4"/>
    <w:rsid w:val="00277224"/>
    <w:rsid w:val="0027738F"/>
    <w:rsid w:val="0027767A"/>
    <w:rsid w:val="0027789E"/>
    <w:rsid w:val="00277FD9"/>
    <w:rsid w:val="00280028"/>
    <w:rsid w:val="0028027C"/>
    <w:rsid w:val="00280395"/>
    <w:rsid w:val="002805F5"/>
    <w:rsid w:val="0028063B"/>
    <w:rsid w:val="00280751"/>
    <w:rsid w:val="00280975"/>
    <w:rsid w:val="00280CC1"/>
    <w:rsid w:val="00280CC4"/>
    <w:rsid w:val="00280D0F"/>
    <w:rsid w:val="00280E79"/>
    <w:rsid w:val="00280E83"/>
    <w:rsid w:val="00280FB4"/>
    <w:rsid w:val="0028112C"/>
    <w:rsid w:val="002813DF"/>
    <w:rsid w:val="0028140D"/>
    <w:rsid w:val="00281BAD"/>
    <w:rsid w:val="00281BB9"/>
    <w:rsid w:val="00281E37"/>
    <w:rsid w:val="00281E66"/>
    <w:rsid w:val="002824B5"/>
    <w:rsid w:val="002824D4"/>
    <w:rsid w:val="00282696"/>
    <w:rsid w:val="00282806"/>
    <w:rsid w:val="0028280A"/>
    <w:rsid w:val="00282C8E"/>
    <w:rsid w:val="00283254"/>
    <w:rsid w:val="00283572"/>
    <w:rsid w:val="0028376C"/>
    <w:rsid w:val="00283851"/>
    <w:rsid w:val="00283ADA"/>
    <w:rsid w:val="00283E81"/>
    <w:rsid w:val="0028440B"/>
    <w:rsid w:val="0028445F"/>
    <w:rsid w:val="00284993"/>
    <w:rsid w:val="00284BAB"/>
    <w:rsid w:val="00284D0A"/>
    <w:rsid w:val="00284E44"/>
    <w:rsid w:val="00285AE9"/>
    <w:rsid w:val="00285B15"/>
    <w:rsid w:val="00285DAE"/>
    <w:rsid w:val="00285E4A"/>
    <w:rsid w:val="0028609F"/>
    <w:rsid w:val="00286299"/>
    <w:rsid w:val="002862B1"/>
    <w:rsid w:val="00286528"/>
    <w:rsid w:val="002867F7"/>
    <w:rsid w:val="00286ACD"/>
    <w:rsid w:val="00286EF9"/>
    <w:rsid w:val="0028734B"/>
    <w:rsid w:val="002876DB"/>
    <w:rsid w:val="002876EC"/>
    <w:rsid w:val="00287838"/>
    <w:rsid w:val="00287890"/>
    <w:rsid w:val="002878CA"/>
    <w:rsid w:val="002878CD"/>
    <w:rsid w:val="00287930"/>
    <w:rsid w:val="002901A4"/>
    <w:rsid w:val="002901A9"/>
    <w:rsid w:val="00290562"/>
    <w:rsid w:val="002907B5"/>
    <w:rsid w:val="0029093E"/>
    <w:rsid w:val="00290B85"/>
    <w:rsid w:val="00291144"/>
    <w:rsid w:val="0029118C"/>
    <w:rsid w:val="00291831"/>
    <w:rsid w:val="00291935"/>
    <w:rsid w:val="0029196F"/>
    <w:rsid w:val="00291AA2"/>
    <w:rsid w:val="00291AAE"/>
    <w:rsid w:val="00291D08"/>
    <w:rsid w:val="00291E46"/>
    <w:rsid w:val="00291F82"/>
    <w:rsid w:val="00292169"/>
    <w:rsid w:val="002923FB"/>
    <w:rsid w:val="002924C1"/>
    <w:rsid w:val="002927FB"/>
    <w:rsid w:val="00292DC8"/>
    <w:rsid w:val="00292EB7"/>
    <w:rsid w:val="00292F3F"/>
    <w:rsid w:val="0029313D"/>
    <w:rsid w:val="00293B87"/>
    <w:rsid w:val="002942A9"/>
    <w:rsid w:val="0029470F"/>
    <w:rsid w:val="00294A6E"/>
    <w:rsid w:val="00294F03"/>
    <w:rsid w:val="00294F72"/>
    <w:rsid w:val="00295161"/>
    <w:rsid w:val="00295A2D"/>
    <w:rsid w:val="00296227"/>
    <w:rsid w:val="002962E8"/>
    <w:rsid w:val="00296355"/>
    <w:rsid w:val="00296639"/>
    <w:rsid w:val="00296F2D"/>
    <w:rsid w:val="00296F44"/>
    <w:rsid w:val="0029728A"/>
    <w:rsid w:val="0029777D"/>
    <w:rsid w:val="002977A2"/>
    <w:rsid w:val="002977E7"/>
    <w:rsid w:val="00297911"/>
    <w:rsid w:val="00297C62"/>
    <w:rsid w:val="002A0156"/>
    <w:rsid w:val="002A055E"/>
    <w:rsid w:val="002A05FB"/>
    <w:rsid w:val="002A0710"/>
    <w:rsid w:val="002A0A2B"/>
    <w:rsid w:val="002A0A8C"/>
    <w:rsid w:val="002A13EE"/>
    <w:rsid w:val="002A16C5"/>
    <w:rsid w:val="002A1742"/>
    <w:rsid w:val="002A1D4E"/>
    <w:rsid w:val="002A235C"/>
    <w:rsid w:val="002A25B4"/>
    <w:rsid w:val="002A2869"/>
    <w:rsid w:val="002A2B23"/>
    <w:rsid w:val="002A2BA0"/>
    <w:rsid w:val="002A2C6D"/>
    <w:rsid w:val="002A2D01"/>
    <w:rsid w:val="002A2D5A"/>
    <w:rsid w:val="002A357E"/>
    <w:rsid w:val="002A36AB"/>
    <w:rsid w:val="002A395B"/>
    <w:rsid w:val="002A3B05"/>
    <w:rsid w:val="002A45B9"/>
    <w:rsid w:val="002A4720"/>
    <w:rsid w:val="002A48FE"/>
    <w:rsid w:val="002A490C"/>
    <w:rsid w:val="002A4E7A"/>
    <w:rsid w:val="002A5044"/>
    <w:rsid w:val="002A505F"/>
    <w:rsid w:val="002A52EB"/>
    <w:rsid w:val="002A540D"/>
    <w:rsid w:val="002A570B"/>
    <w:rsid w:val="002A576F"/>
    <w:rsid w:val="002A5D17"/>
    <w:rsid w:val="002A61C9"/>
    <w:rsid w:val="002A65A0"/>
    <w:rsid w:val="002A682B"/>
    <w:rsid w:val="002A6CDA"/>
    <w:rsid w:val="002A7672"/>
    <w:rsid w:val="002A7BA7"/>
    <w:rsid w:val="002A7BA9"/>
    <w:rsid w:val="002A7D7A"/>
    <w:rsid w:val="002A7E95"/>
    <w:rsid w:val="002B00CE"/>
    <w:rsid w:val="002B02E3"/>
    <w:rsid w:val="002B0B0F"/>
    <w:rsid w:val="002B0E2B"/>
    <w:rsid w:val="002B1157"/>
    <w:rsid w:val="002B1169"/>
    <w:rsid w:val="002B19AA"/>
    <w:rsid w:val="002B1C3F"/>
    <w:rsid w:val="002B1E31"/>
    <w:rsid w:val="002B242D"/>
    <w:rsid w:val="002B24D6"/>
    <w:rsid w:val="002B2FA4"/>
    <w:rsid w:val="002B32CE"/>
    <w:rsid w:val="002B3619"/>
    <w:rsid w:val="002B3AE9"/>
    <w:rsid w:val="002B3E30"/>
    <w:rsid w:val="002B4072"/>
    <w:rsid w:val="002B40C4"/>
    <w:rsid w:val="002B4127"/>
    <w:rsid w:val="002B41AF"/>
    <w:rsid w:val="002B48A8"/>
    <w:rsid w:val="002B48E4"/>
    <w:rsid w:val="002B4A19"/>
    <w:rsid w:val="002B4A82"/>
    <w:rsid w:val="002B4D34"/>
    <w:rsid w:val="002B5363"/>
    <w:rsid w:val="002B553E"/>
    <w:rsid w:val="002B5758"/>
    <w:rsid w:val="002B58DD"/>
    <w:rsid w:val="002B5A79"/>
    <w:rsid w:val="002B5B72"/>
    <w:rsid w:val="002B61D8"/>
    <w:rsid w:val="002B61DC"/>
    <w:rsid w:val="002B6307"/>
    <w:rsid w:val="002B63FD"/>
    <w:rsid w:val="002B6402"/>
    <w:rsid w:val="002B6723"/>
    <w:rsid w:val="002B6779"/>
    <w:rsid w:val="002B67EB"/>
    <w:rsid w:val="002B696F"/>
    <w:rsid w:val="002B697D"/>
    <w:rsid w:val="002B6B8E"/>
    <w:rsid w:val="002B6D77"/>
    <w:rsid w:val="002B6E51"/>
    <w:rsid w:val="002B71CD"/>
    <w:rsid w:val="002B7547"/>
    <w:rsid w:val="002B75A9"/>
    <w:rsid w:val="002B75B3"/>
    <w:rsid w:val="002B779E"/>
    <w:rsid w:val="002B786B"/>
    <w:rsid w:val="002C0426"/>
    <w:rsid w:val="002C05DE"/>
    <w:rsid w:val="002C0826"/>
    <w:rsid w:val="002C0C85"/>
    <w:rsid w:val="002C0DA1"/>
    <w:rsid w:val="002C0E46"/>
    <w:rsid w:val="002C1367"/>
    <w:rsid w:val="002C14D7"/>
    <w:rsid w:val="002C1538"/>
    <w:rsid w:val="002C1BC9"/>
    <w:rsid w:val="002C1D86"/>
    <w:rsid w:val="002C2412"/>
    <w:rsid w:val="002C26C8"/>
    <w:rsid w:val="002C28C7"/>
    <w:rsid w:val="002C309A"/>
    <w:rsid w:val="002C30C3"/>
    <w:rsid w:val="002C3358"/>
    <w:rsid w:val="002C358F"/>
    <w:rsid w:val="002C379A"/>
    <w:rsid w:val="002C39E6"/>
    <w:rsid w:val="002C3C99"/>
    <w:rsid w:val="002C3D65"/>
    <w:rsid w:val="002C3E93"/>
    <w:rsid w:val="002C402F"/>
    <w:rsid w:val="002C41E6"/>
    <w:rsid w:val="002C47AB"/>
    <w:rsid w:val="002C483E"/>
    <w:rsid w:val="002C49C3"/>
    <w:rsid w:val="002C4ACD"/>
    <w:rsid w:val="002C51D0"/>
    <w:rsid w:val="002C5221"/>
    <w:rsid w:val="002C55B0"/>
    <w:rsid w:val="002C587E"/>
    <w:rsid w:val="002C5A62"/>
    <w:rsid w:val="002C5D49"/>
    <w:rsid w:val="002C641B"/>
    <w:rsid w:val="002C6560"/>
    <w:rsid w:val="002C6D4E"/>
    <w:rsid w:val="002C70CA"/>
    <w:rsid w:val="002C71E8"/>
    <w:rsid w:val="002C7313"/>
    <w:rsid w:val="002C73A0"/>
    <w:rsid w:val="002C76D8"/>
    <w:rsid w:val="002C770D"/>
    <w:rsid w:val="002C778E"/>
    <w:rsid w:val="002C796D"/>
    <w:rsid w:val="002C7AF3"/>
    <w:rsid w:val="002C7FFE"/>
    <w:rsid w:val="002D01F3"/>
    <w:rsid w:val="002D02B8"/>
    <w:rsid w:val="002D0364"/>
    <w:rsid w:val="002D0375"/>
    <w:rsid w:val="002D0583"/>
    <w:rsid w:val="002D071A"/>
    <w:rsid w:val="002D07B4"/>
    <w:rsid w:val="002D08CA"/>
    <w:rsid w:val="002D091B"/>
    <w:rsid w:val="002D0B4A"/>
    <w:rsid w:val="002D0FA3"/>
    <w:rsid w:val="002D10D4"/>
    <w:rsid w:val="002D11F8"/>
    <w:rsid w:val="002D1335"/>
    <w:rsid w:val="002D159A"/>
    <w:rsid w:val="002D1651"/>
    <w:rsid w:val="002D1873"/>
    <w:rsid w:val="002D1A3D"/>
    <w:rsid w:val="002D1A89"/>
    <w:rsid w:val="002D1C9C"/>
    <w:rsid w:val="002D211D"/>
    <w:rsid w:val="002D2797"/>
    <w:rsid w:val="002D2AE4"/>
    <w:rsid w:val="002D2CF1"/>
    <w:rsid w:val="002D32D2"/>
    <w:rsid w:val="002D3353"/>
    <w:rsid w:val="002D34B2"/>
    <w:rsid w:val="002D34F5"/>
    <w:rsid w:val="002D350A"/>
    <w:rsid w:val="002D382D"/>
    <w:rsid w:val="002D40ED"/>
    <w:rsid w:val="002D4579"/>
    <w:rsid w:val="002D4638"/>
    <w:rsid w:val="002D48B0"/>
    <w:rsid w:val="002D48BA"/>
    <w:rsid w:val="002D4E19"/>
    <w:rsid w:val="002D57B4"/>
    <w:rsid w:val="002D5868"/>
    <w:rsid w:val="002D59FB"/>
    <w:rsid w:val="002D5B37"/>
    <w:rsid w:val="002D5E0E"/>
    <w:rsid w:val="002D6020"/>
    <w:rsid w:val="002D603A"/>
    <w:rsid w:val="002D6050"/>
    <w:rsid w:val="002D6566"/>
    <w:rsid w:val="002D665B"/>
    <w:rsid w:val="002D692E"/>
    <w:rsid w:val="002D6C7E"/>
    <w:rsid w:val="002D6DB8"/>
    <w:rsid w:val="002D6DD6"/>
    <w:rsid w:val="002D7006"/>
    <w:rsid w:val="002D7047"/>
    <w:rsid w:val="002D74F7"/>
    <w:rsid w:val="002D750F"/>
    <w:rsid w:val="002D7637"/>
    <w:rsid w:val="002D778C"/>
    <w:rsid w:val="002D7E9C"/>
    <w:rsid w:val="002E09BD"/>
    <w:rsid w:val="002E1233"/>
    <w:rsid w:val="002E14FF"/>
    <w:rsid w:val="002E166B"/>
    <w:rsid w:val="002E16A1"/>
    <w:rsid w:val="002E17F2"/>
    <w:rsid w:val="002E1A1B"/>
    <w:rsid w:val="002E1C21"/>
    <w:rsid w:val="002E1D68"/>
    <w:rsid w:val="002E205D"/>
    <w:rsid w:val="002E22FA"/>
    <w:rsid w:val="002E230A"/>
    <w:rsid w:val="002E2A20"/>
    <w:rsid w:val="002E2D86"/>
    <w:rsid w:val="002E31FC"/>
    <w:rsid w:val="002E3610"/>
    <w:rsid w:val="002E39AE"/>
    <w:rsid w:val="002E4032"/>
    <w:rsid w:val="002E40E0"/>
    <w:rsid w:val="002E43DC"/>
    <w:rsid w:val="002E4843"/>
    <w:rsid w:val="002E4A57"/>
    <w:rsid w:val="002E4BBC"/>
    <w:rsid w:val="002E5790"/>
    <w:rsid w:val="002E58B4"/>
    <w:rsid w:val="002E5977"/>
    <w:rsid w:val="002E5AEA"/>
    <w:rsid w:val="002E5AFA"/>
    <w:rsid w:val="002E5C0E"/>
    <w:rsid w:val="002E5CF3"/>
    <w:rsid w:val="002E5D95"/>
    <w:rsid w:val="002E5FE1"/>
    <w:rsid w:val="002E6556"/>
    <w:rsid w:val="002E66B4"/>
    <w:rsid w:val="002E6707"/>
    <w:rsid w:val="002E6819"/>
    <w:rsid w:val="002E6AF0"/>
    <w:rsid w:val="002E6B87"/>
    <w:rsid w:val="002E6C49"/>
    <w:rsid w:val="002E6CC5"/>
    <w:rsid w:val="002E6D59"/>
    <w:rsid w:val="002E7081"/>
    <w:rsid w:val="002E7526"/>
    <w:rsid w:val="002E7734"/>
    <w:rsid w:val="002E7B01"/>
    <w:rsid w:val="002E7CAE"/>
    <w:rsid w:val="002E7F60"/>
    <w:rsid w:val="002F064D"/>
    <w:rsid w:val="002F0EC7"/>
    <w:rsid w:val="002F10A0"/>
    <w:rsid w:val="002F11F5"/>
    <w:rsid w:val="002F1240"/>
    <w:rsid w:val="002F14F9"/>
    <w:rsid w:val="002F1703"/>
    <w:rsid w:val="002F18D0"/>
    <w:rsid w:val="002F1A34"/>
    <w:rsid w:val="002F1E20"/>
    <w:rsid w:val="002F1FD7"/>
    <w:rsid w:val="002F26B1"/>
    <w:rsid w:val="002F26C3"/>
    <w:rsid w:val="002F2771"/>
    <w:rsid w:val="002F2882"/>
    <w:rsid w:val="002F2D1D"/>
    <w:rsid w:val="002F2FC3"/>
    <w:rsid w:val="002F3449"/>
    <w:rsid w:val="002F37A9"/>
    <w:rsid w:val="002F39BF"/>
    <w:rsid w:val="002F3A71"/>
    <w:rsid w:val="002F3BF6"/>
    <w:rsid w:val="002F3C14"/>
    <w:rsid w:val="002F3E73"/>
    <w:rsid w:val="002F3F78"/>
    <w:rsid w:val="002F3FFB"/>
    <w:rsid w:val="002F4097"/>
    <w:rsid w:val="002F41F7"/>
    <w:rsid w:val="002F4245"/>
    <w:rsid w:val="002F4434"/>
    <w:rsid w:val="002F45D5"/>
    <w:rsid w:val="002F4FF2"/>
    <w:rsid w:val="002F5335"/>
    <w:rsid w:val="002F56AF"/>
    <w:rsid w:val="002F5A4C"/>
    <w:rsid w:val="002F5B7A"/>
    <w:rsid w:val="002F5BFB"/>
    <w:rsid w:val="002F6098"/>
    <w:rsid w:val="002F65ED"/>
    <w:rsid w:val="002F65FA"/>
    <w:rsid w:val="002F6701"/>
    <w:rsid w:val="002F6E59"/>
    <w:rsid w:val="002F6F07"/>
    <w:rsid w:val="002F7559"/>
    <w:rsid w:val="002F7992"/>
    <w:rsid w:val="002F7AF6"/>
    <w:rsid w:val="0030028F"/>
    <w:rsid w:val="0030093C"/>
    <w:rsid w:val="00300993"/>
    <w:rsid w:val="00300F39"/>
    <w:rsid w:val="00301492"/>
    <w:rsid w:val="003015AA"/>
    <w:rsid w:val="003019BF"/>
    <w:rsid w:val="00301CE6"/>
    <w:rsid w:val="00302000"/>
    <w:rsid w:val="003022F4"/>
    <w:rsid w:val="0030256B"/>
    <w:rsid w:val="003026C5"/>
    <w:rsid w:val="003026CC"/>
    <w:rsid w:val="00302D99"/>
    <w:rsid w:val="003034C8"/>
    <w:rsid w:val="00303675"/>
    <w:rsid w:val="0030385A"/>
    <w:rsid w:val="0030406E"/>
    <w:rsid w:val="00304529"/>
    <w:rsid w:val="00304D6F"/>
    <w:rsid w:val="00304D83"/>
    <w:rsid w:val="00304FEE"/>
    <w:rsid w:val="0030501F"/>
    <w:rsid w:val="00305202"/>
    <w:rsid w:val="00305258"/>
    <w:rsid w:val="003053C5"/>
    <w:rsid w:val="003056BA"/>
    <w:rsid w:val="003056EC"/>
    <w:rsid w:val="00305821"/>
    <w:rsid w:val="00305A20"/>
    <w:rsid w:val="00305C05"/>
    <w:rsid w:val="00305F9D"/>
    <w:rsid w:val="00306079"/>
    <w:rsid w:val="00306089"/>
    <w:rsid w:val="0030636D"/>
    <w:rsid w:val="0030674A"/>
    <w:rsid w:val="003067C2"/>
    <w:rsid w:val="00306926"/>
    <w:rsid w:val="00306CB9"/>
    <w:rsid w:val="003073E5"/>
    <w:rsid w:val="00307744"/>
    <w:rsid w:val="00307AAC"/>
    <w:rsid w:val="00307BA1"/>
    <w:rsid w:val="003102D3"/>
    <w:rsid w:val="00310563"/>
    <w:rsid w:val="003105CF"/>
    <w:rsid w:val="003105F9"/>
    <w:rsid w:val="00310B01"/>
    <w:rsid w:val="00310B74"/>
    <w:rsid w:val="00310BCB"/>
    <w:rsid w:val="00310D32"/>
    <w:rsid w:val="00310E71"/>
    <w:rsid w:val="00310F6A"/>
    <w:rsid w:val="00311564"/>
    <w:rsid w:val="00311702"/>
    <w:rsid w:val="00311961"/>
    <w:rsid w:val="00311B52"/>
    <w:rsid w:val="00311C91"/>
    <w:rsid w:val="00311D38"/>
    <w:rsid w:val="00311E76"/>
    <w:rsid w:val="00311E82"/>
    <w:rsid w:val="0031221E"/>
    <w:rsid w:val="00312298"/>
    <w:rsid w:val="003124EB"/>
    <w:rsid w:val="00312500"/>
    <w:rsid w:val="003127D0"/>
    <w:rsid w:val="00312882"/>
    <w:rsid w:val="00312C46"/>
    <w:rsid w:val="00312CB1"/>
    <w:rsid w:val="00312CE6"/>
    <w:rsid w:val="00312CE7"/>
    <w:rsid w:val="0031302F"/>
    <w:rsid w:val="00313236"/>
    <w:rsid w:val="003132F6"/>
    <w:rsid w:val="00313702"/>
    <w:rsid w:val="00313795"/>
    <w:rsid w:val="003139F7"/>
    <w:rsid w:val="00313B7D"/>
    <w:rsid w:val="00313C15"/>
    <w:rsid w:val="00313E51"/>
    <w:rsid w:val="00313E5E"/>
    <w:rsid w:val="00313F0E"/>
    <w:rsid w:val="00313FC0"/>
    <w:rsid w:val="00313FD6"/>
    <w:rsid w:val="00313FF7"/>
    <w:rsid w:val="0031414F"/>
    <w:rsid w:val="003143BD"/>
    <w:rsid w:val="003143BF"/>
    <w:rsid w:val="003143EB"/>
    <w:rsid w:val="00314714"/>
    <w:rsid w:val="003149D4"/>
    <w:rsid w:val="00314AB7"/>
    <w:rsid w:val="0031504B"/>
    <w:rsid w:val="003150CA"/>
    <w:rsid w:val="0031512E"/>
    <w:rsid w:val="0031521E"/>
    <w:rsid w:val="00315276"/>
    <w:rsid w:val="00315363"/>
    <w:rsid w:val="0031576E"/>
    <w:rsid w:val="00315882"/>
    <w:rsid w:val="0031594C"/>
    <w:rsid w:val="00315C85"/>
    <w:rsid w:val="00315FC4"/>
    <w:rsid w:val="0031624C"/>
    <w:rsid w:val="00316564"/>
    <w:rsid w:val="00316A90"/>
    <w:rsid w:val="00316B75"/>
    <w:rsid w:val="003170DA"/>
    <w:rsid w:val="003170F2"/>
    <w:rsid w:val="003175C5"/>
    <w:rsid w:val="00320051"/>
    <w:rsid w:val="003203C1"/>
    <w:rsid w:val="003203ED"/>
    <w:rsid w:val="00320BA1"/>
    <w:rsid w:val="00320EFC"/>
    <w:rsid w:val="00321062"/>
    <w:rsid w:val="003215E5"/>
    <w:rsid w:val="00322037"/>
    <w:rsid w:val="00322169"/>
    <w:rsid w:val="00322723"/>
    <w:rsid w:val="00322C9F"/>
    <w:rsid w:val="00323065"/>
    <w:rsid w:val="003231C8"/>
    <w:rsid w:val="0032394D"/>
    <w:rsid w:val="00323961"/>
    <w:rsid w:val="003239DD"/>
    <w:rsid w:val="00323EF3"/>
    <w:rsid w:val="0032423A"/>
    <w:rsid w:val="003242F6"/>
    <w:rsid w:val="00324419"/>
    <w:rsid w:val="003248E1"/>
    <w:rsid w:val="00324A63"/>
    <w:rsid w:val="00324C94"/>
    <w:rsid w:val="00324D23"/>
    <w:rsid w:val="003252D5"/>
    <w:rsid w:val="003252ED"/>
    <w:rsid w:val="0032544E"/>
    <w:rsid w:val="00325531"/>
    <w:rsid w:val="00325601"/>
    <w:rsid w:val="0032560C"/>
    <w:rsid w:val="0032587A"/>
    <w:rsid w:val="00325B98"/>
    <w:rsid w:val="00325C1A"/>
    <w:rsid w:val="0032625A"/>
    <w:rsid w:val="00326387"/>
    <w:rsid w:val="003266AC"/>
    <w:rsid w:val="00326B8F"/>
    <w:rsid w:val="00326C76"/>
    <w:rsid w:val="00326D26"/>
    <w:rsid w:val="00326D7D"/>
    <w:rsid w:val="0032723C"/>
    <w:rsid w:val="0032756F"/>
    <w:rsid w:val="003276DB"/>
    <w:rsid w:val="003278B9"/>
    <w:rsid w:val="0032796E"/>
    <w:rsid w:val="00327B5C"/>
    <w:rsid w:val="00330572"/>
    <w:rsid w:val="00330612"/>
    <w:rsid w:val="00330773"/>
    <w:rsid w:val="0033083B"/>
    <w:rsid w:val="00330D2A"/>
    <w:rsid w:val="00330D72"/>
    <w:rsid w:val="003312A0"/>
    <w:rsid w:val="00331320"/>
    <w:rsid w:val="00331751"/>
    <w:rsid w:val="00331BC6"/>
    <w:rsid w:val="00331C5B"/>
    <w:rsid w:val="00331CEF"/>
    <w:rsid w:val="00331EF1"/>
    <w:rsid w:val="00332163"/>
    <w:rsid w:val="003322EB"/>
    <w:rsid w:val="003323D5"/>
    <w:rsid w:val="003325E7"/>
    <w:rsid w:val="00332689"/>
    <w:rsid w:val="003328B8"/>
    <w:rsid w:val="00332B5A"/>
    <w:rsid w:val="00332FAE"/>
    <w:rsid w:val="0033305B"/>
    <w:rsid w:val="003332ED"/>
    <w:rsid w:val="00333340"/>
    <w:rsid w:val="00333422"/>
    <w:rsid w:val="00333600"/>
    <w:rsid w:val="003338B5"/>
    <w:rsid w:val="00333923"/>
    <w:rsid w:val="00333CB9"/>
    <w:rsid w:val="0033412E"/>
    <w:rsid w:val="0033418B"/>
    <w:rsid w:val="00334221"/>
    <w:rsid w:val="0033444D"/>
    <w:rsid w:val="00334579"/>
    <w:rsid w:val="0033477C"/>
    <w:rsid w:val="00334AC8"/>
    <w:rsid w:val="0033562B"/>
    <w:rsid w:val="00335779"/>
    <w:rsid w:val="00335858"/>
    <w:rsid w:val="003360FD"/>
    <w:rsid w:val="00336281"/>
    <w:rsid w:val="00336690"/>
    <w:rsid w:val="00336BDA"/>
    <w:rsid w:val="00336E2A"/>
    <w:rsid w:val="0033707F"/>
    <w:rsid w:val="00337315"/>
    <w:rsid w:val="003376EF"/>
    <w:rsid w:val="003377BB"/>
    <w:rsid w:val="00337837"/>
    <w:rsid w:val="00337DC5"/>
    <w:rsid w:val="0034054F"/>
    <w:rsid w:val="0034061B"/>
    <w:rsid w:val="00340784"/>
    <w:rsid w:val="003411B5"/>
    <w:rsid w:val="00341325"/>
    <w:rsid w:val="003417E5"/>
    <w:rsid w:val="00341DC5"/>
    <w:rsid w:val="003424C4"/>
    <w:rsid w:val="00342BD7"/>
    <w:rsid w:val="00342CDF"/>
    <w:rsid w:val="0034304A"/>
    <w:rsid w:val="00343366"/>
    <w:rsid w:val="00343562"/>
    <w:rsid w:val="00343BD0"/>
    <w:rsid w:val="003442E2"/>
    <w:rsid w:val="0034439C"/>
    <w:rsid w:val="003446EC"/>
    <w:rsid w:val="0034480D"/>
    <w:rsid w:val="00344973"/>
    <w:rsid w:val="0034497F"/>
    <w:rsid w:val="00344CF3"/>
    <w:rsid w:val="00344E7E"/>
    <w:rsid w:val="0034514A"/>
    <w:rsid w:val="003454DE"/>
    <w:rsid w:val="0034588B"/>
    <w:rsid w:val="00345A6B"/>
    <w:rsid w:val="00345BDD"/>
    <w:rsid w:val="00345E7F"/>
    <w:rsid w:val="00345E84"/>
    <w:rsid w:val="00346233"/>
    <w:rsid w:val="00346278"/>
    <w:rsid w:val="003464B2"/>
    <w:rsid w:val="003465F9"/>
    <w:rsid w:val="0034661D"/>
    <w:rsid w:val="0034668F"/>
    <w:rsid w:val="00346880"/>
    <w:rsid w:val="003468AB"/>
    <w:rsid w:val="00346A5F"/>
    <w:rsid w:val="00346C1A"/>
    <w:rsid w:val="00346DB5"/>
    <w:rsid w:val="00346E93"/>
    <w:rsid w:val="00346F19"/>
    <w:rsid w:val="0034762B"/>
    <w:rsid w:val="003477B1"/>
    <w:rsid w:val="00347B20"/>
    <w:rsid w:val="00347DC9"/>
    <w:rsid w:val="00347FEA"/>
    <w:rsid w:val="00350569"/>
    <w:rsid w:val="003506FB"/>
    <w:rsid w:val="003509F5"/>
    <w:rsid w:val="00350BA3"/>
    <w:rsid w:val="00350D71"/>
    <w:rsid w:val="00350E97"/>
    <w:rsid w:val="003514DD"/>
    <w:rsid w:val="003519DE"/>
    <w:rsid w:val="00351F9E"/>
    <w:rsid w:val="00352482"/>
    <w:rsid w:val="003527D3"/>
    <w:rsid w:val="00352B61"/>
    <w:rsid w:val="00352C69"/>
    <w:rsid w:val="003530DB"/>
    <w:rsid w:val="0035335F"/>
    <w:rsid w:val="003533CA"/>
    <w:rsid w:val="003535D1"/>
    <w:rsid w:val="00353633"/>
    <w:rsid w:val="00353A4B"/>
    <w:rsid w:val="00353B5A"/>
    <w:rsid w:val="00353C41"/>
    <w:rsid w:val="00353CAC"/>
    <w:rsid w:val="003541FA"/>
    <w:rsid w:val="00354393"/>
    <w:rsid w:val="00354477"/>
    <w:rsid w:val="0035456E"/>
    <w:rsid w:val="00354574"/>
    <w:rsid w:val="00354673"/>
    <w:rsid w:val="00354714"/>
    <w:rsid w:val="00354933"/>
    <w:rsid w:val="00354ECC"/>
    <w:rsid w:val="0035522E"/>
    <w:rsid w:val="00355306"/>
    <w:rsid w:val="0035550A"/>
    <w:rsid w:val="0035553F"/>
    <w:rsid w:val="00355755"/>
    <w:rsid w:val="00355858"/>
    <w:rsid w:val="00355D99"/>
    <w:rsid w:val="003561B0"/>
    <w:rsid w:val="003561E9"/>
    <w:rsid w:val="00356201"/>
    <w:rsid w:val="003565A2"/>
    <w:rsid w:val="003567E1"/>
    <w:rsid w:val="00356815"/>
    <w:rsid w:val="00356E2D"/>
    <w:rsid w:val="003570DA"/>
    <w:rsid w:val="00357380"/>
    <w:rsid w:val="00357653"/>
    <w:rsid w:val="0035779A"/>
    <w:rsid w:val="00357E1E"/>
    <w:rsid w:val="003602D9"/>
    <w:rsid w:val="003604CE"/>
    <w:rsid w:val="00360AAA"/>
    <w:rsid w:val="00360D56"/>
    <w:rsid w:val="00361186"/>
    <w:rsid w:val="0036181F"/>
    <w:rsid w:val="00361D55"/>
    <w:rsid w:val="00361DE6"/>
    <w:rsid w:val="00361DFD"/>
    <w:rsid w:val="003620E1"/>
    <w:rsid w:val="00362199"/>
    <w:rsid w:val="0036236D"/>
    <w:rsid w:val="0036288D"/>
    <w:rsid w:val="00362F86"/>
    <w:rsid w:val="0036301D"/>
    <w:rsid w:val="00363639"/>
    <w:rsid w:val="0036386D"/>
    <w:rsid w:val="0036397E"/>
    <w:rsid w:val="00363C07"/>
    <w:rsid w:val="0036408C"/>
    <w:rsid w:val="003643C4"/>
    <w:rsid w:val="00364856"/>
    <w:rsid w:val="00364B5A"/>
    <w:rsid w:val="00364C09"/>
    <w:rsid w:val="00364DA4"/>
    <w:rsid w:val="00364EA6"/>
    <w:rsid w:val="0036523C"/>
    <w:rsid w:val="003659B2"/>
    <w:rsid w:val="00365BA6"/>
    <w:rsid w:val="0036617F"/>
    <w:rsid w:val="003661D9"/>
    <w:rsid w:val="00366212"/>
    <w:rsid w:val="003664E7"/>
    <w:rsid w:val="00366719"/>
    <w:rsid w:val="00366731"/>
    <w:rsid w:val="00366B52"/>
    <w:rsid w:val="00366B67"/>
    <w:rsid w:val="00366CD4"/>
    <w:rsid w:val="00367117"/>
    <w:rsid w:val="00367123"/>
    <w:rsid w:val="00367986"/>
    <w:rsid w:val="00367A7E"/>
    <w:rsid w:val="00367C61"/>
    <w:rsid w:val="00367C8F"/>
    <w:rsid w:val="00367E96"/>
    <w:rsid w:val="00367EE2"/>
    <w:rsid w:val="00367F6B"/>
    <w:rsid w:val="003703FD"/>
    <w:rsid w:val="00370D9D"/>
    <w:rsid w:val="00370DDA"/>
    <w:rsid w:val="00370E47"/>
    <w:rsid w:val="00370E5E"/>
    <w:rsid w:val="00370ECD"/>
    <w:rsid w:val="00370EE5"/>
    <w:rsid w:val="00371380"/>
    <w:rsid w:val="0037143B"/>
    <w:rsid w:val="00371523"/>
    <w:rsid w:val="00371669"/>
    <w:rsid w:val="00371AD3"/>
    <w:rsid w:val="00372075"/>
    <w:rsid w:val="00372421"/>
    <w:rsid w:val="00372B42"/>
    <w:rsid w:val="00372B63"/>
    <w:rsid w:val="00372C2B"/>
    <w:rsid w:val="00372FBC"/>
    <w:rsid w:val="00372FD9"/>
    <w:rsid w:val="00373168"/>
    <w:rsid w:val="00373888"/>
    <w:rsid w:val="00373A73"/>
    <w:rsid w:val="00373B1B"/>
    <w:rsid w:val="00373D37"/>
    <w:rsid w:val="00373F4D"/>
    <w:rsid w:val="003740A7"/>
    <w:rsid w:val="003742AC"/>
    <w:rsid w:val="00374360"/>
    <w:rsid w:val="00374382"/>
    <w:rsid w:val="003745C7"/>
    <w:rsid w:val="003747B3"/>
    <w:rsid w:val="00374C8F"/>
    <w:rsid w:val="003758A4"/>
    <w:rsid w:val="0037597E"/>
    <w:rsid w:val="00375B66"/>
    <w:rsid w:val="00375CD0"/>
    <w:rsid w:val="00376621"/>
    <w:rsid w:val="00376769"/>
    <w:rsid w:val="00376973"/>
    <w:rsid w:val="003770A9"/>
    <w:rsid w:val="00377524"/>
    <w:rsid w:val="00377541"/>
    <w:rsid w:val="00377917"/>
    <w:rsid w:val="00377B16"/>
    <w:rsid w:val="00377B3D"/>
    <w:rsid w:val="00377CE1"/>
    <w:rsid w:val="003800E9"/>
    <w:rsid w:val="003804D3"/>
    <w:rsid w:val="003805C9"/>
    <w:rsid w:val="00380C4B"/>
    <w:rsid w:val="00380C83"/>
    <w:rsid w:val="00380D78"/>
    <w:rsid w:val="003815D7"/>
    <w:rsid w:val="00381607"/>
    <w:rsid w:val="00381639"/>
    <w:rsid w:val="003816E6"/>
    <w:rsid w:val="00381A09"/>
    <w:rsid w:val="00381A72"/>
    <w:rsid w:val="00382031"/>
    <w:rsid w:val="003820B1"/>
    <w:rsid w:val="0038225C"/>
    <w:rsid w:val="003823EB"/>
    <w:rsid w:val="00382C12"/>
    <w:rsid w:val="00382CCC"/>
    <w:rsid w:val="00382D22"/>
    <w:rsid w:val="0038335F"/>
    <w:rsid w:val="00383CEB"/>
    <w:rsid w:val="0038406C"/>
    <w:rsid w:val="00384337"/>
    <w:rsid w:val="003843F4"/>
    <w:rsid w:val="00384611"/>
    <w:rsid w:val="003849D5"/>
    <w:rsid w:val="00384D09"/>
    <w:rsid w:val="00384E7F"/>
    <w:rsid w:val="00384EC5"/>
    <w:rsid w:val="003851E8"/>
    <w:rsid w:val="0038524A"/>
    <w:rsid w:val="00385384"/>
    <w:rsid w:val="00385458"/>
    <w:rsid w:val="003855A2"/>
    <w:rsid w:val="00385953"/>
    <w:rsid w:val="00385BF0"/>
    <w:rsid w:val="0038619E"/>
    <w:rsid w:val="00386622"/>
    <w:rsid w:val="00386712"/>
    <w:rsid w:val="0038672F"/>
    <w:rsid w:val="003868FD"/>
    <w:rsid w:val="00386AA1"/>
    <w:rsid w:val="00386BCE"/>
    <w:rsid w:val="00386CF1"/>
    <w:rsid w:val="00386E3D"/>
    <w:rsid w:val="00386E8C"/>
    <w:rsid w:val="00387417"/>
    <w:rsid w:val="0038758C"/>
    <w:rsid w:val="003878D3"/>
    <w:rsid w:val="00387916"/>
    <w:rsid w:val="00387E4D"/>
    <w:rsid w:val="003902BA"/>
    <w:rsid w:val="00390EBA"/>
    <w:rsid w:val="00390FF2"/>
    <w:rsid w:val="00391063"/>
    <w:rsid w:val="0039128B"/>
    <w:rsid w:val="003913FB"/>
    <w:rsid w:val="003917E7"/>
    <w:rsid w:val="003918D4"/>
    <w:rsid w:val="003919F1"/>
    <w:rsid w:val="0039214E"/>
    <w:rsid w:val="00392442"/>
    <w:rsid w:val="003925FA"/>
    <w:rsid w:val="00392C22"/>
    <w:rsid w:val="00393209"/>
    <w:rsid w:val="0039349F"/>
    <w:rsid w:val="00393698"/>
    <w:rsid w:val="003937CB"/>
    <w:rsid w:val="003938BC"/>
    <w:rsid w:val="003939FF"/>
    <w:rsid w:val="0039441E"/>
    <w:rsid w:val="0039467C"/>
    <w:rsid w:val="00394823"/>
    <w:rsid w:val="00394835"/>
    <w:rsid w:val="00394D10"/>
    <w:rsid w:val="00394D1E"/>
    <w:rsid w:val="00394ED0"/>
    <w:rsid w:val="00394F39"/>
    <w:rsid w:val="00395217"/>
    <w:rsid w:val="003952E9"/>
    <w:rsid w:val="0039545C"/>
    <w:rsid w:val="0039551F"/>
    <w:rsid w:val="003955BD"/>
    <w:rsid w:val="003958BC"/>
    <w:rsid w:val="00395ADB"/>
    <w:rsid w:val="00395E18"/>
    <w:rsid w:val="00396235"/>
    <w:rsid w:val="0039639A"/>
    <w:rsid w:val="003965AD"/>
    <w:rsid w:val="003965F6"/>
    <w:rsid w:val="003966E0"/>
    <w:rsid w:val="003969FC"/>
    <w:rsid w:val="00396AB7"/>
    <w:rsid w:val="00396E03"/>
    <w:rsid w:val="0039709F"/>
    <w:rsid w:val="00397353"/>
    <w:rsid w:val="00397704"/>
    <w:rsid w:val="00397AE9"/>
    <w:rsid w:val="003A001B"/>
    <w:rsid w:val="003A0238"/>
    <w:rsid w:val="003A03B7"/>
    <w:rsid w:val="003A062D"/>
    <w:rsid w:val="003A067A"/>
    <w:rsid w:val="003A06EC"/>
    <w:rsid w:val="003A0899"/>
    <w:rsid w:val="003A098B"/>
    <w:rsid w:val="003A099B"/>
    <w:rsid w:val="003A09EC"/>
    <w:rsid w:val="003A0AC9"/>
    <w:rsid w:val="003A0B10"/>
    <w:rsid w:val="003A0B43"/>
    <w:rsid w:val="003A0CEC"/>
    <w:rsid w:val="003A0E76"/>
    <w:rsid w:val="003A117A"/>
    <w:rsid w:val="003A137E"/>
    <w:rsid w:val="003A13B4"/>
    <w:rsid w:val="003A15A0"/>
    <w:rsid w:val="003A15D6"/>
    <w:rsid w:val="003A194D"/>
    <w:rsid w:val="003A1BB7"/>
    <w:rsid w:val="003A1C05"/>
    <w:rsid w:val="003A1DB4"/>
    <w:rsid w:val="003A2223"/>
    <w:rsid w:val="003A244A"/>
    <w:rsid w:val="003A27CE"/>
    <w:rsid w:val="003A27D6"/>
    <w:rsid w:val="003A27E4"/>
    <w:rsid w:val="003A2941"/>
    <w:rsid w:val="003A2A0F"/>
    <w:rsid w:val="003A2AB4"/>
    <w:rsid w:val="003A2D7D"/>
    <w:rsid w:val="003A34BF"/>
    <w:rsid w:val="003A35FC"/>
    <w:rsid w:val="003A3637"/>
    <w:rsid w:val="003A37ED"/>
    <w:rsid w:val="003A3852"/>
    <w:rsid w:val="003A3BC4"/>
    <w:rsid w:val="003A3D04"/>
    <w:rsid w:val="003A4550"/>
    <w:rsid w:val="003A45A1"/>
    <w:rsid w:val="003A4931"/>
    <w:rsid w:val="003A4A0F"/>
    <w:rsid w:val="003A4B51"/>
    <w:rsid w:val="003A4CBE"/>
    <w:rsid w:val="003A5203"/>
    <w:rsid w:val="003A53DF"/>
    <w:rsid w:val="003A5B0A"/>
    <w:rsid w:val="003A5F13"/>
    <w:rsid w:val="003A6118"/>
    <w:rsid w:val="003A6129"/>
    <w:rsid w:val="003A6179"/>
    <w:rsid w:val="003A6291"/>
    <w:rsid w:val="003A6BAC"/>
    <w:rsid w:val="003A70A4"/>
    <w:rsid w:val="003A7554"/>
    <w:rsid w:val="003A799B"/>
    <w:rsid w:val="003A79B8"/>
    <w:rsid w:val="003A7C7B"/>
    <w:rsid w:val="003A7EF3"/>
    <w:rsid w:val="003A7F06"/>
    <w:rsid w:val="003A7F8B"/>
    <w:rsid w:val="003A7FD4"/>
    <w:rsid w:val="003B00B3"/>
    <w:rsid w:val="003B00B5"/>
    <w:rsid w:val="003B04CD"/>
    <w:rsid w:val="003B0577"/>
    <w:rsid w:val="003B0815"/>
    <w:rsid w:val="003B0F50"/>
    <w:rsid w:val="003B13EC"/>
    <w:rsid w:val="003B1443"/>
    <w:rsid w:val="003B159C"/>
    <w:rsid w:val="003B174F"/>
    <w:rsid w:val="003B18BD"/>
    <w:rsid w:val="003B19A2"/>
    <w:rsid w:val="003B1EB0"/>
    <w:rsid w:val="003B21F7"/>
    <w:rsid w:val="003B22B7"/>
    <w:rsid w:val="003B22CD"/>
    <w:rsid w:val="003B2365"/>
    <w:rsid w:val="003B24D7"/>
    <w:rsid w:val="003B2667"/>
    <w:rsid w:val="003B2793"/>
    <w:rsid w:val="003B28C0"/>
    <w:rsid w:val="003B2984"/>
    <w:rsid w:val="003B2C88"/>
    <w:rsid w:val="003B2C93"/>
    <w:rsid w:val="003B2E91"/>
    <w:rsid w:val="003B30C5"/>
    <w:rsid w:val="003B30CC"/>
    <w:rsid w:val="003B323C"/>
    <w:rsid w:val="003B327E"/>
    <w:rsid w:val="003B364A"/>
    <w:rsid w:val="003B369F"/>
    <w:rsid w:val="003B36A3"/>
    <w:rsid w:val="003B36BF"/>
    <w:rsid w:val="003B3867"/>
    <w:rsid w:val="003B3CCC"/>
    <w:rsid w:val="003B4666"/>
    <w:rsid w:val="003B490B"/>
    <w:rsid w:val="003B50DB"/>
    <w:rsid w:val="003B521D"/>
    <w:rsid w:val="003B5641"/>
    <w:rsid w:val="003B5AF6"/>
    <w:rsid w:val="003B5B18"/>
    <w:rsid w:val="003B5BE5"/>
    <w:rsid w:val="003B62E6"/>
    <w:rsid w:val="003B64BB"/>
    <w:rsid w:val="003B64E1"/>
    <w:rsid w:val="003B6695"/>
    <w:rsid w:val="003B67B9"/>
    <w:rsid w:val="003B69A7"/>
    <w:rsid w:val="003B7066"/>
    <w:rsid w:val="003B71F6"/>
    <w:rsid w:val="003B72DF"/>
    <w:rsid w:val="003B75D6"/>
    <w:rsid w:val="003B791A"/>
    <w:rsid w:val="003B7B4B"/>
    <w:rsid w:val="003B7BB9"/>
    <w:rsid w:val="003B7CBC"/>
    <w:rsid w:val="003B7FE5"/>
    <w:rsid w:val="003C00CB"/>
    <w:rsid w:val="003C0140"/>
    <w:rsid w:val="003C05AC"/>
    <w:rsid w:val="003C05D1"/>
    <w:rsid w:val="003C09FC"/>
    <w:rsid w:val="003C0C35"/>
    <w:rsid w:val="003C11C8"/>
    <w:rsid w:val="003C12CF"/>
    <w:rsid w:val="003C1372"/>
    <w:rsid w:val="003C13E4"/>
    <w:rsid w:val="003C1A16"/>
    <w:rsid w:val="003C1E4A"/>
    <w:rsid w:val="003C1F37"/>
    <w:rsid w:val="003C24FC"/>
    <w:rsid w:val="003C2698"/>
    <w:rsid w:val="003C2702"/>
    <w:rsid w:val="003C2B08"/>
    <w:rsid w:val="003C2DEE"/>
    <w:rsid w:val="003C35EA"/>
    <w:rsid w:val="003C3729"/>
    <w:rsid w:val="003C3778"/>
    <w:rsid w:val="003C389E"/>
    <w:rsid w:val="003C3A3A"/>
    <w:rsid w:val="003C3B8B"/>
    <w:rsid w:val="003C3BB0"/>
    <w:rsid w:val="003C4300"/>
    <w:rsid w:val="003C439D"/>
    <w:rsid w:val="003C442D"/>
    <w:rsid w:val="003C460A"/>
    <w:rsid w:val="003C46D1"/>
    <w:rsid w:val="003C4A45"/>
    <w:rsid w:val="003C51EB"/>
    <w:rsid w:val="003C538A"/>
    <w:rsid w:val="003C56F8"/>
    <w:rsid w:val="003C57A6"/>
    <w:rsid w:val="003C57B8"/>
    <w:rsid w:val="003C5938"/>
    <w:rsid w:val="003C5980"/>
    <w:rsid w:val="003C5A05"/>
    <w:rsid w:val="003C5BDA"/>
    <w:rsid w:val="003C5CE3"/>
    <w:rsid w:val="003C60E0"/>
    <w:rsid w:val="003C65C2"/>
    <w:rsid w:val="003C66E1"/>
    <w:rsid w:val="003C6931"/>
    <w:rsid w:val="003C6BDA"/>
    <w:rsid w:val="003C6D7D"/>
    <w:rsid w:val="003C6E88"/>
    <w:rsid w:val="003C70AD"/>
    <w:rsid w:val="003C70D5"/>
    <w:rsid w:val="003C7340"/>
    <w:rsid w:val="003C7527"/>
    <w:rsid w:val="003C7806"/>
    <w:rsid w:val="003C7815"/>
    <w:rsid w:val="003D0158"/>
    <w:rsid w:val="003D019D"/>
    <w:rsid w:val="003D02F3"/>
    <w:rsid w:val="003D0713"/>
    <w:rsid w:val="003D0CCA"/>
    <w:rsid w:val="003D109F"/>
    <w:rsid w:val="003D13A8"/>
    <w:rsid w:val="003D13EE"/>
    <w:rsid w:val="003D1412"/>
    <w:rsid w:val="003D1AED"/>
    <w:rsid w:val="003D1E27"/>
    <w:rsid w:val="003D22CE"/>
    <w:rsid w:val="003D2478"/>
    <w:rsid w:val="003D24D6"/>
    <w:rsid w:val="003D2830"/>
    <w:rsid w:val="003D28CF"/>
    <w:rsid w:val="003D2C54"/>
    <w:rsid w:val="003D3149"/>
    <w:rsid w:val="003D32B0"/>
    <w:rsid w:val="003D32EA"/>
    <w:rsid w:val="003D34F3"/>
    <w:rsid w:val="003D3922"/>
    <w:rsid w:val="003D3963"/>
    <w:rsid w:val="003D3C41"/>
    <w:rsid w:val="003D3C45"/>
    <w:rsid w:val="003D3DD4"/>
    <w:rsid w:val="003D3F4E"/>
    <w:rsid w:val="003D405E"/>
    <w:rsid w:val="003D42B3"/>
    <w:rsid w:val="003D4606"/>
    <w:rsid w:val="003D49C8"/>
    <w:rsid w:val="003D49D7"/>
    <w:rsid w:val="003D4BAF"/>
    <w:rsid w:val="003D50E8"/>
    <w:rsid w:val="003D5105"/>
    <w:rsid w:val="003D5210"/>
    <w:rsid w:val="003D52AF"/>
    <w:rsid w:val="003D5414"/>
    <w:rsid w:val="003D5459"/>
    <w:rsid w:val="003D55EA"/>
    <w:rsid w:val="003D5B1F"/>
    <w:rsid w:val="003D5F17"/>
    <w:rsid w:val="003D61AD"/>
    <w:rsid w:val="003D61F2"/>
    <w:rsid w:val="003D6285"/>
    <w:rsid w:val="003D6AC6"/>
    <w:rsid w:val="003D73BA"/>
    <w:rsid w:val="003D790E"/>
    <w:rsid w:val="003D7EAB"/>
    <w:rsid w:val="003E01A6"/>
    <w:rsid w:val="003E03BC"/>
    <w:rsid w:val="003E046E"/>
    <w:rsid w:val="003E05BE"/>
    <w:rsid w:val="003E060B"/>
    <w:rsid w:val="003E07A3"/>
    <w:rsid w:val="003E0A64"/>
    <w:rsid w:val="003E0ACC"/>
    <w:rsid w:val="003E1011"/>
    <w:rsid w:val="003E117F"/>
    <w:rsid w:val="003E15FA"/>
    <w:rsid w:val="003E166A"/>
    <w:rsid w:val="003E1833"/>
    <w:rsid w:val="003E1D21"/>
    <w:rsid w:val="003E2323"/>
    <w:rsid w:val="003E2B2F"/>
    <w:rsid w:val="003E2D14"/>
    <w:rsid w:val="003E317E"/>
    <w:rsid w:val="003E31FC"/>
    <w:rsid w:val="003E32BA"/>
    <w:rsid w:val="003E3486"/>
    <w:rsid w:val="003E3627"/>
    <w:rsid w:val="003E39C7"/>
    <w:rsid w:val="003E3B7B"/>
    <w:rsid w:val="003E3CFC"/>
    <w:rsid w:val="003E3F7D"/>
    <w:rsid w:val="003E408C"/>
    <w:rsid w:val="003E413C"/>
    <w:rsid w:val="003E4448"/>
    <w:rsid w:val="003E4522"/>
    <w:rsid w:val="003E48EF"/>
    <w:rsid w:val="003E4DEE"/>
    <w:rsid w:val="003E500A"/>
    <w:rsid w:val="003E51D5"/>
    <w:rsid w:val="003E5328"/>
    <w:rsid w:val="003E5331"/>
    <w:rsid w:val="003E5571"/>
    <w:rsid w:val="003E55E4"/>
    <w:rsid w:val="003E589D"/>
    <w:rsid w:val="003E5A08"/>
    <w:rsid w:val="003E5F57"/>
    <w:rsid w:val="003E5F70"/>
    <w:rsid w:val="003E5FC3"/>
    <w:rsid w:val="003E6937"/>
    <w:rsid w:val="003E6968"/>
    <w:rsid w:val="003E6B73"/>
    <w:rsid w:val="003E74A2"/>
    <w:rsid w:val="003E74E3"/>
    <w:rsid w:val="003E7A7D"/>
    <w:rsid w:val="003E7BBB"/>
    <w:rsid w:val="003E7D30"/>
    <w:rsid w:val="003E7F43"/>
    <w:rsid w:val="003F0019"/>
    <w:rsid w:val="003F0115"/>
    <w:rsid w:val="003F0334"/>
    <w:rsid w:val="003F0450"/>
    <w:rsid w:val="003F05C7"/>
    <w:rsid w:val="003F07B1"/>
    <w:rsid w:val="003F0810"/>
    <w:rsid w:val="003F11A4"/>
    <w:rsid w:val="003F1264"/>
    <w:rsid w:val="003F1349"/>
    <w:rsid w:val="003F15CF"/>
    <w:rsid w:val="003F191D"/>
    <w:rsid w:val="003F1E0F"/>
    <w:rsid w:val="003F2149"/>
    <w:rsid w:val="003F241F"/>
    <w:rsid w:val="003F2725"/>
    <w:rsid w:val="003F293F"/>
    <w:rsid w:val="003F2CD4"/>
    <w:rsid w:val="003F2E83"/>
    <w:rsid w:val="003F2EE2"/>
    <w:rsid w:val="003F3256"/>
    <w:rsid w:val="003F337D"/>
    <w:rsid w:val="003F3457"/>
    <w:rsid w:val="003F36F9"/>
    <w:rsid w:val="003F37AF"/>
    <w:rsid w:val="003F382D"/>
    <w:rsid w:val="003F3A38"/>
    <w:rsid w:val="003F3AEC"/>
    <w:rsid w:val="003F3BDF"/>
    <w:rsid w:val="003F403D"/>
    <w:rsid w:val="003F42C7"/>
    <w:rsid w:val="003F450E"/>
    <w:rsid w:val="003F47B2"/>
    <w:rsid w:val="003F49C0"/>
    <w:rsid w:val="003F4C36"/>
    <w:rsid w:val="003F4C53"/>
    <w:rsid w:val="003F4F84"/>
    <w:rsid w:val="003F5110"/>
    <w:rsid w:val="003F55A7"/>
    <w:rsid w:val="003F55C2"/>
    <w:rsid w:val="003F5707"/>
    <w:rsid w:val="003F5782"/>
    <w:rsid w:val="003F5835"/>
    <w:rsid w:val="003F5AF5"/>
    <w:rsid w:val="003F5CD8"/>
    <w:rsid w:val="003F5EE7"/>
    <w:rsid w:val="003F6772"/>
    <w:rsid w:val="003F67E3"/>
    <w:rsid w:val="003F68C0"/>
    <w:rsid w:val="003F6BBE"/>
    <w:rsid w:val="003F70FF"/>
    <w:rsid w:val="003F7155"/>
    <w:rsid w:val="003F7193"/>
    <w:rsid w:val="003F7760"/>
    <w:rsid w:val="003F780A"/>
    <w:rsid w:val="003F7890"/>
    <w:rsid w:val="003F7A71"/>
    <w:rsid w:val="003F7CC0"/>
    <w:rsid w:val="003F7DCB"/>
    <w:rsid w:val="004000E8"/>
    <w:rsid w:val="00400496"/>
    <w:rsid w:val="0040059C"/>
    <w:rsid w:val="00400995"/>
    <w:rsid w:val="00400BA0"/>
    <w:rsid w:val="00400BB3"/>
    <w:rsid w:val="00400BEF"/>
    <w:rsid w:val="00401187"/>
    <w:rsid w:val="00401271"/>
    <w:rsid w:val="004012DD"/>
    <w:rsid w:val="004013C5"/>
    <w:rsid w:val="00401435"/>
    <w:rsid w:val="004014D6"/>
    <w:rsid w:val="004019E5"/>
    <w:rsid w:val="00401B98"/>
    <w:rsid w:val="00401BCB"/>
    <w:rsid w:val="00401E04"/>
    <w:rsid w:val="00401F3C"/>
    <w:rsid w:val="00402160"/>
    <w:rsid w:val="004027BA"/>
    <w:rsid w:val="00402855"/>
    <w:rsid w:val="0040289C"/>
    <w:rsid w:val="004028EF"/>
    <w:rsid w:val="004029BF"/>
    <w:rsid w:val="00402B6D"/>
    <w:rsid w:val="00402E2B"/>
    <w:rsid w:val="00402EB6"/>
    <w:rsid w:val="00402F0F"/>
    <w:rsid w:val="00403074"/>
    <w:rsid w:val="0040331B"/>
    <w:rsid w:val="00403601"/>
    <w:rsid w:val="00403912"/>
    <w:rsid w:val="004039BD"/>
    <w:rsid w:val="00403D2B"/>
    <w:rsid w:val="004040E3"/>
    <w:rsid w:val="00404167"/>
    <w:rsid w:val="004045A7"/>
    <w:rsid w:val="004046B0"/>
    <w:rsid w:val="0040512B"/>
    <w:rsid w:val="00405216"/>
    <w:rsid w:val="004053B9"/>
    <w:rsid w:val="00405520"/>
    <w:rsid w:val="00405699"/>
    <w:rsid w:val="00405809"/>
    <w:rsid w:val="00405CA5"/>
    <w:rsid w:val="00405F21"/>
    <w:rsid w:val="00406689"/>
    <w:rsid w:val="00406917"/>
    <w:rsid w:val="00406C18"/>
    <w:rsid w:val="00407189"/>
    <w:rsid w:val="00407193"/>
    <w:rsid w:val="00407230"/>
    <w:rsid w:val="0040786D"/>
    <w:rsid w:val="00407A40"/>
    <w:rsid w:val="00407A75"/>
    <w:rsid w:val="00407A7B"/>
    <w:rsid w:val="00407AF6"/>
    <w:rsid w:val="00407BC1"/>
    <w:rsid w:val="00407CA1"/>
    <w:rsid w:val="00407CD3"/>
    <w:rsid w:val="00410134"/>
    <w:rsid w:val="0041028D"/>
    <w:rsid w:val="004102B4"/>
    <w:rsid w:val="0041031E"/>
    <w:rsid w:val="00410B72"/>
    <w:rsid w:val="00410F18"/>
    <w:rsid w:val="004116A5"/>
    <w:rsid w:val="004119EE"/>
    <w:rsid w:val="004120B4"/>
    <w:rsid w:val="004120F9"/>
    <w:rsid w:val="004122A9"/>
    <w:rsid w:val="00412321"/>
    <w:rsid w:val="00412429"/>
    <w:rsid w:val="0041249F"/>
    <w:rsid w:val="0041263E"/>
    <w:rsid w:val="0041276B"/>
    <w:rsid w:val="004127F2"/>
    <w:rsid w:val="00412A4F"/>
    <w:rsid w:val="00412C80"/>
    <w:rsid w:val="0041322E"/>
    <w:rsid w:val="00413326"/>
    <w:rsid w:val="0041380F"/>
    <w:rsid w:val="00413AAC"/>
    <w:rsid w:val="00413B66"/>
    <w:rsid w:val="00413BBE"/>
    <w:rsid w:val="00413BF3"/>
    <w:rsid w:val="00413D09"/>
    <w:rsid w:val="00413E92"/>
    <w:rsid w:val="00413F4F"/>
    <w:rsid w:val="004142E1"/>
    <w:rsid w:val="004149E6"/>
    <w:rsid w:val="00414AF3"/>
    <w:rsid w:val="00414D7D"/>
    <w:rsid w:val="00414FC2"/>
    <w:rsid w:val="0041570D"/>
    <w:rsid w:val="0041592C"/>
    <w:rsid w:val="00415BD1"/>
    <w:rsid w:val="00415D07"/>
    <w:rsid w:val="0041674B"/>
    <w:rsid w:val="0041699B"/>
    <w:rsid w:val="00416D34"/>
    <w:rsid w:val="00416DC5"/>
    <w:rsid w:val="00417222"/>
    <w:rsid w:val="0041726B"/>
    <w:rsid w:val="00417287"/>
    <w:rsid w:val="0041729C"/>
    <w:rsid w:val="00417392"/>
    <w:rsid w:val="004173A7"/>
    <w:rsid w:val="00417B4F"/>
    <w:rsid w:val="00417F44"/>
    <w:rsid w:val="00420110"/>
    <w:rsid w:val="004201CC"/>
    <w:rsid w:val="00420959"/>
    <w:rsid w:val="00420C11"/>
    <w:rsid w:val="00420D0B"/>
    <w:rsid w:val="00421105"/>
    <w:rsid w:val="004211A1"/>
    <w:rsid w:val="004214B4"/>
    <w:rsid w:val="004214D2"/>
    <w:rsid w:val="0042155B"/>
    <w:rsid w:val="004219BD"/>
    <w:rsid w:val="00421B24"/>
    <w:rsid w:val="00421E99"/>
    <w:rsid w:val="004224EC"/>
    <w:rsid w:val="004228FD"/>
    <w:rsid w:val="00422AA4"/>
    <w:rsid w:val="00422B70"/>
    <w:rsid w:val="00422C0F"/>
    <w:rsid w:val="00422DB5"/>
    <w:rsid w:val="00422DD0"/>
    <w:rsid w:val="00423466"/>
    <w:rsid w:val="004236B4"/>
    <w:rsid w:val="004236CD"/>
    <w:rsid w:val="004237C2"/>
    <w:rsid w:val="004238D4"/>
    <w:rsid w:val="00423D0E"/>
    <w:rsid w:val="00423E28"/>
    <w:rsid w:val="00424146"/>
    <w:rsid w:val="004242F4"/>
    <w:rsid w:val="0042443E"/>
    <w:rsid w:val="004249CE"/>
    <w:rsid w:val="00424BDA"/>
    <w:rsid w:val="00424C29"/>
    <w:rsid w:val="00424C3F"/>
    <w:rsid w:val="004250D1"/>
    <w:rsid w:val="00425221"/>
    <w:rsid w:val="0042535D"/>
    <w:rsid w:val="00425564"/>
    <w:rsid w:val="00425778"/>
    <w:rsid w:val="00425CAB"/>
    <w:rsid w:val="004262BB"/>
    <w:rsid w:val="004264C5"/>
    <w:rsid w:val="00426778"/>
    <w:rsid w:val="00426814"/>
    <w:rsid w:val="00426A89"/>
    <w:rsid w:val="00426A9C"/>
    <w:rsid w:val="00426D8C"/>
    <w:rsid w:val="00427248"/>
    <w:rsid w:val="004273B5"/>
    <w:rsid w:val="00427458"/>
    <w:rsid w:val="0042779E"/>
    <w:rsid w:val="0043008F"/>
    <w:rsid w:val="00430620"/>
    <w:rsid w:val="00430A85"/>
    <w:rsid w:val="00431195"/>
    <w:rsid w:val="00431540"/>
    <w:rsid w:val="00431814"/>
    <w:rsid w:val="00431CD7"/>
    <w:rsid w:val="00432067"/>
    <w:rsid w:val="0043220B"/>
    <w:rsid w:val="0043235F"/>
    <w:rsid w:val="004328BD"/>
    <w:rsid w:val="00432DDC"/>
    <w:rsid w:val="00432EE6"/>
    <w:rsid w:val="004330C7"/>
    <w:rsid w:val="004330DD"/>
    <w:rsid w:val="00433791"/>
    <w:rsid w:val="00433A31"/>
    <w:rsid w:val="00433A6F"/>
    <w:rsid w:val="00433A86"/>
    <w:rsid w:val="004340EA"/>
    <w:rsid w:val="004342B7"/>
    <w:rsid w:val="0043470E"/>
    <w:rsid w:val="004347FE"/>
    <w:rsid w:val="00434873"/>
    <w:rsid w:val="00434BED"/>
    <w:rsid w:val="00434EA9"/>
    <w:rsid w:val="00434FA5"/>
    <w:rsid w:val="00435084"/>
    <w:rsid w:val="00435149"/>
    <w:rsid w:val="004351A5"/>
    <w:rsid w:val="00435898"/>
    <w:rsid w:val="00435DE4"/>
    <w:rsid w:val="004360DE"/>
    <w:rsid w:val="004362E6"/>
    <w:rsid w:val="00436596"/>
    <w:rsid w:val="00436676"/>
    <w:rsid w:val="004366EA"/>
    <w:rsid w:val="00436B46"/>
    <w:rsid w:val="00436B5D"/>
    <w:rsid w:val="00437447"/>
    <w:rsid w:val="004374C1"/>
    <w:rsid w:val="00437978"/>
    <w:rsid w:val="00437C6A"/>
    <w:rsid w:val="00437D43"/>
    <w:rsid w:val="00440094"/>
    <w:rsid w:val="0044014A"/>
    <w:rsid w:val="00440BAC"/>
    <w:rsid w:val="004410B2"/>
    <w:rsid w:val="00441368"/>
    <w:rsid w:val="00441A28"/>
    <w:rsid w:val="00441A92"/>
    <w:rsid w:val="00441B3B"/>
    <w:rsid w:val="00441FE3"/>
    <w:rsid w:val="0044228C"/>
    <w:rsid w:val="00442521"/>
    <w:rsid w:val="0044260C"/>
    <w:rsid w:val="004427F6"/>
    <w:rsid w:val="00442857"/>
    <w:rsid w:val="00442D1A"/>
    <w:rsid w:val="00442FD5"/>
    <w:rsid w:val="00442FDB"/>
    <w:rsid w:val="004430D2"/>
    <w:rsid w:val="004431DC"/>
    <w:rsid w:val="0044328C"/>
    <w:rsid w:val="004435B8"/>
    <w:rsid w:val="00443696"/>
    <w:rsid w:val="004439FF"/>
    <w:rsid w:val="00443E52"/>
    <w:rsid w:val="00444374"/>
    <w:rsid w:val="004448C0"/>
    <w:rsid w:val="0044498C"/>
    <w:rsid w:val="00444CAF"/>
    <w:rsid w:val="00444D75"/>
    <w:rsid w:val="00444E12"/>
    <w:rsid w:val="00444E9C"/>
    <w:rsid w:val="00444F56"/>
    <w:rsid w:val="00444FA2"/>
    <w:rsid w:val="00445487"/>
    <w:rsid w:val="004454ED"/>
    <w:rsid w:val="004455DC"/>
    <w:rsid w:val="004457D1"/>
    <w:rsid w:val="0044587A"/>
    <w:rsid w:val="004459F3"/>
    <w:rsid w:val="00445DD4"/>
    <w:rsid w:val="00445F33"/>
    <w:rsid w:val="00446488"/>
    <w:rsid w:val="00446661"/>
    <w:rsid w:val="00446687"/>
    <w:rsid w:val="00446746"/>
    <w:rsid w:val="004467F5"/>
    <w:rsid w:val="00446815"/>
    <w:rsid w:val="0044688C"/>
    <w:rsid w:val="00446D62"/>
    <w:rsid w:val="00446EF1"/>
    <w:rsid w:val="00446F4A"/>
    <w:rsid w:val="00446FFD"/>
    <w:rsid w:val="0044729B"/>
    <w:rsid w:val="00447B97"/>
    <w:rsid w:val="00447EA0"/>
    <w:rsid w:val="00447EAF"/>
    <w:rsid w:val="00450003"/>
    <w:rsid w:val="0045016C"/>
    <w:rsid w:val="004501D6"/>
    <w:rsid w:val="00450725"/>
    <w:rsid w:val="00450B53"/>
    <w:rsid w:val="00450C02"/>
    <w:rsid w:val="00450D37"/>
    <w:rsid w:val="00450E85"/>
    <w:rsid w:val="00451033"/>
    <w:rsid w:val="0045108A"/>
    <w:rsid w:val="004510A5"/>
    <w:rsid w:val="00451233"/>
    <w:rsid w:val="0045153A"/>
    <w:rsid w:val="00451787"/>
    <w:rsid w:val="004517AA"/>
    <w:rsid w:val="00451A09"/>
    <w:rsid w:val="00451B8A"/>
    <w:rsid w:val="00451D89"/>
    <w:rsid w:val="00451EA6"/>
    <w:rsid w:val="0045211F"/>
    <w:rsid w:val="004522BE"/>
    <w:rsid w:val="004522D4"/>
    <w:rsid w:val="0045273C"/>
    <w:rsid w:val="00452772"/>
    <w:rsid w:val="00452CAC"/>
    <w:rsid w:val="00452F3D"/>
    <w:rsid w:val="00452F55"/>
    <w:rsid w:val="004536AE"/>
    <w:rsid w:val="00453941"/>
    <w:rsid w:val="0045397E"/>
    <w:rsid w:val="00453A06"/>
    <w:rsid w:val="00453A4F"/>
    <w:rsid w:val="00453A7B"/>
    <w:rsid w:val="00453C82"/>
    <w:rsid w:val="00453E3F"/>
    <w:rsid w:val="00453F02"/>
    <w:rsid w:val="00453F13"/>
    <w:rsid w:val="00453F41"/>
    <w:rsid w:val="00453F85"/>
    <w:rsid w:val="00454133"/>
    <w:rsid w:val="00454352"/>
    <w:rsid w:val="00454683"/>
    <w:rsid w:val="004546CF"/>
    <w:rsid w:val="0045484B"/>
    <w:rsid w:val="00454972"/>
    <w:rsid w:val="00454A28"/>
    <w:rsid w:val="00454A39"/>
    <w:rsid w:val="00454A6B"/>
    <w:rsid w:val="00454E01"/>
    <w:rsid w:val="004553EA"/>
    <w:rsid w:val="0045543E"/>
    <w:rsid w:val="004556F4"/>
    <w:rsid w:val="00455B1B"/>
    <w:rsid w:val="00455C0B"/>
    <w:rsid w:val="00455D5E"/>
    <w:rsid w:val="0045630F"/>
    <w:rsid w:val="0045675C"/>
    <w:rsid w:val="00456816"/>
    <w:rsid w:val="004568AD"/>
    <w:rsid w:val="0045698D"/>
    <w:rsid w:val="00456DB7"/>
    <w:rsid w:val="00456EF1"/>
    <w:rsid w:val="00456F39"/>
    <w:rsid w:val="004571E0"/>
    <w:rsid w:val="00457565"/>
    <w:rsid w:val="00457979"/>
    <w:rsid w:val="00457999"/>
    <w:rsid w:val="00457B71"/>
    <w:rsid w:val="00457DA7"/>
    <w:rsid w:val="00457DFE"/>
    <w:rsid w:val="00460252"/>
    <w:rsid w:val="004603C5"/>
    <w:rsid w:val="0046043E"/>
    <w:rsid w:val="004604AE"/>
    <w:rsid w:val="0046057E"/>
    <w:rsid w:val="00460A36"/>
    <w:rsid w:val="00460B6C"/>
    <w:rsid w:val="00460DBA"/>
    <w:rsid w:val="00460E56"/>
    <w:rsid w:val="00460F75"/>
    <w:rsid w:val="0046114A"/>
    <w:rsid w:val="004611F3"/>
    <w:rsid w:val="00461C51"/>
    <w:rsid w:val="00461D5B"/>
    <w:rsid w:val="00462258"/>
    <w:rsid w:val="004626B0"/>
    <w:rsid w:val="00462808"/>
    <w:rsid w:val="004629D5"/>
    <w:rsid w:val="00462CDF"/>
    <w:rsid w:val="00462DC9"/>
    <w:rsid w:val="004630E5"/>
    <w:rsid w:val="0046329A"/>
    <w:rsid w:val="0046366E"/>
    <w:rsid w:val="0046396F"/>
    <w:rsid w:val="00463E57"/>
    <w:rsid w:val="00463F1D"/>
    <w:rsid w:val="0046421A"/>
    <w:rsid w:val="004643AC"/>
    <w:rsid w:val="00464805"/>
    <w:rsid w:val="004648D2"/>
    <w:rsid w:val="00464A2E"/>
    <w:rsid w:val="00464A87"/>
    <w:rsid w:val="00464E65"/>
    <w:rsid w:val="00464E66"/>
    <w:rsid w:val="00464EE7"/>
    <w:rsid w:val="00464FD6"/>
    <w:rsid w:val="0046522E"/>
    <w:rsid w:val="00465255"/>
    <w:rsid w:val="00465792"/>
    <w:rsid w:val="004657D7"/>
    <w:rsid w:val="0046583A"/>
    <w:rsid w:val="0046625D"/>
    <w:rsid w:val="00466792"/>
    <w:rsid w:val="004668A6"/>
    <w:rsid w:val="00466987"/>
    <w:rsid w:val="004669E2"/>
    <w:rsid w:val="00466CAD"/>
    <w:rsid w:val="0046748D"/>
    <w:rsid w:val="00467934"/>
    <w:rsid w:val="00467ADA"/>
    <w:rsid w:val="00467BAF"/>
    <w:rsid w:val="00467EBB"/>
    <w:rsid w:val="004701AB"/>
    <w:rsid w:val="00470333"/>
    <w:rsid w:val="004705A1"/>
    <w:rsid w:val="004707C6"/>
    <w:rsid w:val="00470B38"/>
    <w:rsid w:val="00470B9E"/>
    <w:rsid w:val="00470C31"/>
    <w:rsid w:val="00470DE9"/>
    <w:rsid w:val="00470FC5"/>
    <w:rsid w:val="004712E8"/>
    <w:rsid w:val="00471A2D"/>
    <w:rsid w:val="00471CE8"/>
    <w:rsid w:val="00471DE0"/>
    <w:rsid w:val="00471F54"/>
    <w:rsid w:val="004722F6"/>
    <w:rsid w:val="004724E0"/>
    <w:rsid w:val="00472501"/>
    <w:rsid w:val="004725DA"/>
    <w:rsid w:val="00472941"/>
    <w:rsid w:val="00472D44"/>
    <w:rsid w:val="00472E93"/>
    <w:rsid w:val="00472FA3"/>
    <w:rsid w:val="0047344F"/>
    <w:rsid w:val="004734D0"/>
    <w:rsid w:val="004737CD"/>
    <w:rsid w:val="00473835"/>
    <w:rsid w:val="00473A17"/>
    <w:rsid w:val="00473A6B"/>
    <w:rsid w:val="00473D50"/>
    <w:rsid w:val="00473E8F"/>
    <w:rsid w:val="004740C6"/>
    <w:rsid w:val="00474225"/>
    <w:rsid w:val="004742C1"/>
    <w:rsid w:val="00474488"/>
    <w:rsid w:val="004745F8"/>
    <w:rsid w:val="00474844"/>
    <w:rsid w:val="00474848"/>
    <w:rsid w:val="00474A0C"/>
    <w:rsid w:val="00474DC8"/>
    <w:rsid w:val="00474F36"/>
    <w:rsid w:val="00475392"/>
    <w:rsid w:val="00475523"/>
    <w:rsid w:val="0047556A"/>
    <w:rsid w:val="0047556B"/>
    <w:rsid w:val="004755B3"/>
    <w:rsid w:val="00475B9A"/>
    <w:rsid w:val="00475BB2"/>
    <w:rsid w:val="0047601F"/>
    <w:rsid w:val="0047618C"/>
    <w:rsid w:val="00476745"/>
    <w:rsid w:val="004767AD"/>
    <w:rsid w:val="00476801"/>
    <w:rsid w:val="00476A8A"/>
    <w:rsid w:val="00476DF0"/>
    <w:rsid w:val="00476FC7"/>
    <w:rsid w:val="0047705A"/>
    <w:rsid w:val="004772BA"/>
    <w:rsid w:val="004773BD"/>
    <w:rsid w:val="00477768"/>
    <w:rsid w:val="00477891"/>
    <w:rsid w:val="00477C82"/>
    <w:rsid w:val="0048028D"/>
    <w:rsid w:val="004804FC"/>
    <w:rsid w:val="004805C7"/>
    <w:rsid w:val="00480680"/>
    <w:rsid w:val="004807A6"/>
    <w:rsid w:val="00480C5C"/>
    <w:rsid w:val="00481261"/>
    <w:rsid w:val="004814AD"/>
    <w:rsid w:val="004816E3"/>
    <w:rsid w:val="00481EA9"/>
    <w:rsid w:val="00481FA0"/>
    <w:rsid w:val="00482038"/>
    <w:rsid w:val="004822E0"/>
    <w:rsid w:val="00482316"/>
    <w:rsid w:val="004826A3"/>
    <w:rsid w:val="00483416"/>
    <w:rsid w:val="004834FE"/>
    <w:rsid w:val="00483584"/>
    <w:rsid w:val="00483B64"/>
    <w:rsid w:val="00483FD0"/>
    <w:rsid w:val="00484452"/>
    <w:rsid w:val="00484635"/>
    <w:rsid w:val="004848D9"/>
    <w:rsid w:val="00484CDD"/>
    <w:rsid w:val="00484E6E"/>
    <w:rsid w:val="00485111"/>
    <w:rsid w:val="0048524D"/>
    <w:rsid w:val="004855EB"/>
    <w:rsid w:val="004858E4"/>
    <w:rsid w:val="00485D24"/>
    <w:rsid w:val="00485E5A"/>
    <w:rsid w:val="0048626B"/>
    <w:rsid w:val="004862F5"/>
    <w:rsid w:val="004863EA"/>
    <w:rsid w:val="004865B7"/>
    <w:rsid w:val="004865BB"/>
    <w:rsid w:val="0048668E"/>
    <w:rsid w:val="00486CB7"/>
    <w:rsid w:val="00486FB3"/>
    <w:rsid w:val="004872BE"/>
    <w:rsid w:val="004873DA"/>
    <w:rsid w:val="00487916"/>
    <w:rsid w:val="00487B5A"/>
    <w:rsid w:val="004902D7"/>
    <w:rsid w:val="004906EE"/>
    <w:rsid w:val="00490D6D"/>
    <w:rsid w:val="00490E40"/>
    <w:rsid w:val="00490FEC"/>
    <w:rsid w:val="00491282"/>
    <w:rsid w:val="00491309"/>
    <w:rsid w:val="004913CA"/>
    <w:rsid w:val="00491C37"/>
    <w:rsid w:val="00491CBB"/>
    <w:rsid w:val="00491D5B"/>
    <w:rsid w:val="00491DC5"/>
    <w:rsid w:val="00491EBB"/>
    <w:rsid w:val="00492214"/>
    <w:rsid w:val="004926A3"/>
    <w:rsid w:val="00492BC5"/>
    <w:rsid w:val="00492C75"/>
    <w:rsid w:val="00493081"/>
    <w:rsid w:val="0049320F"/>
    <w:rsid w:val="004933AD"/>
    <w:rsid w:val="0049340B"/>
    <w:rsid w:val="0049373B"/>
    <w:rsid w:val="00493774"/>
    <w:rsid w:val="0049381B"/>
    <w:rsid w:val="00493C94"/>
    <w:rsid w:val="00493F2F"/>
    <w:rsid w:val="00493FF6"/>
    <w:rsid w:val="00494094"/>
    <w:rsid w:val="0049439D"/>
    <w:rsid w:val="00494619"/>
    <w:rsid w:val="004949E0"/>
    <w:rsid w:val="00494F8C"/>
    <w:rsid w:val="0049537F"/>
    <w:rsid w:val="0049546E"/>
    <w:rsid w:val="00495DF0"/>
    <w:rsid w:val="004964F1"/>
    <w:rsid w:val="00496523"/>
    <w:rsid w:val="004966B0"/>
    <w:rsid w:val="00496823"/>
    <w:rsid w:val="00496D1C"/>
    <w:rsid w:val="00496EFC"/>
    <w:rsid w:val="004970EE"/>
    <w:rsid w:val="0049756B"/>
    <w:rsid w:val="00497611"/>
    <w:rsid w:val="0049780F"/>
    <w:rsid w:val="004979F3"/>
    <w:rsid w:val="00497B1B"/>
    <w:rsid w:val="00497CC8"/>
    <w:rsid w:val="004A0600"/>
    <w:rsid w:val="004A06B1"/>
    <w:rsid w:val="004A083D"/>
    <w:rsid w:val="004A0C11"/>
    <w:rsid w:val="004A1272"/>
    <w:rsid w:val="004A12B7"/>
    <w:rsid w:val="004A1651"/>
    <w:rsid w:val="004A16BC"/>
    <w:rsid w:val="004A1799"/>
    <w:rsid w:val="004A1B38"/>
    <w:rsid w:val="004A1CDE"/>
    <w:rsid w:val="004A222A"/>
    <w:rsid w:val="004A2871"/>
    <w:rsid w:val="004A2B94"/>
    <w:rsid w:val="004A2D04"/>
    <w:rsid w:val="004A2DA8"/>
    <w:rsid w:val="004A34FE"/>
    <w:rsid w:val="004A36BA"/>
    <w:rsid w:val="004A3750"/>
    <w:rsid w:val="004A375A"/>
    <w:rsid w:val="004A3988"/>
    <w:rsid w:val="004A39EE"/>
    <w:rsid w:val="004A3E17"/>
    <w:rsid w:val="004A40D2"/>
    <w:rsid w:val="004A414B"/>
    <w:rsid w:val="004A4584"/>
    <w:rsid w:val="004A4623"/>
    <w:rsid w:val="004A48B1"/>
    <w:rsid w:val="004A48C8"/>
    <w:rsid w:val="004A49B5"/>
    <w:rsid w:val="004A49CB"/>
    <w:rsid w:val="004A4B63"/>
    <w:rsid w:val="004A4CA7"/>
    <w:rsid w:val="004A51AA"/>
    <w:rsid w:val="004A5D60"/>
    <w:rsid w:val="004A63C5"/>
    <w:rsid w:val="004A6728"/>
    <w:rsid w:val="004A6A84"/>
    <w:rsid w:val="004A6B22"/>
    <w:rsid w:val="004A6C78"/>
    <w:rsid w:val="004A6E6E"/>
    <w:rsid w:val="004A6EF6"/>
    <w:rsid w:val="004A6F96"/>
    <w:rsid w:val="004A7191"/>
    <w:rsid w:val="004A721E"/>
    <w:rsid w:val="004A7371"/>
    <w:rsid w:val="004A7B8B"/>
    <w:rsid w:val="004A7CB5"/>
    <w:rsid w:val="004B0022"/>
    <w:rsid w:val="004B0167"/>
    <w:rsid w:val="004B047B"/>
    <w:rsid w:val="004B04FE"/>
    <w:rsid w:val="004B080F"/>
    <w:rsid w:val="004B093C"/>
    <w:rsid w:val="004B0E74"/>
    <w:rsid w:val="004B0EAD"/>
    <w:rsid w:val="004B1007"/>
    <w:rsid w:val="004B1E44"/>
    <w:rsid w:val="004B221B"/>
    <w:rsid w:val="004B240A"/>
    <w:rsid w:val="004B2850"/>
    <w:rsid w:val="004B2EFC"/>
    <w:rsid w:val="004B3256"/>
    <w:rsid w:val="004B411B"/>
    <w:rsid w:val="004B4578"/>
    <w:rsid w:val="004B47D5"/>
    <w:rsid w:val="004B493A"/>
    <w:rsid w:val="004B4ED5"/>
    <w:rsid w:val="004B52D8"/>
    <w:rsid w:val="004B5577"/>
    <w:rsid w:val="004B5D62"/>
    <w:rsid w:val="004B5E5A"/>
    <w:rsid w:val="004B6509"/>
    <w:rsid w:val="004B661F"/>
    <w:rsid w:val="004B6790"/>
    <w:rsid w:val="004B699C"/>
    <w:rsid w:val="004B6BDF"/>
    <w:rsid w:val="004B6D2A"/>
    <w:rsid w:val="004B6D71"/>
    <w:rsid w:val="004B6F0A"/>
    <w:rsid w:val="004B6F6A"/>
    <w:rsid w:val="004B76B5"/>
    <w:rsid w:val="004B7943"/>
    <w:rsid w:val="004B7BB1"/>
    <w:rsid w:val="004B7C0C"/>
    <w:rsid w:val="004B7C0D"/>
    <w:rsid w:val="004C0760"/>
    <w:rsid w:val="004C0C06"/>
    <w:rsid w:val="004C112A"/>
    <w:rsid w:val="004C1682"/>
    <w:rsid w:val="004C184A"/>
    <w:rsid w:val="004C20DE"/>
    <w:rsid w:val="004C24A5"/>
    <w:rsid w:val="004C2C36"/>
    <w:rsid w:val="004C2E49"/>
    <w:rsid w:val="004C382F"/>
    <w:rsid w:val="004C3898"/>
    <w:rsid w:val="004C38BF"/>
    <w:rsid w:val="004C396E"/>
    <w:rsid w:val="004C3C39"/>
    <w:rsid w:val="004C41DC"/>
    <w:rsid w:val="004C4217"/>
    <w:rsid w:val="004C44E5"/>
    <w:rsid w:val="004C467C"/>
    <w:rsid w:val="004C46E7"/>
    <w:rsid w:val="004C48AE"/>
    <w:rsid w:val="004C4B76"/>
    <w:rsid w:val="004C5060"/>
    <w:rsid w:val="004C5330"/>
    <w:rsid w:val="004C53A6"/>
    <w:rsid w:val="004C561B"/>
    <w:rsid w:val="004C59CA"/>
    <w:rsid w:val="004C5F2E"/>
    <w:rsid w:val="004C62B4"/>
    <w:rsid w:val="004C667C"/>
    <w:rsid w:val="004C66B3"/>
    <w:rsid w:val="004C6746"/>
    <w:rsid w:val="004C6861"/>
    <w:rsid w:val="004C70B7"/>
    <w:rsid w:val="004C748C"/>
    <w:rsid w:val="004C753C"/>
    <w:rsid w:val="004C79C7"/>
    <w:rsid w:val="004C7B06"/>
    <w:rsid w:val="004C7C4F"/>
    <w:rsid w:val="004C7D64"/>
    <w:rsid w:val="004C7FCF"/>
    <w:rsid w:val="004D0025"/>
    <w:rsid w:val="004D0335"/>
    <w:rsid w:val="004D04C5"/>
    <w:rsid w:val="004D0565"/>
    <w:rsid w:val="004D05AB"/>
    <w:rsid w:val="004D06AE"/>
    <w:rsid w:val="004D0891"/>
    <w:rsid w:val="004D0B5D"/>
    <w:rsid w:val="004D0F6F"/>
    <w:rsid w:val="004D0F82"/>
    <w:rsid w:val="004D11EA"/>
    <w:rsid w:val="004D1290"/>
    <w:rsid w:val="004D17B7"/>
    <w:rsid w:val="004D1BB3"/>
    <w:rsid w:val="004D2033"/>
    <w:rsid w:val="004D2254"/>
    <w:rsid w:val="004D24F2"/>
    <w:rsid w:val="004D25FC"/>
    <w:rsid w:val="004D273D"/>
    <w:rsid w:val="004D298B"/>
    <w:rsid w:val="004D2E1E"/>
    <w:rsid w:val="004D3364"/>
    <w:rsid w:val="004D347E"/>
    <w:rsid w:val="004D3482"/>
    <w:rsid w:val="004D3502"/>
    <w:rsid w:val="004D3609"/>
    <w:rsid w:val="004D361F"/>
    <w:rsid w:val="004D36B1"/>
    <w:rsid w:val="004D3881"/>
    <w:rsid w:val="004D3A74"/>
    <w:rsid w:val="004D3AD2"/>
    <w:rsid w:val="004D3CB3"/>
    <w:rsid w:val="004D3CDF"/>
    <w:rsid w:val="004D4007"/>
    <w:rsid w:val="004D414F"/>
    <w:rsid w:val="004D4B2D"/>
    <w:rsid w:val="004D5306"/>
    <w:rsid w:val="004D572E"/>
    <w:rsid w:val="004D5737"/>
    <w:rsid w:val="004D5912"/>
    <w:rsid w:val="004D5B87"/>
    <w:rsid w:val="004D5E0E"/>
    <w:rsid w:val="004D5EDA"/>
    <w:rsid w:val="004D5F3F"/>
    <w:rsid w:val="004D614D"/>
    <w:rsid w:val="004D615A"/>
    <w:rsid w:val="004D618B"/>
    <w:rsid w:val="004D61C6"/>
    <w:rsid w:val="004D631A"/>
    <w:rsid w:val="004D6344"/>
    <w:rsid w:val="004D6445"/>
    <w:rsid w:val="004D648B"/>
    <w:rsid w:val="004D66CC"/>
    <w:rsid w:val="004D67A1"/>
    <w:rsid w:val="004D6B40"/>
    <w:rsid w:val="004D7198"/>
    <w:rsid w:val="004D7A21"/>
    <w:rsid w:val="004D7CC5"/>
    <w:rsid w:val="004D7EBD"/>
    <w:rsid w:val="004D7F21"/>
    <w:rsid w:val="004D7FCB"/>
    <w:rsid w:val="004E0515"/>
    <w:rsid w:val="004E062D"/>
    <w:rsid w:val="004E06A3"/>
    <w:rsid w:val="004E0A74"/>
    <w:rsid w:val="004E10C6"/>
    <w:rsid w:val="004E13AB"/>
    <w:rsid w:val="004E16A8"/>
    <w:rsid w:val="004E17EC"/>
    <w:rsid w:val="004E1851"/>
    <w:rsid w:val="004E2282"/>
    <w:rsid w:val="004E2328"/>
    <w:rsid w:val="004E25AB"/>
    <w:rsid w:val="004E2680"/>
    <w:rsid w:val="004E272F"/>
    <w:rsid w:val="004E28F9"/>
    <w:rsid w:val="004E2C26"/>
    <w:rsid w:val="004E3205"/>
    <w:rsid w:val="004E361C"/>
    <w:rsid w:val="004E367F"/>
    <w:rsid w:val="004E3845"/>
    <w:rsid w:val="004E387E"/>
    <w:rsid w:val="004E39D3"/>
    <w:rsid w:val="004E3FFF"/>
    <w:rsid w:val="004E4402"/>
    <w:rsid w:val="004E449B"/>
    <w:rsid w:val="004E45B1"/>
    <w:rsid w:val="004E462E"/>
    <w:rsid w:val="004E4679"/>
    <w:rsid w:val="004E5026"/>
    <w:rsid w:val="004E5187"/>
    <w:rsid w:val="004E55C6"/>
    <w:rsid w:val="004E56DC"/>
    <w:rsid w:val="004E5C2D"/>
    <w:rsid w:val="004E5E38"/>
    <w:rsid w:val="004E5E9A"/>
    <w:rsid w:val="004E61AF"/>
    <w:rsid w:val="004E622D"/>
    <w:rsid w:val="004E63BC"/>
    <w:rsid w:val="004E65E1"/>
    <w:rsid w:val="004E670F"/>
    <w:rsid w:val="004E6B9B"/>
    <w:rsid w:val="004E6CEC"/>
    <w:rsid w:val="004E6F9F"/>
    <w:rsid w:val="004E6FF1"/>
    <w:rsid w:val="004E70AE"/>
    <w:rsid w:val="004E718E"/>
    <w:rsid w:val="004E767F"/>
    <w:rsid w:val="004E76D9"/>
    <w:rsid w:val="004E76F4"/>
    <w:rsid w:val="004E7712"/>
    <w:rsid w:val="004E7A24"/>
    <w:rsid w:val="004E7DF8"/>
    <w:rsid w:val="004F005B"/>
    <w:rsid w:val="004F0081"/>
    <w:rsid w:val="004F0194"/>
    <w:rsid w:val="004F05B6"/>
    <w:rsid w:val="004F0AF8"/>
    <w:rsid w:val="004F0B0F"/>
    <w:rsid w:val="004F0B4E"/>
    <w:rsid w:val="004F0B6C"/>
    <w:rsid w:val="004F0C01"/>
    <w:rsid w:val="004F1060"/>
    <w:rsid w:val="004F1590"/>
    <w:rsid w:val="004F15A6"/>
    <w:rsid w:val="004F1811"/>
    <w:rsid w:val="004F2078"/>
    <w:rsid w:val="004F217B"/>
    <w:rsid w:val="004F221B"/>
    <w:rsid w:val="004F2325"/>
    <w:rsid w:val="004F2858"/>
    <w:rsid w:val="004F2B80"/>
    <w:rsid w:val="004F2BC5"/>
    <w:rsid w:val="004F2D35"/>
    <w:rsid w:val="004F3217"/>
    <w:rsid w:val="004F3482"/>
    <w:rsid w:val="004F3855"/>
    <w:rsid w:val="004F39CC"/>
    <w:rsid w:val="004F3B6F"/>
    <w:rsid w:val="004F3F14"/>
    <w:rsid w:val="004F4213"/>
    <w:rsid w:val="004F4896"/>
    <w:rsid w:val="004F489F"/>
    <w:rsid w:val="004F48DD"/>
    <w:rsid w:val="004F4C06"/>
    <w:rsid w:val="004F4D43"/>
    <w:rsid w:val="004F4DA3"/>
    <w:rsid w:val="004F4DCE"/>
    <w:rsid w:val="004F51AE"/>
    <w:rsid w:val="004F54FC"/>
    <w:rsid w:val="004F5514"/>
    <w:rsid w:val="004F5588"/>
    <w:rsid w:val="004F568C"/>
    <w:rsid w:val="004F572E"/>
    <w:rsid w:val="004F58BE"/>
    <w:rsid w:val="004F59BA"/>
    <w:rsid w:val="004F5C6E"/>
    <w:rsid w:val="004F5D77"/>
    <w:rsid w:val="004F637D"/>
    <w:rsid w:val="004F640A"/>
    <w:rsid w:val="004F642E"/>
    <w:rsid w:val="004F647D"/>
    <w:rsid w:val="004F666F"/>
    <w:rsid w:val="004F70C6"/>
    <w:rsid w:val="004F72E3"/>
    <w:rsid w:val="004F74BC"/>
    <w:rsid w:val="004F7D6B"/>
    <w:rsid w:val="004F7E79"/>
    <w:rsid w:val="004F7F57"/>
    <w:rsid w:val="00500156"/>
    <w:rsid w:val="00500684"/>
    <w:rsid w:val="005006C6"/>
    <w:rsid w:val="0050080A"/>
    <w:rsid w:val="005008F9"/>
    <w:rsid w:val="00500E18"/>
    <w:rsid w:val="00500FDC"/>
    <w:rsid w:val="005011B9"/>
    <w:rsid w:val="00501489"/>
    <w:rsid w:val="0050148E"/>
    <w:rsid w:val="00501998"/>
    <w:rsid w:val="00501AD2"/>
    <w:rsid w:val="00501D88"/>
    <w:rsid w:val="0050204A"/>
    <w:rsid w:val="005020B7"/>
    <w:rsid w:val="005020D9"/>
    <w:rsid w:val="0050223B"/>
    <w:rsid w:val="00502399"/>
    <w:rsid w:val="00502540"/>
    <w:rsid w:val="00502BB3"/>
    <w:rsid w:val="00502ED1"/>
    <w:rsid w:val="00503254"/>
    <w:rsid w:val="00503443"/>
    <w:rsid w:val="005034A5"/>
    <w:rsid w:val="00503A7D"/>
    <w:rsid w:val="005040D0"/>
    <w:rsid w:val="00504334"/>
    <w:rsid w:val="00504424"/>
    <w:rsid w:val="0050494E"/>
    <w:rsid w:val="00504A42"/>
    <w:rsid w:val="00504C3C"/>
    <w:rsid w:val="00504E54"/>
    <w:rsid w:val="00504FF8"/>
    <w:rsid w:val="0050516F"/>
    <w:rsid w:val="0050521C"/>
    <w:rsid w:val="0050525D"/>
    <w:rsid w:val="00505743"/>
    <w:rsid w:val="005058E8"/>
    <w:rsid w:val="00505B83"/>
    <w:rsid w:val="00506557"/>
    <w:rsid w:val="005066E9"/>
    <w:rsid w:val="0050677A"/>
    <w:rsid w:val="00506990"/>
    <w:rsid w:val="00506AA7"/>
    <w:rsid w:val="00506ADB"/>
    <w:rsid w:val="00506DC2"/>
    <w:rsid w:val="00506E4A"/>
    <w:rsid w:val="00506F4B"/>
    <w:rsid w:val="00507637"/>
    <w:rsid w:val="00507924"/>
    <w:rsid w:val="00507A6E"/>
    <w:rsid w:val="00507BE8"/>
    <w:rsid w:val="00507DEF"/>
    <w:rsid w:val="0051000E"/>
    <w:rsid w:val="00510045"/>
    <w:rsid w:val="005101AD"/>
    <w:rsid w:val="0051037A"/>
    <w:rsid w:val="005103C5"/>
    <w:rsid w:val="0051079B"/>
    <w:rsid w:val="005108D8"/>
    <w:rsid w:val="005108DD"/>
    <w:rsid w:val="00510A63"/>
    <w:rsid w:val="00510B4D"/>
    <w:rsid w:val="00510CFD"/>
    <w:rsid w:val="00510F96"/>
    <w:rsid w:val="0051105E"/>
    <w:rsid w:val="005110BE"/>
    <w:rsid w:val="005111AB"/>
    <w:rsid w:val="005114C5"/>
    <w:rsid w:val="005116F9"/>
    <w:rsid w:val="00511853"/>
    <w:rsid w:val="0051193A"/>
    <w:rsid w:val="00511B0F"/>
    <w:rsid w:val="00511B7A"/>
    <w:rsid w:val="00511E07"/>
    <w:rsid w:val="00511FED"/>
    <w:rsid w:val="00512C90"/>
    <w:rsid w:val="00512E63"/>
    <w:rsid w:val="005133A1"/>
    <w:rsid w:val="00513513"/>
    <w:rsid w:val="0051385B"/>
    <w:rsid w:val="00513A97"/>
    <w:rsid w:val="00513EAA"/>
    <w:rsid w:val="00513ED7"/>
    <w:rsid w:val="0051421D"/>
    <w:rsid w:val="0051425D"/>
    <w:rsid w:val="0051474E"/>
    <w:rsid w:val="00514C55"/>
    <w:rsid w:val="00514DC1"/>
    <w:rsid w:val="00514F1E"/>
    <w:rsid w:val="00515051"/>
    <w:rsid w:val="005153A7"/>
    <w:rsid w:val="0051541D"/>
    <w:rsid w:val="0051587F"/>
    <w:rsid w:val="00515A5D"/>
    <w:rsid w:val="00515FBE"/>
    <w:rsid w:val="00516007"/>
    <w:rsid w:val="0051613E"/>
    <w:rsid w:val="00516181"/>
    <w:rsid w:val="00516188"/>
    <w:rsid w:val="005161C3"/>
    <w:rsid w:val="00516586"/>
    <w:rsid w:val="00517029"/>
    <w:rsid w:val="005170D3"/>
    <w:rsid w:val="00517168"/>
    <w:rsid w:val="005171BE"/>
    <w:rsid w:val="005172AD"/>
    <w:rsid w:val="005175B0"/>
    <w:rsid w:val="0051795F"/>
    <w:rsid w:val="00517C14"/>
    <w:rsid w:val="00517C71"/>
    <w:rsid w:val="00517C96"/>
    <w:rsid w:val="00517CCB"/>
    <w:rsid w:val="00517F5F"/>
    <w:rsid w:val="00517F6A"/>
    <w:rsid w:val="0052044F"/>
    <w:rsid w:val="00520B90"/>
    <w:rsid w:val="00520DE8"/>
    <w:rsid w:val="00520E24"/>
    <w:rsid w:val="00520E73"/>
    <w:rsid w:val="00520EE2"/>
    <w:rsid w:val="0052120F"/>
    <w:rsid w:val="005212A8"/>
    <w:rsid w:val="00521422"/>
    <w:rsid w:val="005214FB"/>
    <w:rsid w:val="00521845"/>
    <w:rsid w:val="005218F6"/>
    <w:rsid w:val="005219CF"/>
    <w:rsid w:val="00521A36"/>
    <w:rsid w:val="00521C35"/>
    <w:rsid w:val="00521F75"/>
    <w:rsid w:val="00522007"/>
    <w:rsid w:val="0052206A"/>
    <w:rsid w:val="00522116"/>
    <w:rsid w:val="0052217E"/>
    <w:rsid w:val="00522730"/>
    <w:rsid w:val="00522938"/>
    <w:rsid w:val="005229E4"/>
    <w:rsid w:val="00522A02"/>
    <w:rsid w:val="00522AF3"/>
    <w:rsid w:val="00523535"/>
    <w:rsid w:val="00523629"/>
    <w:rsid w:val="0052371F"/>
    <w:rsid w:val="00523DC8"/>
    <w:rsid w:val="00523E0B"/>
    <w:rsid w:val="00523F26"/>
    <w:rsid w:val="0052404A"/>
    <w:rsid w:val="005240D5"/>
    <w:rsid w:val="00525545"/>
    <w:rsid w:val="00525B92"/>
    <w:rsid w:val="0052611E"/>
    <w:rsid w:val="0052629E"/>
    <w:rsid w:val="00526A36"/>
    <w:rsid w:val="00526EBE"/>
    <w:rsid w:val="0052761C"/>
    <w:rsid w:val="00527796"/>
    <w:rsid w:val="005279DD"/>
    <w:rsid w:val="00527D53"/>
    <w:rsid w:val="005300FF"/>
    <w:rsid w:val="00530237"/>
    <w:rsid w:val="005302B6"/>
    <w:rsid w:val="00530390"/>
    <w:rsid w:val="0053058E"/>
    <w:rsid w:val="0053074A"/>
    <w:rsid w:val="005308B7"/>
    <w:rsid w:val="005309FA"/>
    <w:rsid w:val="00530A54"/>
    <w:rsid w:val="00530A76"/>
    <w:rsid w:val="00530B0E"/>
    <w:rsid w:val="00530C7E"/>
    <w:rsid w:val="00530D6D"/>
    <w:rsid w:val="00530DBE"/>
    <w:rsid w:val="00531013"/>
    <w:rsid w:val="00531016"/>
    <w:rsid w:val="005311AD"/>
    <w:rsid w:val="005314AC"/>
    <w:rsid w:val="00531628"/>
    <w:rsid w:val="00531802"/>
    <w:rsid w:val="00532087"/>
    <w:rsid w:val="005323F5"/>
    <w:rsid w:val="0053242F"/>
    <w:rsid w:val="005324D5"/>
    <w:rsid w:val="0053304B"/>
    <w:rsid w:val="005333A2"/>
    <w:rsid w:val="005337FA"/>
    <w:rsid w:val="00533EA5"/>
    <w:rsid w:val="00533FB5"/>
    <w:rsid w:val="00533FEF"/>
    <w:rsid w:val="0053413D"/>
    <w:rsid w:val="005344F2"/>
    <w:rsid w:val="00534563"/>
    <w:rsid w:val="005346B4"/>
    <w:rsid w:val="00534715"/>
    <w:rsid w:val="005348D8"/>
    <w:rsid w:val="00534B59"/>
    <w:rsid w:val="00534C36"/>
    <w:rsid w:val="00534CC3"/>
    <w:rsid w:val="00534F55"/>
    <w:rsid w:val="00535B35"/>
    <w:rsid w:val="00535B36"/>
    <w:rsid w:val="00535BBD"/>
    <w:rsid w:val="00535C43"/>
    <w:rsid w:val="00535F27"/>
    <w:rsid w:val="00536759"/>
    <w:rsid w:val="005372EF"/>
    <w:rsid w:val="00537528"/>
    <w:rsid w:val="005375CD"/>
    <w:rsid w:val="00537C62"/>
    <w:rsid w:val="00537F9C"/>
    <w:rsid w:val="005402C5"/>
    <w:rsid w:val="00540566"/>
    <w:rsid w:val="00540691"/>
    <w:rsid w:val="005407AB"/>
    <w:rsid w:val="00540852"/>
    <w:rsid w:val="00540927"/>
    <w:rsid w:val="0054093A"/>
    <w:rsid w:val="005409CE"/>
    <w:rsid w:val="005409FC"/>
    <w:rsid w:val="00540B58"/>
    <w:rsid w:val="00540E2A"/>
    <w:rsid w:val="00540EC4"/>
    <w:rsid w:val="005411CE"/>
    <w:rsid w:val="0054127E"/>
    <w:rsid w:val="005412DF"/>
    <w:rsid w:val="00541B53"/>
    <w:rsid w:val="00541E8A"/>
    <w:rsid w:val="0054244A"/>
    <w:rsid w:val="00542561"/>
    <w:rsid w:val="00542885"/>
    <w:rsid w:val="00542CF9"/>
    <w:rsid w:val="00542DA8"/>
    <w:rsid w:val="005436FB"/>
    <w:rsid w:val="00543811"/>
    <w:rsid w:val="00543863"/>
    <w:rsid w:val="005438DB"/>
    <w:rsid w:val="00543D6B"/>
    <w:rsid w:val="00543DC2"/>
    <w:rsid w:val="0054421E"/>
    <w:rsid w:val="0054462D"/>
    <w:rsid w:val="00544A09"/>
    <w:rsid w:val="00544ADA"/>
    <w:rsid w:val="00544C2D"/>
    <w:rsid w:val="00544D79"/>
    <w:rsid w:val="005450A1"/>
    <w:rsid w:val="00545228"/>
    <w:rsid w:val="005452A7"/>
    <w:rsid w:val="005454B6"/>
    <w:rsid w:val="00545D6E"/>
    <w:rsid w:val="00545ED2"/>
    <w:rsid w:val="005460B3"/>
    <w:rsid w:val="005460E8"/>
    <w:rsid w:val="005462C1"/>
    <w:rsid w:val="0054646B"/>
    <w:rsid w:val="005467BC"/>
    <w:rsid w:val="00546837"/>
    <w:rsid w:val="00546970"/>
    <w:rsid w:val="00546CE0"/>
    <w:rsid w:val="00546D0D"/>
    <w:rsid w:val="00547058"/>
    <w:rsid w:val="0054713D"/>
    <w:rsid w:val="005477CB"/>
    <w:rsid w:val="0054798C"/>
    <w:rsid w:val="00547D54"/>
    <w:rsid w:val="005506B7"/>
    <w:rsid w:val="005507E9"/>
    <w:rsid w:val="00550B68"/>
    <w:rsid w:val="00550B79"/>
    <w:rsid w:val="00550CD9"/>
    <w:rsid w:val="00551454"/>
    <w:rsid w:val="00551723"/>
    <w:rsid w:val="00551AB4"/>
    <w:rsid w:val="00551C7E"/>
    <w:rsid w:val="00551DD2"/>
    <w:rsid w:val="00551E2A"/>
    <w:rsid w:val="00551F3D"/>
    <w:rsid w:val="00551FDB"/>
    <w:rsid w:val="005528BF"/>
    <w:rsid w:val="00552AC3"/>
    <w:rsid w:val="00552AE4"/>
    <w:rsid w:val="00552FC4"/>
    <w:rsid w:val="00553266"/>
    <w:rsid w:val="005532D4"/>
    <w:rsid w:val="0055343F"/>
    <w:rsid w:val="0055347F"/>
    <w:rsid w:val="005538D9"/>
    <w:rsid w:val="00553AD3"/>
    <w:rsid w:val="00553F46"/>
    <w:rsid w:val="0055426E"/>
    <w:rsid w:val="00554488"/>
    <w:rsid w:val="005545C9"/>
    <w:rsid w:val="0055481D"/>
    <w:rsid w:val="00554978"/>
    <w:rsid w:val="00554BF4"/>
    <w:rsid w:val="00554D0C"/>
    <w:rsid w:val="00554E19"/>
    <w:rsid w:val="00554F00"/>
    <w:rsid w:val="00554FC7"/>
    <w:rsid w:val="005550E7"/>
    <w:rsid w:val="00555522"/>
    <w:rsid w:val="00555598"/>
    <w:rsid w:val="00555817"/>
    <w:rsid w:val="005558EB"/>
    <w:rsid w:val="00555AAE"/>
    <w:rsid w:val="00555B14"/>
    <w:rsid w:val="00555E80"/>
    <w:rsid w:val="00555F80"/>
    <w:rsid w:val="00556387"/>
    <w:rsid w:val="0055642F"/>
    <w:rsid w:val="00556546"/>
    <w:rsid w:val="00556802"/>
    <w:rsid w:val="00556822"/>
    <w:rsid w:val="005569D3"/>
    <w:rsid w:val="00556CD8"/>
    <w:rsid w:val="005571EC"/>
    <w:rsid w:val="005575A8"/>
    <w:rsid w:val="00557A22"/>
    <w:rsid w:val="005601C0"/>
    <w:rsid w:val="00560438"/>
    <w:rsid w:val="005607CC"/>
    <w:rsid w:val="00560DAC"/>
    <w:rsid w:val="00560E19"/>
    <w:rsid w:val="00560E49"/>
    <w:rsid w:val="0056121F"/>
    <w:rsid w:val="0056124B"/>
    <w:rsid w:val="00561738"/>
    <w:rsid w:val="00561825"/>
    <w:rsid w:val="00561B2D"/>
    <w:rsid w:val="00561BE2"/>
    <w:rsid w:val="00561C0A"/>
    <w:rsid w:val="00562056"/>
    <w:rsid w:val="00562130"/>
    <w:rsid w:val="00562A8C"/>
    <w:rsid w:val="00562EA2"/>
    <w:rsid w:val="00563424"/>
    <w:rsid w:val="00563BC4"/>
    <w:rsid w:val="00563C46"/>
    <w:rsid w:val="00563DBE"/>
    <w:rsid w:val="00563E24"/>
    <w:rsid w:val="0056418F"/>
    <w:rsid w:val="005641E2"/>
    <w:rsid w:val="005641E3"/>
    <w:rsid w:val="00564523"/>
    <w:rsid w:val="005645D7"/>
    <w:rsid w:val="00564C54"/>
    <w:rsid w:val="0056541B"/>
    <w:rsid w:val="00565896"/>
    <w:rsid w:val="00565947"/>
    <w:rsid w:val="005661BC"/>
    <w:rsid w:val="00566778"/>
    <w:rsid w:val="00566D9A"/>
    <w:rsid w:val="00566E78"/>
    <w:rsid w:val="005673C2"/>
    <w:rsid w:val="0056777F"/>
    <w:rsid w:val="00567979"/>
    <w:rsid w:val="00567ADF"/>
    <w:rsid w:val="00567D50"/>
    <w:rsid w:val="00567DB0"/>
    <w:rsid w:val="00570199"/>
    <w:rsid w:val="005704B1"/>
    <w:rsid w:val="005708D2"/>
    <w:rsid w:val="00570932"/>
    <w:rsid w:val="00570AC3"/>
    <w:rsid w:val="00570EA7"/>
    <w:rsid w:val="0057143B"/>
    <w:rsid w:val="00571AF2"/>
    <w:rsid w:val="0057200F"/>
    <w:rsid w:val="005720EF"/>
    <w:rsid w:val="0057239F"/>
    <w:rsid w:val="00572505"/>
    <w:rsid w:val="0057251C"/>
    <w:rsid w:val="005726B5"/>
    <w:rsid w:val="005727D4"/>
    <w:rsid w:val="00572835"/>
    <w:rsid w:val="00572A13"/>
    <w:rsid w:val="00572A19"/>
    <w:rsid w:val="00572BA3"/>
    <w:rsid w:val="00572C58"/>
    <w:rsid w:val="00572CA2"/>
    <w:rsid w:val="00572CE5"/>
    <w:rsid w:val="005732CD"/>
    <w:rsid w:val="005736F7"/>
    <w:rsid w:val="00573A0D"/>
    <w:rsid w:val="00573A90"/>
    <w:rsid w:val="00573B73"/>
    <w:rsid w:val="00573F6A"/>
    <w:rsid w:val="00573FA2"/>
    <w:rsid w:val="0057475B"/>
    <w:rsid w:val="0057497E"/>
    <w:rsid w:val="00574B86"/>
    <w:rsid w:val="00574EAE"/>
    <w:rsid w:val="00574F48"/>
    <w:rsid w:val="005751A3"/>
    <w:rsid w:val="00575771"/>
    <w:rsid w:val="0057591F"/>
    <w:rsid w:val="00575AC1"/>
    <w:rsid w:val="00575D55"/>
    <w:rsid w:val="00576445"/>
    <w:rsid w:val="00576478"/>
    <w:rsid w:val="0057694D"/>
    <w:rsid w:val="005769E6"/>
    <w:rsid w:val="00576E4D"/>
    <w:rsid w:val="00577037"/>
    <w:rsid w:val="005774B7"/>
    <w:rsid w:val="00577ACB"/>
    <w:rsid w:val="00577ADC"/>
    <w:rsid w:val="00577E9B"/>
    <w:rsid w:val="00580115"/>
    <w:rsid w:val="0058085F"/>
    <w:rsid w:val="00580A55"/>
    <w:rsid w:val="00580BAE"/>
    <w:rsid w:val="00580C80"/>
    <w:rsid w:val="005818CB"/>
    <w:rsid w:val="00581BD5"/>
    <w:rsid w:val="005821ED"/>
    <w:rsid w:val="00582478"/>
    <w:rsid w:val="005827BF"/>
    <w:rsid w:val="00582809"/>
    <w:rsid w:val="005828EA"/>
    <w:rsid w:val="00582953"/>
    <w:rsid w:val="00582ADE"/>
    <w:rsid w:val="00582C1A"/>
    <w:rsid w:val="00582F06"/>
    <w:rsid w:val="00582FFB"/>
    <w:rsid w:val="00583919"/>
    <w:rsid w:val="00583939"/>
    <w:rsid w:val="00583BCC"/>
    <w:rsid w:val="00583F98"/>
    <w:rsid w:val="005841AD"/>
    <w:rsid w:val="005845BB"/>
    <w:rsid w:val="005850E3"/>
    <w:rsid w:val="00585877"/>
    <w:rsid w:val="00585CE9"/>
    <w:rsid w:val="005866F4"/>
    <w:rsid w:val="00586AC0"/>
    <w:rsid w:val="00586BF8"/>
    <w:rsid w:val="00586CCC"/>
    <w:rsid w:val="005872B8"/>
    <w:rsid w:val="00587908"/>
    <w:rsid w:val="0058798C"/>
    <w:rsid w:val="00587A7D"/>
    <w:rsid w:val="00587D6D"/>
    <w:rsid w:val="00587DB6"/>
    <w:rsid w:val="00587E80"/>
    <w:rsid w:val="0059003C"/>
    <w:rsid w:val="005900FA"/>
    <w:rsid w:val="0059014C"/>
    <w:rsid w:val="0059058C"/>
    <w:rsid w:val="00590980"/>
    <w:rsid w:val="00590DFD"/>
    <w:rsid w:val="00590FC8"/>
    <w:rsid w:val="005911DD"/>
    <w:rsid w:val="00591542"/>
    <w:rsid w:val="0059154C"/>
    <w:rsid w:val="00591772"/>
    <w:rsid w:val="00591ACF"/>
    <w:rsid w:val="00591CBA"/>
    <w:rsid w:val="005922F9"/>
    <w:rsid w:val="005923FC"/>
    <w:rsid w:val="00592749"/>
    <w:rsid w:val="00593071"/>
    <w:rsid w:val="00593183"/>
    <w:rsid w:val="005935A4"/>
    <w:rsid w:val="00593913"/>
    <w:rsid w:val="00593B8C"/>
    <w:rsid w:val="00593C26"/>
    <w:rsid w:val="00593C72"/>
    <w:rsid w:val="00593ED7"/>
    <w:rsid w:val="00593EDF"/>
    <w:rsid w:val="00594004"/>
    <w:rsid w:val="0059482C"/>
    <w:rsid w:val="005948C2"/>
    <w:rsid w:val="00594CF0"/>
    <w:rsid w:val="00594D19"/>
    <w:rsid w:val="00594F46"/>
    <w:rsid w:val="005952A1"/>
    <w:rsid w:val="0059534E"/>
    <w:rsid w:val="00595686"/>
    <w:rsid w:val="00595714"/>
    <w:rsid w:val="00595796"/>
    <w:rsid w:val="005958DB"/>
    <w:rsid w:val="00595974"/>
    <w:rsid w:val="00595A39"/>
    <w:rsid w:val="00595CDE"/>
    <w:rsid w:val="00595D1C"/>
    <w:rsid w:val="00595DA1"/>
    <w:rsid w:val="00595DCA"/>
    <w:rsid w:val="00595F49"/>
    <w:rsid w:val="00596002"/>
    <w:rsid w:val="00596029"/>
    <w:rsid w:val="005961D8"/>
    <w:rsid w:val="005969BE"/>
    <w:rsid w:val="00596A4F"/>
    <w:rsid w:val="00596BC2"/>
    <w:rsid w:val="00596E79"/>
    <w:rsid w:val="0059779B"/>
    <w:rsid w:val="005979C9"/>
    <w:rsid w:val="00597AFC"/>
    <w:rsid w:val="00597EFA"/>
    <w:rsid w:val="005A0394"/>
    <w:rsid w:val="005A0D8A"/>
    <w:rsid w:val="005A0ECE"/>
    <w:rsid w:val="005A0F45"/>
    <w:rsid w:val="005A0F55"/>
    <w:rsid w:val="005A130B"/>
    <w:rsid w:val="005A197C"/>
    <w:rsid w:val="005A209A"/>
    <w:rsid w:val="005A217B"/>
    <w:rsid w:val="005A2214"/>
    <w:rsid w:val="005A23AC"/>
    <w:rsid w:val="005A25D2"/>
    <w:rsid w:val="005A26B4"/>
    <w:rsid w:val="005A287A"/>
    <w:rsid w:val="005A2AC7"/>
    <w:rsid w:val="005A2F9B"/>
    <w:rsid w:val="005A34B5"/>
    <w:rsid w:val="005A354E"/>
    <w:rsid w:val="005A3760"/>
    <w:rsid w:val="005A3878"/>
    <w:rsid w:val="005A388B"/>
    <w:rsid w:val="005A3F43"/>
    <w:rsid w:val="005A4016"/>
    <w:rsid w:val="005A41D6"/>
    <w:rsid w:val="005A4484"/>
    <w:rsid w:val="005A45B9"/>
    <w:rsid w:val="005A4868"/>
    <w:rsid w:val="005A4936"/>
    <w:rsid w:val="005A4977"/>
    <w:rsid w:val="005A4A19"/>
    <w:rsid w:val="005A4ABF"/>
    <w:rsid w:val="005A4B50"/>
    <w:rsid w:val="005A4F1A"/>
    <w:rsid w:val="005A4FFD"/>
    <w:rsid w:val="005A55AA"/>
    <w:rsid w:val="005A5710"/>
    <w:rsid w:val="005A59C6"/>
    <w:rsid w:val="005A59FA"/>
    <w:rsid w:val="005A5A26"/>
    <w:rsid w:val="005A5B8D"/>
    <w:rsid w:val="005A5BAC"/>
    <w:rsid w:val="005A5E6F"/>
    <w:rsid w:val="005A5F0F"/>
    <w:rsid w:val="005A5FA1"/>
    <w:rsid w:val="005A6108"/>
    <w:rsid w:val="005A6382"/>
    <w:rsid w:val="005A63C0"/>
    <w:rsid w:val="005A662D"/>
    <w:rsid w:val="005A690E"/>
    <w:rsid w:val="005A6A24"/>
    <w:rsid w:val="005A6A82"/>
    <w:rsid w:val="005A71C3"/>
    <w:rsid w:val="005A73B4"/>
    <w:rsid w:val="005A7433"/>
    <w:rsid w:val="005A75B0"/>
    <w:rsid w:val="005A7688"/>
    <w:rsid w:val="005A7D2F"/>
    <w:rsid w:val="005A7D43"/>
    <w:rsid w:val="005B014F"/>
    <w:rsid w:val="005B0471"/>
    <w:rsid w:val="005B09B8"/>
    <w:rsid w:val="005B1409"/>
    <w:rsid w:val="005B196F"/>
    <w:rsid w:val="005B1999"/>
    <w:rsid w:val="005B19FD"/>
    <w:rsid w:val="005B1C3D"/>
    <w:rsid w:val="005B1C68"/>
    <w:rsid w:val="005B1D21"/>
    <w:rsid w:val="005B1D9D"/>
    <w:rsid w:val="005B1F93"/>
    <w:rsid w:val="005B22C9"/>
    <w:rsid w:val="005B2456"/>
    <w:rsid w:val="005B2548"/>
    <w:rsid w:val="005B2779"/>
    <w:rsid w:val="005B27F0"/>
    <w:rsid w:val="005B2B45"/>
    <w:rsid w:val="005B2BF6"/>
    <w:rsid w:val="005B2C3C"/>
    <w:rsid w:val="005B2DCF"/>
    <w:rsid w:val="005B2E21"/>
    <w:rsid w:val="005B2ED4"/>
    <w:rsid w:val="005B3133"/>
    <w:rsid w:val="005B31CE"/>
    <w:rsid w:val="005B35D7"/>
    <w:rsid w:val="005B392A"/>
    <w:rsid w:val="005B39B1"/>
    <w:rsid w:val="005B3A4E"/>
    <w:rsid w:val="005B3AA3"/>
    <w:rsid w:val="005B4045"/>
    <w:rsid w:val="005B4274"/>
    <w:rsid w:val="005B4428"/>
    <w:rsid w:val="005B468A"/>
    <w:rsid w:val="005B48F1"/>
    <w:rsid w:val="005B506A"/>
    <w:rsid w:val="005B507A"/>
    <w:rsid w:val="005B53B3"/>
    <w:rsid w:val="005B53C3"/>
    <w:rsid w:val="005B5C6B"/>
    <w:rsid w:val="005B613E"/>
    <w:rsid w:val="005B657D"/>
    <w:rsid w:val="005B6681"/>
    <w:rsid w:val="005B67FA"/>
    <w:rsid w:val="005B6B0F"/>
    <w:rsid w:val="005B6B98"/>
    <w:rsid w:val="005B6D65"/>
    <w:rsid w:val="005B6D6B"/>
    <w:rsid w:val="005B6DB7"/>
    <w:rsid w:val="005B6F83"/>
    <w:rsid w:val="005B7008"/>
    <w:rsid w:val="005B7247"/>
    <w:rsid w:val="005B7BD8"/>
    <w:rsid w:val="005B7F70"/>
    <w:rsid w:val="005C004C"/>
    <w:rsid w:val="005C033A"/>
    <w:rsid w:val="005C0476"/>
    <w:rsid w:val="005C0883"/>
    <w:rsid w:val="005C0A20"/>
    <w:rsid w:val="005C0B75"/>
    <w:rsid w:val="005C0C75"/>
    <w:rsid w:val="005C103C"/>
    <w:rsid w:val="005C13A1"/>
    <w:rsid w:val="005C15E6"/>
    <w:rsid w:val="005C174B"/>
    <w:rsid w:val="005C178A"/>
    <w:rsid w:val="005C2066"/>
    <w:rsid w:val="005C20C0"/>
    <w:rsid w:val="005C20FA"/>
    <w:rsid w:val="005C215E"/>
    <w:rsid w:val="005C2199"/>
    <w:rsid w:val="005C23E9"/>
    <w:rsid w:val="005C29CB"/>
    <w:rsid w:val="005C30BF"/>
    <w:rsid w:val="005C34C8"/>
    <w:rsid w:val="005C34D6"/>
    <w:rsid w:val="005C3932"/>
    <w:rsid w:val="005C3963"/>
    <w:rsid w:val="005C3AE2"/>
    <w:rsid w:val="005C409F"/>
    <w:rsid w:val="005C45F1"/>
    <w:rsid w:val="005C4865"/>
    <w:rsid w:val="005C49FF"/>
    <w:rsid w:val="005C4AF9"/>
    <w:rsid w:val="005C4DDB"/>
    <w:rsid w:val="005C4E39"/>
    <w:rsid w:val="005C4F06"/>
    <w:rsid w:val="005C4F75"/>
    <w:rsid w:val="005C52C5"/>
    <w:rsid w:val="005C53C4"/>
    <w:rsid w:val="005C53EA"/>
    <w:rsid w:val="005C5711"/>
    <w:rsid w:val="005C5A7F"/>
    <w:rsid w:val="005C63BE"/>
    <w:rsid w:val="005C66B6"/>
    <w:rsid w:val="005C67DA"/>
    <w:rsid w:val="005C6885"/>
    <w:rsid w:val="005C6A1C"/>
    <w:rsid w:val="005C6E82"/>
    <w:rsid w:val="005C6F87"/>
    <w:rsid w:val="005C6FC7"/>
    <w:rsid w:val="005C72B7"/>
    <w:rsid w:val="005C7339"/>
    <w:rsid w:val="005C74FB"/>
    <w:rsid w:val="005C7531"/>
    <w:rsid w:val="005C76A0"/>
    <w:rsid w:val="005C775A"/>
    <w:rsid w:val="005C77B0"/>
    <w:rsid w:val="005C77D1"/>
    <w:rsid w:val="005C77E4"/>
    <w:rsid w:val="005C7D73"/>
    <w:rsid w:val="005C7DEC"/>
    <w:rsid w:val="005C7EB0"/>
    <w:rsid w:val="005D095C"/>
    <w:rsid w:val="005D0A6F"/>
    <w:rsid w:val="005D133F"/>
    <w:rsid w:val="005D13DF"/>
    <w:rsid w:val="005D14EB"/>
    <w:rsid w:val="005D1602"/>
    <w:rsid w:val="005D1AE0"/>
    <w:rsid w:val="005D1B49"/>
    <w:rsid w:val="005D1BB5"/>
    <w:rsid w:val="005D1E25"/>
    <w:rsid w:val="005D1FCD"/>
    <w:rsid w:val="005D200B"/>
    <w:rsid w:val="005D2041"/>
    <w:rsid w:val="005D210B"/>
    <w:rsid w:val="005D2132"/>
    <w:rsid w:val="005D2CCB"/>
    <w:rsid w:val="005D2EBB"/>
    <w:rsid w:val="005D2F7A"/>
    <w:rsid w:val="005D39B4"/>
    <w:rsid w:val="005D3CEA"/>
    <w:rsid w:val="005D3E33"/>
    <w:rsid w:val="005D3F51"/>
    <w:rsid w:val="005D41B9"/>
    <w:rsid w:val="005D4418"/>
    <w:rsid w:val="005D44D8"/>
    <w:rsid w:val="005D45AE"/>
    <w:rsid w:val="005D4681"/>
    <w:rsid w:val="005D4777"/>
    <w:rsid w:val="005D4FAA"/>
    <w:rsid w:val="005D51E7"/>
    <w:rsid w:val="005D5532"/>
    <w:rsid w:val="005D5665"/>
    <w:rsid w:val="005D5F07"/>
    <w:rsid w:val="005D60A4"/>
    <w:rsid w:val="005D61E3"/>
    <w:rsid w:val="005D6337"/>
    <w:rsid w:val="005D66C9"/>
    <w:rsid w:val="005D6A28"/>
    <w:rsid w:val="005D6E49"/>
    <w:rsid w:val="005D6E99"/>
    <w:rsid w:val="005D71A8"/>
    <w:rsid w:val="005D7238"/>
    <w:rsid w:val="005D7417"/>
    <w:rsid w:val="005D775F"/>
    <w:rsid w:val="005D78CD"/>
    <w:rsid w:val="005D7A48"/>
    <w:rsid w:val="005E009C"/>
    <w:rsid w:val="005E00BD"/>
    <w:rsid w:val="005E0324"/>
    <w:rsid w:val="005E0474"/>
    <w:rsid w:val="005E058C"/>
    <w:rsid w:val="005E0864"/>
    <w:rsid w:val="005E0984"/>
    <w:rsid w:val="005E0DBC"/>
    <w:rsid w:val="005E0E96"/>
    <w:rsid w:val="005E10C5"/>
    <w:rsid w:val="005E1637"/>
    <w:rsid w:val="005E18BD"/>
    <w:rsid w:val="005E1C05"/>
    <w:rsid w:val="005E1D20"/>
    <w:rsid w:val="005E1E05"/>
    <w:rsid w:val="005E1E76"/>
    <w:rsid w:val="005E1F51"/>
    <w:rsid w:val="005E2004"/>
    <w:rsid w:val="005E21A1"/>
    <w:rsid w:val="005E22BE"/>
    <w:rsid w:val="005E2842"/>
    <w:rsid w:val="005E326A"/>
    <w:rsid w:val="005E34BD"/>
    <w:rsid w:val="005E385F"/>
    <w:rsid w:val="005E3A27"/>
    <w:rsid w:val="005E3BED"/>
    <w:rsid w:val="005E3C0A"/>
    <w:rsid w:val="005E3D1F"/>
    <w:rsid w:val="005E3F5E"/>
    <w:rsid w:val="005E4248"/>
    <w:rsid w:val="005E511E"/>
    <w:rsid w:val="005E5225"/>
    <w:rsid w:val="005E5349"/>
    <w:rsid w:val="005E562E"/>
    <w:rsid w:val="005E5B81"/>
    <w:rsid w:val="005E6478"/>
    <w:rsid w:val="005E6B0B"/>
    <w:rsid w:val="005E74BC"/>
    <w:rsid w:val="005E7506"/>
    <w:rsid w:val="005E77B1"/>
    <w:rsid w:val="005E784A"/>
    <w:rsid w:val="005E787A"/>
    <w:rsid w:val="005E78A2"/>
    <w:rsid w:val="005E79EE"/>
    <w:rsid w:val="005E7E81"/>
    <w:rsid w:val="005E7F87"/>
    <w:rsid w:val="005F027B"/>
    <w:rsid w:val="005F07F4"/>
    <w:rsid w:val="005F09E0"/>
    <w:rsid w:val="005F10B0"/>
    <w:rsid w:val="005F110A"/>
    <w:rsid w:val="005F116C"/>
    <w:rsid w:val="005F13E5"/>
    <w:rsid w:val="005F148C"/>
    <w:rsid w:val="005F1549"/>
    <w:rsid w:val="005F16C4"/>
    <w:rsid w:val="005F1BBE"/>
    <w:rsid w:val="005F1DB3"/>
    <w:rsid w:val="005F1F08"/>
    <w:rsid w:val="005F25C9"/>
    <w:rsid w:val="005F25EF"/>
    <w:rsid w:val="005F2608"/>
    <w:rsid w:val="005F268C"/>
    <w:rsid w:val="005F2A17"/>
    <w:rsid w:val="005F2BB8"/>
    <w:rsid w:val="005F2CB1"/>
    <w:rsid w:val="005F2ED3"/>
    <w:rsid w:val="005F3025"/>
    <w:rsid w:val="005F3222"/>
    <w:rsid w:val="005F345F"/>
    <w:rsid w:val="005F36E7"/>
    <w:rsid w:val="005F3AC5"/>
    <w:rsid w:val="005F3BCF"/>
    <w:rsid w:val="005F3DAD"/>
    <w:rsid w:val="005F3FC0"/>
    <w:rsid w:val="005F45BB"/>
    <w:rsid w:val="005F460A"/>
    <w:rsid w:val="005F4946"/>
    <w:rsid w:val="005F4A48"/>
    <w:rsid w:val="005F4CF8"/>
    <w:rsid w:val="005F4FC2"/>
    <w:rsid w:val="005F54E4"/>
    <w:rsid w:val="005F569B"/>
    <w:rsid w:val="005F5880"/>
    <w:rsid w:val="005F618C"/>
    <w:rsid w:val="005F6673"/>
    <w:rsid w:val="005F69D3"/>
    <w:rsid w:val="005F6A0F"/>
    <w:rsid w:val="005F6AE8"/>
    <w:rsid w:val="005F6D2F"/>
    <w:rsid w:val="005F6D55"/>
    <w:rsid w:val="005F6D92"/>
    <w:rsid w:val="005F70BD"/>
    <w:rsid w:val="005F74E6"/>
    <w:rsid w:val="005F7865"/>
    <w:rsid w:val="005F7954"/>
    <w:rsid w:val="006001B7"/>
    <w:rsid w:val="006003F7"/>
    <w:rsid w:val="00600798"/>
    <w:rsid w:val="00600CE5"/>
    <w:rsid w:val="00600DA5"/>
    <w:rsid w:val="00601062"/>
    <w:rsid w:val="006010BF"/>
    <w:rsid w:val="00601208"/>
    <w:rsid w:val="006014AF"/>
    <w:rsid w:val="00601752"/>
    <w:rsid w:val="00601942"/>
    <w:rsid w:val="00601D87"/>
    <w:rsid w:val="00602225"/>
    <w:rsid w:val="006022F8"/>
    <w:rsid w:val="0060245F"/>
    <w:rsid w:val="006024D5"/>
    <w:rsid w:val="0060278D"/>
    <w:rsid w:val="0060283C"/>
    <w:rsid w:val="0060291E"/>
    <w:rsid w:val="00602C5A"/>
    <w:rsid w:val="00602D21"/>
    <w:rsid w:val="0060321C"/>
    <w:rsid w:val="00603587"/>
    <w:rsid w:val="00603B10"/>
    <w:rsid w:val="00603B19"/>
    <w:rsid w:val="00603F3E"/>
    <w:rsid w:val="0060419C"/>
    <w:rsid w:val="00604393"/>
    <w:rsid w:val="006049A6"/>
    <w:rsid w:val="00604AA5"/>
    <w:rsid w:val="00604C4A"/>
    <w:rsid w:val="00604E03"/>
    <w:rsid w:val="00604E74"/>
    <w:rsid w:val="00604F14"/>
    <w:rsid w:val="00604F1A"/>
    <w:rsid w:val="006055FB"/>
    <w:rsid w:val="00605D4E"/>
    <w:rsid w:val="00605EFA"/>
    <w:rsid w:val="006061AD"/>
    <w:rsid w:val="006064FC"/>
    <w:rsid w:val="00606C36"/>
    <w:rsid w:val="00607265"/>
    <w:rsid w:val="0060763C"/>
    <w:rsid w:val="00607994"/>
    <w:rsid w:val="00607CD9"/>
    <w:rsid w:val="0061018C"/>
    <w:rsid w:val="006102C5"/>
    <w:rsid w:val="006102FB"/>
    <w:rsid w:val="00610301"/>
    <w:rsid w:val="00610325"/>
    <w:rsid w:val="0061137A"/>
    <w:rsid w:val="006118E7"/>
    <w:rsid w:val="0061198A"/>
    <w:rsid w:val="00611A51"/>
    <w:rsid w:val="00611B53"/>
    <w:rsid w:val="00611B83"/>
    <w:rsid w:val="00611DA5"/>
    <w:rsid w:val="00613257"/>
    <w:rsid w:val="006138DC"/>
    <w:rsid w:val="00613952"/>
    <w:rsid w:val="00613A74"/>
    <w:rsid w:val="00613DBF"/>
    <w:rsid w:val="00613F6A"/>
    <w:rsid w:val="00613F83"/>
    <w:rsid w:val="00614038"/>
    <w:rsid w:val="0061429B"/>
    <w:rsid w:val="006142EC"/>
    <w:rsid w:val="006143B6"/>
    <w:rsid w:val="00614741"/>
    <w:rsid w:val="00614A31"/>
    <w:rsid w:val="00615364"/>
    <w:rsid w:val="006158F3"/>
    <w:rsid w:val="00615CC8"/>
    <w:rsid w:val="00615DAD"/>
    <w:rsid w:val="00616470"/>
    <w:rsid w:val="0061688F"/>
    <w:rsid w:val="00616FA3"/>
    <w:rsid w:val="006171B3"/>
    <w:rsid w:val="00617304"/>
    <w:rsid w:val="0061765E"/>
    <w:rsid w:val="0061767A"/>
    <w:rsid w:val="00617A24"/>
    <w:rsid w:val="00617EB3"/>
    <w:rsid w:val="00617EC0"/>
    <w:rsid w:val="00617FDE"/>
    <w:rsid w:val="00620687"/>
    <w:rsid w:val="006206BE"/>
    <w:rsid w:val="00620801"/>
    <w:rsid w:val="00620A71"/>
    <w:rsid w:val="00620C53"/>
    <w:rsid w:val="00620C7A"/>
    <w:rsid w:val="00620D80"/>
    <w:rsid w:val="006211CF"/>
    <w:rsid w:val="00621577"/>
    <w:rsid w:val="00621DB5"/>
    <w:rsid w:val="006230D0"/>
    <w:rsid w:val="006234A6"/>
    <w:rsid w:val="00623690"/>
    <w:rsid w:val="006237EE"/>
    <w:rsid w:val="006238E2"/>
    <w:rsid w:val="00623980"/>
    <w:rsid w:val="00623A12"/>
    <w:rsid w:val="00623D1B"/>
    <w:rsid w:val="00623EB8"/>
    <w:rsid w:val="0062405E"/>
    <w:rsid w:val="006242B8"/>
    <w:rsid w:val="006243F0"/>
    <w:rsid w:val="00624B8C"/>
    <w:rsid w:val="00624BB7"/>
    <w:rsid w:val="00624E65"/>
    <w:rsid w:val="00624EE3"/>
    <w:rsid w:val="0062500A"/>
    <w:rsid w:val="0062516A"/>
    <w:rsid w:val="006253C8"/>
    <w:rsid w:val="00625854"/>
    <w:rsid w:val="00625F80"/>
    <w:rsid w:val="00626630"/>
    <w:rsid w:val="006267D4"/>
    <w:rsid w:val="00626D83"/>
    <w:rsid w:val="00627073"/>
    <w:rsid w:val="006270F6"/>
    <w:rsid w:val="00627266"/>
    <w:rsid w:val="00627319"/>
    <w:rsid w:val="00630001"/>
    <w:rsid w:val="00630229"/>
    <w:rsid w:val="00630971"/>
    <w:rsid w:val="00630D8E"/>
    <w:rsid w:val="006311B3"/>
    <w:rsid w:val="006317DE"/>
    <w:rsid w:val="00631A21"/>
    <w:rsid w:val="00631B55"/>
    <w:rsid w:val="00631C7C"/>
    <w:rsid w:val="00631E52"/>
    <w:rsid w:val="00631F88"/>
    <w:rsid w:val="006320AD"/>
    <w:rsid w:val="00632312"/>
    <w:rsid w:val="00632819"/>
    <w:rsid w:val="0063284C"/>
    <w:rsid w:val="00632A6E"/>
    <w:rsid w:val="00632B65"/>
    <w:rsid w:val="00632D26"/>
    <w:rsid w:val="00632E8B"/>
    <w:rsid w:val="00633244"/>
    <w:rsid w:val="00633544"/>
    <w:rsid w:val="0063399F"/>
    <w:rsid w:val="00633BE8"/>
    <w:rsid w:val="00633CCA"/>
    <w:rsid w:val="00633D16"/>
    <w:rsid w:val="00633F8C"/>
    <w:rsid w:val="00633FC0"/>
    <w:rsid w:val="00634048"/>
    <w:rsid w:val="0063452B"/>
    <w:rsid w:val="00634A93"/>
    <w:rsid w:val="00635983"/>
    <w:rsid w:val="006359D7"/>
    <w:rsid w:val="00635C84"/>
    <w:rsid w:val="00635EAF"/>
    <w:rsid w:val="0063603D"/>
    <w:rsid w:val="00636156"/>
    <w:rsid w:val="0063615B"/>
    <w:rsid w:val="00636398"/>
    <w:rsid w:val="006363D3"/>
    <w:rsid w:val="0063641E"/>
    <w:rsid w:val="00636650"/>
    <w:rsid w:val="006368D3"/>
    <w:rsid w:val="00637391"/>
    <w:rsid w:val="006374BD"/>
    <w:rsid w:val="00637654"/>
    <w:rsid w:val="006377EC"/>
    <w:rsid w:val="00637ED8"/>
    <w:rsid w:val="006401A2"/>
    <w:rsid w:val="00640287"/>
    <w:rsid w:val="00640355"/>
    <w:rsid w:val="0064061F"/>
    <w:rsid w:val="006407CD"/>
    <w:rsid w:val="00640ACD"/>
    <w:rsid w:val="00640BB9"/>
    <w:rsid w:val="00640E6B"/>
    <w:rsid w:val="00641201"/>
    <w:rsid w:val="006412A8"/>
    <w:rsid w:val="0064151F"/>
    <w:rsid w:val="00641533"/>
    <w:rsid w:val="006415AF"/>
    <w:rsid w:val="00641B07"/>
    <w:rsid w:val="00641C07"/>
    <w:rsid w:val="0064208D"/>
    <w:rsid w:val="0064325A"/>
    <w:rsid w:val="00643344"/>
    <w:rsid w:val="00643475"/>
    <w:rsid w:val="0064347E"/>
    <w:rsid w:val="006434A6"/>
    <w:rsid w:val="00643640"/>
    <w:rsid w:val="00643676"/>
    <w:rsid w:val="006438E4"/>
    <w:rsid w:val="0064396A"/>
    <w:rsid w:val="00643AD3"/>
    <w:rsid w:val="00643C4B"/>
    <w:rsid w:val="00643CBA"/>
    <w:rsid w:val="00643FC3"/>
    <w:rsid w:val="006442BD"/>
    <w:rsid w:val="006444F7"/>
    <w:rsid w:val="0064481A"/>
    <w:rsid w:val="00644D91"/>
    <w:rsid w:val="00644FA8"/>
    <w:rsid w:val="0064549A"/>
    <w:rsid w:val="00645889"/>
    <w:rsid w:val="00645B74"/>
    <w:rsid w:val="00645C0F"/>
    <w:rsid w:val="0064624E"/>
    <w:rsid w:val="0064645B"/>
    <w:rsid w:val="00646593"/>
    <w:rsid w:val="00646622"/>
    <w:rsid w:val="00646A2C"/>
    <w:rsid w:val="00647271"/>
    <w:rsid w:val="00647301"/>
    <w:rsid w:val="0064788C"/>
    <w:rsid w:val="00647AAE"/>
    <w:rsid w:val="00647B99"/>
    <w:rsid w:val="00647CE4"/>
    <w:rsid w:val="006500C8"/>
    <w:rsid w:val="006503DB"/>
    <w:rsid w:val="00650456"/>
    <w:rsid w:val="0065068C"/>
    <w:rsid w:val="00650707"/>
    <w:rsid w:val="0065081E"/>
    <w:rsid w:val="00650AB9"/>
    <w:rsid w:val="00650BF4"/>
    <w:rsid w:val="00650CEE"/>
    <w:rsid w:val="00650E40"/>
    <w:rsid w:val="00650F7B"/>
    <w:rsid w:val="006510D4"/>
    <w:rsid w:val="006520D7"/>
    <w:rsid w:val="006520ED"/>
    <w:rsid w:val="0065225D"/>
    <w:rsid w:val="006522D2"/>
    <w:rsid w:val="00652709"/>
    <w:rsid w:val="00652936"/>
    <w:rsid w:val="00652AC5"/>
    <w:rsid w:val="00652F3D"/>
    <w:rsid w:val="006530FA"/>
    <w:rsid w:val="00653425"/>
    <w:rsid w:val="0065364B"/>
    <w:rsid w:val="0065375A"/>
    <w:rsid w:val="00653819"/>
    <w:rsid w:val="00653B92"/>
    <w:rsid w:val="00653CFD"/>
    <w:rsid w:val="00653E93"/>
    <w:rsid w:val="00653FEA"/>
    <w:rsid w:val="00654315"/>
    <w:rsid w:val="006544AA"/>
    <w:rsid w:val="006547B8"/>
    <w:rsid w:val="006548B5"/>
    <w:rsid w:val="006548E3"/>
    <w:rsid w:val="00654B79"/>
    <w:rsid w:val="00654B9D"/>
    <w:rsid w:val="00654C77"/>
    <w:rsid w:val="00654CB3"/>
    <w:rsid w:val="00654DB2"/>
    <w:rsid w:val="006552D9"/>
    <w:rsid w:val="006553B2"/>
    <w:rsid w:val="0065542F"/>
    <w:rsid w:val="0065550A"/>
    <w:rsid w:val="006555EB"/>
    <w:rsid w:val="00655733"/>
    <w:rsid w:val="00655ACD"/>
    <w:rsid w:val="00655B12"/>
    <w:rsid w:val="0065611F"/>
    <w:rsid w:val="00656252"/>
    <w:rsid w:val="00656327"/>
    <w:rsid w:val="0065633F"/>
    <w:rsid w:val="006564E4"/>
    <w:rsid w:val="0065675E"/>
    <w:rsid w:val="0065677C"/>
    <w:rsid w:val="0065678C"/>
    <w:rsid w:val="00656843"/>
    <w:rsid w:val="00656914"/>
    <w:rsid w:val="00656947"/>
    <w:rsid w:val="00656A92"/>
    <w:rsid w:val="00656AEA"/>
    <w:rsid w:val="00656BA9"/>
    <w:rsid w:val="00656C1D"/>
    <w:rsid w:val="00656DC1"/>
    <w:rsid w:val="00656DDE"/>
    <w:rsid w:val="00656FB9"/>
    <w:rsid w:val="00657024"/>
    <w:rsid w:val="0065712A"/>
    <w:rsid w:val="00657148"/>
    <w:rsid w:val="0065747C"/>
    <w:rsid w:val="00657535"/>
    <w:rsid w:val="006575DC"/>
    <w:rsid w:val="00657941"/>
    <w:rsid w:val="00657BCB"/>
    <w:rsid w:val="0066011D"/>
    <w:rsid w:val="00660251"/>
    <w:rsid w:val="006603E6"/>
    <w:rsid w:val="006607C0"/>
    <w:rsid w:val="00660857"/>
    <w:rsid w:val="00660AF5"/>
    <w:rsid w:val="00660B4E"/>
    <w:rsid w:val="00660C1B"/>
    <w:rsid w:val="00660C89"/>
    <w:rsid w:val="006610C3"/>
    <w:rsid w:val="006612CC"/>
    <w:rsid w:val="006613A6"/>
    <w:rsid w:val="00661411"/>
    <w:rsid w:val="00661BBE"/>
    <w:rsid w:val="00661E72"/>
    <w:rsid w:val="00661EB3"/>
    <w:rsid w:val="00661FBC"/>
    <w:rsid w:val="00662064"/>
    <w:rsid w:val="006627A2"/>
    <w:rsid w:val="00662A19"/>
    <w:rsid w:val="00662F6F"/>
    <w:rsid w:val="0066329E"/>
    <w:rsid w:val="00663480"/>
    <w:rsid w:val="006634E6"/>
    <w:rsid w:val="00663611"/>
    <w:rsid w:val="0066401E"/>
    <w:rsid w:val="006640E9"/>
    <w:rsid w:val="0066453C"/>
    <w:rsid w:val="006649BD"/>
    <w:rsid w:val="00664A7D"/>
    <w:rsid w:val="00664B50"/>
    <w:rsid w:val="00665311"/>
    <w:rsid w:val="006654AE"/>
    <w:rsid w:val="0066553F"/>
    <w:rsid w:val="006655EE"/>
    <w:rsid w:val="0066561E"/>
    <w:rsid w:val="006656AE"/>
    <w:rsid w:val="006657AB"/>
    <w:rsid w:val="00665AC5"/>
    <w:rsid w:val="00665CFA"/>
    <w:rsid w:val="00666342"/>
    <w:rsid w:val="00666718"/>
    <w:rsid w:val="00666D8F"/>
    <w:rsid w:val="006670A4"/>
    <w:rsid w:val="0066756E"/>
    <w:rsid w:val="0066768B"/>
    <w:rsid w:val="00667B59"/>
    <w:rsid w:val="00667EE7"/>
    <w:rsid w:val="006706DB"/>
    <w:rsid w:val="00670856"/>
    <w:rsid w:val="00670922"/>
    <w:rsid w:val="00670955"/>
    <w:rsid w:val="00670ABB"/>
    <w:rsid w:val="00670BE1"/>
    <w:rsid w:val="006713E7"/>
    <w:rsid w:val="006713FA"/>
    <w:rsid w:val="006715C7"/>
    <w:rsid w:val="00671617"/>
    <w:rsid w:val="0067163D"/>
    <w:rsid w:val="0067180A"/>
    <w:rsid w:val="0067189A"/>
    <w:rsid w:val="00671927"/>
    <w:rsid w:val="00671AB5"/>
    <w:rsid w:val="00671AF6"/>
    <w:rsid w:val="00671B67"/>
    <w:rsid w:val="00671E24"/>
    <w:rsid w:val="006720E9"/>
    <w:rsid w:val="0067218F"/>
    <w:rsid w:val="0067245A"/>
    <w:rsid w:val="00672554"/>
    <w:rsid w:val="00672709"/>
    <w:rsid w:val="00672BA5"/>
    <w:rsid w:val="00672C24"/>
    <w:rsid w:val="00672F25"/>
    <w:rsid w:val="0067334B"/>
    <w:rsid w:val="00673737"/>
    <w:rsid w:val="00673F5A"/>
    <w:rsid w:val="006741B4"/>
    <w:rsid w:val="006741F2"/>
    <w:rsid w:val="0067433E"/>
    <w:rsid w:val="00674665"/>
    <w:rsid w:val="006747C9"/>
    <w:rsid w:val="00674970"/>
    <w:rsid w:val="00674CAF"/>
    <w:rsid w:val="00674CC3"/>
    <w:rsid w:val="00674F1F"/>
    <w:rsid w:val="00675A5F"/>
    <w:rsid w:val="00675A67"/>
    <w:rsid w:val="00675C72"/>
    <w:rsid w:val="00676031"/>
    <w:rsid w:val="006760AE"/>
    <w:rsid w:val="00677061"/>
    <w:rsid w:val="006771F9"/>
    <w:rsid w:val="00677281"/>
    <w:rsid w:val="00677655"/>
    <w:rsid w:val="006776D7"/>
    <w:rsid w:val="00677DD1"/>
    <w:rsid w:val="00677EDD"/>
    <w:rsid w:val="00680253"/>
    <w:rsid w:val="00680CA7"/>
    <w:rsid w:val="00680CD2"/>
    <w:rsid w:val="00680F0B"/>
    <w:rsid w:val="00681003"/>
    <w:rsid w:val="006811A8"/>
    <w:rsid w:val="006812FB"/>
    <w:rsid w:val="006816A4"/>
    <w:rsid w:val="00681729"/>
    <w:rsid w:val="006817C9"/>
    <w:rsid w:val="00681F1A"/>
    <w:rsid w:val="00682144"/>
    <w:rsid w:val="0068234A"/>
    <w:rsid w:val="006823A2"/>
    <w:rsid w:val="0068254E"/>
    <w:rsid w:val="0068263B"/>
    <w:rsid w:val="00682A95"/>
    <w:rsid w:val="00682B40"/>
    <w:rsid w:val="00682C1A"/>
    <w:rsid w:val="00682C59"/>
    <w:rsid w:val="00682DFE"/>
    <w:rsid w:val="00683133"/>
    <w:rsid w:val="00683190"/>
    <w:rsid w:val="00683269"/>
    <w:rsid w:val="006834D5"/>
    <w:rsid w:val="006835E1"/>
    <w:rsid w:val="00683819"/>
    <w:rsid w:val="00683ECE"/>
    <w:rsid w:val="00683F0B"/>
    <w:rsid w:val="00683F25"/>
    <w:rsid w:val="00683F69"/>
    <w:rsid w:val="006847B5"/>
    <w:rsid w:val="0068496F"/>
    <w:rsid w:val="00684A9B"/>
    <w:rsid w:val="00684BC6"/>
    <w:rsid w:val="00684DD3"/>
    <w:rsid w:val="00684F09"/>
    <w:rsid w:val="00685B42"/>
    <w:rsid w:val="00685CDB"/>
    <w:rsid w:val="00685F0B"/>
    <w:rsid w:val="0068613D"/>
    <w:rsid w:val="0068649B"/>
    <w:rsid w:val="00686A81"/>
    <w:rsid w:val="00686B1A"/>
    <w:rsid w:val="00686C5D"/>
    <w:rsid w:val="00686ECA"/>
    <w:rsid w:val="00686EF6"/>
    <w:rsid w:val="006870E1"/>
    <w:rsid w:val="006872E8"/>
    <w:rsid w:val="006875E7"/>
    <w:rsid w:val="00690198"/>
    <w:rsid w:val="006901AC"/>
    <w:rsid w:val="006901B5"/>
    <w:rsid w:val="006901D9"/>
    <w:rsid w:val="006903BA"/>
    <w:rsid w:val="00690638"/>
    <w:rsid w:val="006906DD"/>
    <w:rsid w:val="00690E56"/>
    <w:rsid w:val="00691754"/>
    <w:rsid w:val="0069177F"/>
    <w:rsid w:val="00691B57"/>
    <w:rsid w:val="00691C26"/>
    <w:rsid w:val="00692109"/>
    <w:rsid w:val="00692D8F"/>
    <w:rsid w:val="00692FE2"/>
    <w:rsid w:val="006930A1"/>
    <w:rsid w:val="00693141"/>
    <w:rsid w:val="00693312"/>
    <w:rsid w:val="006936B9"/>
    <w:rsid w:val="00693803"/>
    <w:rsid w:val="00693BCB"/>
    <w:rsid w:val="00693CBA"/>
    <w:rsid w:val="0069402C"/>
    <w:rsid w:val="0069402E"/>
    <w:rsid w:val="00694040"/>
    <w:rsid w:val="00694772"/>
    <w:rsid w:val="006947D6"/>
    <w:rsid w:val="00694CEB"/>
    <w:rsid w:val="00695170"/>
    <w:rsid w:val="006951E5"/>
    <w:rsid w:val="00695345"/>
    <w:rsid w:val="00695496"/>
    <w:rsid w:val="006956CB"/>
    <w:rsid w:val="00695789"/>
    <w:rsid w:val="006957B5"/>
    <w:rsid w:val="006957ED"/>
    <w:rsid w:val="006958CF"/>
    <w:rsid w:val="00695A1D"/>
    <w:rsid w:val="00695DC7"/>
    <w:rsid w:val="00695FC2"/>
    <w:rsid w:val="00696053"/>
    <w:rsid w:val="006960ED"/>
    <w:rsid w:val="0069615C"/>
    <w:rsid w:val="006962B0"/>
    <w:rsid w:val="00696949"/>
    <w:rsid w:val="00696B73"/>
    <w:rsid w:val="00696C34"/>
    <w:rsid w:val="00696FEF"/>
    <w:rsid w:val="00697018"/>
    <w:rsid w:val="00697052"/>
    <w:rsid w:val="00697380"/>
    <w:rsid w:val="00697C0E"/>
    <w:rsid w:val="006A00B5"/>
    <w:rsid w:val="006A014C"/>
    <w:rsid w:val="006A02FE"/>
    <w:rsid w:val="006A0391"/>
    <w:rsid w:val="006A06F0"/>
    <w:rsid w:val="006A0867"/>
    <w:rsid w:val="006A0D98"/>
    <w:rsid w:val="006A1053"/>
    <w:rsid w:val="006A12E7"/>
    <w:rsid w:val="006A1D7D"/>
    <w:rsid w:val="006A1DC7"/>
    <w:rsid w:val="006A1FEA"/>
    <w:rsid w:val="006A22FC"/>
    <w:rsid w:val="006A256E"/>
    <w:rsid w:val="006A2D39"/>
    <w:rsid w:val="006A2F66"/>
    <w:rsid w:val="006A2F77"/>
    <w:rsid w:val="006A33FD"/>
    <w:rsid w:val="006A36C4"/>
    <w:rsid w:val="006A397F"/>
    <w:rsid w:val="006A3CCB"/>
    <w:rsid w:val="006A3FFC"/>
    <w:rsid w:val="006A46A6"/>
    <w:rsid w:val="006A46FB"/>
    <w:rsid w:val="006A4967"/>
    <w:rsid w:val="006A4CA8"/>
    <w:rsid w:val="006A502A"/>
    <w:rsid w:val="006A54B4"/>
    <w:rsid w:val="006A552E"/>
    <w:rsid w:val="006A55EF"/>
    <w:rsid w:val="006A568D"/>
    <w:rsid w:val="006A5736"/>
    <w:rsid w:val="006A593A"/>
    <w:rsid w:val="006A5D82"/>
    <w:rsid w:val="006A5E28"/>
    <w:rsid w:val="006A5FBE"/>
    <w:rsid w:val="006A629F"/>
    <w:rsid w:val="006A6303"/>
    <w:rsid w:val="006A635C"/>
    <w:rsid w:val="006A659C"/>
    <w:rsid w:val="006A65DF"/>
    <w:rsid w:val="006A6894"/>
    <w:rsid w:val="006A697B"/>
    <w:rsid w:val="006A6D18"/>
    <w:rsid w:val="006A6E1F"/>
    <w:rsid w:val="006A71D3"/>
    <w:rsid w:val="006A7460"/>
    <w:rsid w:val="006A74A2"/>
    <w:rsid w:val="006A7863"/>
    <w:rsid w:val="006A78B5"/>
    <w:rsid w:val="006A7AFF"/>
    <w:rsid w:val="006A7F65"/>
    <w:rsid w:val="006B0297"/>
    <w:rsid w:val="006B05C9"/>
    <w:rsid w:val="006B0B17"/>
    <w:rsid w:val="006B0E63"/>
    <w:rsid w:val="006B0F43"/>
    <w:rsid w:val="006B1031"/>
    <w:rsid w:val="006B10DB"/>
    <w:rsid w:val="006B143B"/>
    <w:rsid w:val="006B1816"/>
    <w:rsid w:val="006B1B8A"/>
    <w:rsid w:val="006B1E37"/>
    <w:rsid w:val="006B2099"/>
    <w:rsid w:val="006B2349"/>
    <w:rsid w:val="006B240D"/>
    <w:rsid w:val="006B2467"/>
    <w:rsid w:val="006B2501"/>
    <w:rsid w:val="006B2801"/>
    <w:rsid w:val="006B2AFE"/>
    <w:rsid w:val="006B2D03"/>
    <w:rsid w:val="006B3557"/>
    <w:rsid w:val="006B35C3"/>
    <w:rsid w:val="006B3839"/>
    <w:rsid w:val="006B3D42"/>
    <w:rsid w:val="006B3E02"/>
    <w:rsid w:val="006B3F40"/>
    <w:rsid w:val="006B41C2"/>
    <w:rsid w:val="006B47C5"/>
    <w:rsid w:val="006B4A77"/>
    <w:rsid w:val="006B4B9F"/>
    <w:rsid w:val="006B4D90"/>
    <w:rsid w:val="006B4EEF"/>
    <w:rsid w:val="006B50CF"/>
    <w:rsid w:val="006B54E6"/>
    <w:rsid w:val="006B5D3A"/>
    <w:rsid w:val="006B5E65"/>
    <w:rsid w:val="006B5EE9"/>
    <w:rsid w:val="006B5FAA"/>
    <w:rsid w:val="006B629A"/>
    <w:rsid w:val="006B67C9"/>
    <w:rsid w:val="006B6986"/>
    <w:rsid w:val="006B6A0D"/>
    <w:rsid w:val="006B6D30"/>
    <w:rsid w:val="006B6F11"/>
    <w:rsid w:val="006B71A4"/>
    <w:rsid w:val="006B73CC"/>
    <w:rsid w:val="006B7617"/>
    <w:rsid w:val="006B7625"/>
    <w:rsid w:val="006B7744"/>
    <w:rsid w:val="006B79DD"/>
    <w:rsid w:val="006B7A47"/>
    <w:rsid w:val="006B7BAA"/>
    <w:rsid w:val="006B7BCF"/>
    <w:rsid w:val="006C03B8"/>
    <w:rsid w:val="006C0B6C"/>
    <w:rsid w:val="006C0DB7"/>
    <w:rsid w:val="006C1188"/>
    <w:rsid w:val="006C19AB"/>
    <w:rsid w:val="006C1A4A"/>
    <w:rsid w:val="006C1E69"/>
    <w:rsid w:val="006C1EA5"/>
    <w:rsid w:val="006C1F2C"/>
    <w:rsid w:val="006C2242"/>
    <w:rsid w:val="006C2397"/>
    <w:rsid w:val="006C27B2"/>
    <w:rsid w:val="006C2CF6"/>
    <w:rsid w:val="006C2F39"/>
    <w:rsid w:val="006C2F4A"/>
    <w:rsid w:val="006C3091"/>
    <w:rsid w:val="006C35F2"/>
    <w:rsid w:val="006C3694"/>
    <w:rsid w:val="006C3700"/>
    <w:rsid w:val="006C384A"/>
    <w:rsid w:val="006C3D32"/>
    <w:rsid w:val="006C3F06"/>
    <w:rsid w:val="006C3F09"/>
    <w:rsid w:val="006C42CA"/>
    <w:rsid w:val="006C4462"/>
    <w:rsid w:val="006C4D51"/>
    <w:rsid w:val="006C4E84"/>
    <w:rsid w:val="006C4F82"/>
    <w:rsid w:val="006C530A"/>
    <w:rsid w:val="006C566E"/>
    <w:rsid w:val="006C5A36"/>
    <w:rsid w:val="006C5EC9"/>
    <w:rsid w:val="006C6011"/>
    <w:rsid w:val="006C6059"/>
    <w:rsid w:val="006C6376"/>
    <w:rsid w:val="006C665B"/>
    <w:rsid w:val="006C67F0"/>
    <w:rsid w:val="006C6899"/>
    <w:rsid w:val="006C69B8"/>
    <w:rsid w:val="006C6B2C"/>
    <w:rsid w:val="006C6CCF"/>
    <w:rsid w:val="006C6CF1"/>
    <w:rsid w:val="006C6D9E"/>
    <w:rsid w:val="006C6E29"/>
    <w:rsid w:val="006C71A4"/>
    <w:rsid w:val="006C736D"/>
    <w:rsid w:val="006C7506"/>
    <w:rsid w:val="006C7522"/>
    <w:rsid w:val="006C79C1"/>
    <w:rsid w:val="006C7F28"/>
    <w:rsid w:val="006D007C"/>
    <w:rsid w:val="006D0179"/>
    <w:rsid w:val="006D078A"/>
    <w:rsid w:val="006D0B61"/>
    <w:rsid w:val="006D0CB7"/>
    <w:rsid w:val="006D0D10"/>
    <w:rsid w:val="006D15DE"/>
    <w:rsid w:val="006D1B19"/>
    <w:rsid w:val="006D1B72"/>
    <w:rsid w:val="006D1D32"/>
    <w:rsid w:val="006D1E3D"/>
    <w:rsid w:val="006D2185"/>
    <w:rsid w:val="006D22B1"/>
    <w:rsid w:val="006D2CFB"/>
    <w:rsid w:val="006D2D07"/>
    <w:rsid w:val="006D3034"/>
    <w:rsid w:val="006D35EB"/>
    <w:rsid w:val="006D3728"/>
    <w:rsid w:val="006D39D9"/>
    <w:rsid w:val="006D3A13"/>
    <w:rsid w:val="006D3DFD"/>
    <w:rsid w:val="006D426A"/>
    <w:rsid w:val="006D43E4"/>
    <w:rsid w:val="006D4556"/>
    <w:rsid w:val="006D4AF5"/>
    <w:rsid w:val="006D4CF8"/>
    <w:rsid w:val="006D4D77"/>
    <w:rsid w:val="006D4F9A"/>
    <w:rsid w:val="006D4FED"/>
    <w:rsid w:val="006D51ED"/>
    <w:rsid w:val="006D56E5"/>
    <w:rsid w:val="006D5A4E"/>
    <w:rsid w:val="006D5B3A"/>
    <w:rsid w:val="006D5D9A"/>
    <w:rsid w:val="006D5E21"/>
    <w:rsid w:val="006D602B"/>
    <w:rsid w:val="006D634F"/>
    <w:rsid w:val="006D63EE"/>
    <w:rsid w:val="006D65D0"/>
    <w:rsid w:val="006D664E"/>
    <w:rsid w:val="006D6844"/>
    <w:rsid w:val="006D6C22"/>
    <w:rsid w:val="006D6C24"/>
    <w:rsid w:val="006D6F08"/>
    <w:rsid w:val="006D7175"/>
    <w:rsid w:val="006D722C"/>
    <w:rsid w:val="006D7417"/>
    <w:rsid w:val="006D7799"/>
    <w:rsid w:val="006D780A"/>
    <w:rsid w:val="006D7B35"/>
    <w:rsid w:val="006D7F93"/>
    <w:rsid w:val="006E032E"/>
    <w:rsid w:val="006E058A"/>
    <w:rsid w:val="006E062C"/>
    <w:rsid w:val="006E07E2"/>
    <w:rsid w:val="006E09D8"/>
    <w:rsid w:val="006E0AA2"/>
    <w:rsid w:val="006E120D"/>
    <w:rsid w:val="006E16F5"/>
    <w:rsid w:val="006E178B"/>
    <w:rsid w:val="006E19DD"/>
    <w:rsid w:val="006E1AC9"/>
    <w:rsid w:val="006E1B36"/>
    <w:rsid w:val="006E1C82"/>
    <w:rsid w:val="006E2485"/>
    <w:rsid w:val="006E2599"/>
    <w:rsid w:val="006E28B7"/>
    <w:rsid w:val="006E2A5B"/>
    <w:rsid w:val="006E2A9B"/>
    <w:rsid w:val="006E2CC6"/>
    <w:rsid w:val="006E30E0"/>
    <w:rsid w:val="006E3310"/>
    <w:rsid w:val="006E3443"/>
    <w:rsid w:val="006E361B"/>
    <w:rsid w:val="006E365B"/>
    <w:rsid w:val="006E378C"/>
    <w:rsid w:val="006E3AD1"/>
    <w:rsid w:val="006E3B9F"/>
    <w:rsid w:val="006E3D3F"/>
    <w:rsid w:val="006E40AB"/>
    <w:rsid w:val="006E4E39"/>
    <w:rsid w:val="006E509B"/>
    <w:rsid w:val="006E565E"/>
    <w:rsid w:val="006E5E56"/>
    <w:rsid w:val="006E6291"/>
    <w:rsid w:val="006E62F0"/>
    <w:rsid w:val="006E6342"/>
    <w:rsid w:val="006E643D"/>
    <w:rsid w:val="006E670D"/>
    <w:rsid w:val="006E673D"/>
    <w:rsid w:val="006E6A6E"/>
    <w:rsid w:val="006E71EB"/>
    <w:rsid w:val="006E788D"/>
    <w:rsid w:val="006E7A70"/>
    <w:rsid w:val="006E7A8C"/>
    <w:rsid w:val="006E7BE2"/>
    <w:rsid w:val="006E7D3B"/>
    <w:rsid w:val="006F0592"/>
    <w:rsid w:val="006F06DB"/>
    <w:rsid w:val="006F08F7"/>
    <w:rsid w:val="006F09CF"/>
    <w:rsid w:val="006F09DA"/>
    <w:rsid w:val="006F1997"/>
    <w:rsid w:val="006F1B70"/>
    <w:rsid w:val="006F1C90"/>
    <w:rsid w:val="006F20AA"/>
    <w:rsid w:val="006F23AA"/>
    <w:rsid w:val="006F241C"/>
    <w:rsid w:val="006F2803"/>
    <w:rsid w:val="006F2C5A"/>
    <w:rsid w:val="006F2CC9"/>
    <w:rsid w:val="006F2E03"/>
    <w:rsid w:val="006F2F8C"/>
    <w:rsid w:val="006F300E"/>
    <w:rsid w:val="006F30DE"/>
    <w:rsid w:val="006F341D"/>
    <w:rsid w:val="006F37B9"/>
    <w:rsid w:val="006F3BD3"/>
    <w:rsid w:val="006F3CDE"/>
    <w:rsid w:val="006F40F7"/>
    <w:rsid w:val="006F4251"/>
    <w:rsid w:val="006F464A"/>
    <w:rsid w:val="006F491D"/>
    <w:rsid w:val="006F49A7"/>
    <w:rsid w:val="006F4C34"/>
    <w:rsid w:val="006F53FA"/>
    <w:rsid w:val="006F5436"/>
    <w:rsid w:val="006F5646"/>
    <w:rsid w:val="006F58D4"/>
    <w:rsid w:val="006F5AC7"/>
    <w:rsid w:val="006F5B71"/>
    <w:rsid w:val="006F5BF0"/>
    <w:rsid w:val="006F5E36"/>
    <w:rsid w:val="006F5FD6"/>
    <w:rsid w:val="006F6287"/>
    <w:rsid w:val="006F639A"/>
    <w:rsid w:val="006F6404"/>
    <w:rsid w:val="006F6582"/>
    <w:rsid w:val="006F69B2"/>
    <w:rsid w:val="006F6CD2"/>
    <w:rsid w:val="006F6CF5"/>
    <w:rsid w:val="006F6E5C"/>
    <w:rsid w:val="006F742F"/>
    <w:rsid w:val="006F74E2"/>
    <w:rsid w:val="006F78AF"/>
    <w:rsid w:val="006F7AD4"/>
    <w:rsid w:val="006F7DA7"/>
    <w:rsid w:val="0070005F"/>
    <w:rsid w:val="00700505"/>
    <w:rsid w:val="00700AFA"/>
    <w:rsid w:val="00700CAE"/>
    <w:rsid w:val="00701353"/>
    <w:rsid w:val="007016C0"/>
    <w:rsid w:val="007016CE"/>
    <w:rsid w:val="007019EA"/>
    <w:rsid w:val="00701D7B"/>
    <w:rsid w:val="00701ECC"/>
    <w:rsid w:val="00702071"/>
    <w:rsid w:val="007021C6"/>
    <w:rsid w:val="00702877"/>
    <w:rsid w:val="00702B63"/>
    <w:rsid w:val="0070317F"/>
    <w:rsid w:val="007033EF"/>
    <w:rsid w:val="0070346E"/>
    <w:rsid w:val="0070375A"/>
    <w:rsid w:val="007038CE"/>
    <w:rsid w:val="00703941"/>
    <w:rsid w:val="007039A4"/>
    <w:rsid w:val="007040D3"/>
    <w:rsid w:val="007045C9"/>
    <w:rsid w:val="00704E6E"/>
    <w:rsid w:val="00704EDB"/>
    <w:rsid w:val="00704F16"/>
    <w:rsid w:val="00704F49"/>
    <w:rsid w:val="007050F2"/>
    <w:rsid w:val="0070510B"/>
    <w:rsid w:val="0070523F"/>
    <w:rsid w:val="0070532D"/>
    <w:rsid w:val="00705552"/>
    <w:rsid w:val="007055EB"/>
    <w:rsid w:val="00705A27"/>
    <w:rsid w:val="00705AA8"/>
    <w:rsid w:val="00705B3F"/>
    <w:rsid w:val="00705B76"/>
    <w:rsid w:val="00705E0D"/>
    <w:rsid w:val="00706101"/>
    <w:rsid w:val="007064A1"/>
    <w:rsid w:val="0070673C"/>
    <w:rsid w:val="00706BAD"/>
    <w:rsid w:val="00706E1C"/>
    <w:rsid w:val="00706F8F"/>
    <w:rsid w:val="00707072"/>
    <w:rsid w:val="007071D5"/>
    <w:rsid w:val="0070779B"/>
    <w:rsid w:val="00707858"/>
    <w:rsid w:val="00707AAB"/>
    <w:rsid w:val="00707D61"/>
    <w:rsid w:val="007105C4"/>
    <w:rsid w:val="00710C27"/>
    <w:rsid w:val="0071105C"/>
    <w:rsid w:val="0071107A"/>
    <w:rsid w:val="00711224"/>
    <w:rsid w:val="0071134F"/>
    <w:rsid w:val="00711583"/>
    <w:rsid w:val="007116DE"/>
    <w:rsid w:val="00711A5E"/>
    <w:rsid w:val="007120CE"/>
    <w:rsid w:val="007121E6"/>
    <w:rsid w:val="00712285"/>
    <w:rsid w:val="00712287"/>
    <w:rsid w:val="00712288"/>
    <w:rsid w:val="007125E0"/>
    <w:rsid w:val="00712772"/>
    <w:rsid w:val="00712D6A"/>
    <w:rsid w:val="00712DD0"/>
    <w:rsid w:val="00713BDF"/>
    <w:rsid w:val="0071437C"/>
    <w:rsid w:val="007144ED"/>
    <w:rsid w:val="007148D3"/>
    <w:rsid w:val="00714ACE"/>
    <w:rsid w:val="00714C5A"/>
    <w:rsid w:val="00714DF5"/>
    <w:rsid w:val="00715309"/>
    <w:rsid w:val="007153FE"/>
    <w:rsid w:val="007157C3"/>
    <w:rsid w:val="00715869"/>
    <w:rsid w:val="007158EF"/>
    <w:rsid w:val="00715B9A"/>
    <w:rsid w:val="00715E42"/>
    <w:rsid w:val="007162B1"/>
    <w:rsid w:val="007163F9"/>
    <w:rsid w:val="00716585"/>
    <w:rsid w:val="00716964"/>
    <w:rsid w:val="00716CD4"/>
    <w:rsid w:val="007170C8"/>
    <w:rsid w:val="007174B7"/>
    <w:rsid w:val="00717AAA"/>
    <w:rsid w:val="00717AE4"/>
    <w:rsid w:val="00717B0C"/>
    <w:rsid w:val="00717CBB"/>
    <w:rsid w:val="00717DA2"/>
    <w:rsid w:val="0072069A"/>
    <w:rsid w:val="00720C0C"/>
    <w:rsid w:val="00720E3B"/>
    <w:rsid w:val="00721509"/>
    <w:rsid w:val="0072152E"/>
    <w:rsid w:val="00721592"/>
    <w:rsid w:val="00721943"/>
    <w:rsid w:val="007227BE"/>
    <w:rsid w:val="00722FA0"/>
    <w:rsid w:val="0072316F"/>
    <w:rsid w:val="007232A8"/>
    <w:rsid w:val="007237E5"/>
    <w:rsid w:val="0072380E"/>
    <w:rsid w:val="00723905"/>
    <w:rsid w:val="00723968"/>
    <w:rsid w:val="007239B3"/>
    <w:rsid w:val="00723A6D"/>
    <w:rsid w:val="00723D97"/>
    <w:rsid w:val="007240B9"/>
    <w:rsid w:val="0072419E"/>
    <w:rsid w:val="007241C8"/>
    <w:rsid w:val="00724285"/>
    <w:rsid w:val="007244DB"/>
    <w:rsid w:val="00724512"/>
    <w:rsid w:val="00724644"/>
    <w:rsid w:val="007246E6"/>
    <w:rsid w:val="0072488D"/>
    <w:rsid w:val="00724E50"/>
    <w:rsid w:val="00724F2C"/>
    <w:rsid w:val="0072519D"/>
    <w:rsid w:val="00725283"/>
    <w:rsid w:val="007256C5"/>
    <w:rsid w:val="007256E2"/>
    <w:rsid w:val="007257BD"/>
    <w:rsid w:val="007257D0"/>
    <w:rsid w:val="00725B91"/>
    <w:rsid w:val="00725CCD"/>
    <w:rsid w:val="00725D35"/>
    <w:rsid w:val="00725F67"/>
    <w:rsid w:val="0072653D"/>
    <w:rsid w:val="00726748"/>
    <w:rsid w:val="007267DD"/>
    <w:rsid w:val="00726835"/>
    <w:rsid w:val="00726978"/>
    <w:rsid w:val="00726BFF"/>
    <w:rsid w:val="00726DE9"/>
    <w:rsid w:val="00726EA6"/>
    <w:rsid w:val="00727208"/>
    <w:rsid w:val="007272E6"/>
    <w:rsid w:val="007274A5"/>
    <w:rsid w:val="00727680"/>
    <w:rsid w:val="00727A33"/>
    <w:rsid w:val="00727E66"/>
    <w:rsid w:val="00730CCC"/>
    <w:rsid w:val="00731252"/>
    <w:rsid w:val="0073143F"/>
    <w:rsid w:val="00731A05"/>
    <w:rsid w:val="0073202A"/>
    <w:rsid w:val="007320CB"/>
    <w:rsid w:val="00732368"/>
    <w:rsid w:val="00732771"/>
    <w:rsid w:val="007328A6"/>
    <w:rsid w:val="00732A7F"/>
    <w:rsid w:val="00732B1E"/>
    <w:rsid w:val="00732D20"/>
    <w:rsid w:val="00733016"/>
    <w:rsid w:val="00733541"/>
    <w:rsid w:val="007338E7"/>
    <w:rsid w:val="00733937"/>
    <w:rsid w:val="00733DB8"/>
    <w:rsid w:val="0073430E"/>
    <w:rsid w:val="007344DF"/>
    <w:rsid w:val="00734699"/>
    <w:rsid w:val="007348B1"/>
    <w:rsid w:val="007348F7"/>
    <w:rsid w:val="007349E0"/>
    <w:rsid w:val="00734DAD"/>
    <w:rsid w:val="007357EE"/>
    <w:rsid w:val="0073614F"/>
    <w:rsid w:val="0073627D"/>
    <w:rsid w:val="007362A6"/>
    <w:rsid w:val="007366A5"/>
    <w:rsid w:val="00736834"/>
    <w:rsid w:val="007369DC"/>
    <w:rsid w:val="00736A72"/>
    <w:rsid w:val="00736B9B"/>
    <w:rsid w:val="00736D7D"/>
    <w:rsid w:val="00737043"/>
    <w:rsid w:val="007374E8"/>
    <w:rsid w:val="007377AA"/>
    <w:rsid w:val="00737BCA"/>
    <w:rsid w:val="00737EE5"/>
    <w:rsid w:val="00737F7D"/>
    <w:rsid w:val="007409F0"/>
    <w:rsid w:val="00740A3F"/>
    <w:rsid w:val="00740AB3"/>
    <w:rsid w:val="00740BB8"/>
    <w:rsid w:val="00740BE1"/>
    <w:rsid w:val="00740CD3"/>
    <w:rsid w:val="00740E58"/>
    <w:rsid w:val="00740F2C"/>
    <w:rsid w:val="00741479"/>
    <w:rsid w:val="007414E5"/>
    <w:rsid w:val="00741AA0"/>
    <w:rsid w:val="00741C92"/>
    <w:rsid w:val="00741E88"/>
    <w:rsid w:val="00741EA0"/>
    <w:rsid w:val="00741F54"/>
    <w:rsid w:val="00741F72"/>
    <w:rsid w:val="00741F76"/>
    <w:rsid w:val="00741FD2"/>
    <w:rsid w:val="00742096"/>
    <w:rsid w:val="007422DE"/>
    <w:rsid w:val="007425B3"/>
    <w:rsid w:val="00742FCA"/>
    <w:rsid w:val="00743202"/>
    <w:rsid w:val="00743217"/>
    <w:rsid w:val="00743513"/>
    <w:rsid w:val="007435E2"/>
    <w:rsid w:val="007437F7"/>
    <w:rsid w:val="00743986"/>
    <w:rsid w:val="00743BDC"/>
    <w:rsid w:val="00743C50"/>
    <w:rsid w:val="00743FEF"/>
    <w:rsid w:val="0074437C"/>
    <w:rsid w:val="007444F0"/>
    <w:rsid w:val="007445A0"/>
    <w:rsid w:val="007445A4"/>
    <w:rsid w:val="007445C1"/>
    <w:rsid w:val="007445F3"/>
    <w:rsid w:val="007446EE"/>
    <w:rsid w:val="00744859"/>
    <w:rsid w:val="00744908"/>
    <w:rsid w:val="0074524B"/>
    <w:rsid w:val="007458CF"/>
    <w:rsid w:val="00746150"/>
    <w:rsid w:val="0074643E"/>
    <w:rsid w:val="0074647E"/>
    <w:rsid w:val="00746481"/>
    <w:rsid w:val="007466AB"/>
    <w:rsid w:val="00746842"/>
    <w:rsid w:val="00746E96"/>
    <w:rsid w:val="00746F2B"/>
    <w:rsid w:val="00747883"/>
    <w:rsid w:val="007478CA"/>
    <w:rsid w:val="00747D8B"/>
    <w:rsid w:val="0075025E"/>
    <w:rsid w:val="0075030C"/>
    <w:rsid w:val="00750812"/>
    <w:rsid w:val="0075089B"/>
    <w:rsid w:val="0075112C"/>
    <w:rsid w:val="00751228"/>
    <w:rsid w:val="007512A0"/>
    <w:rsid w:val="00751939"/>
    <w:rsid w:val="00751BFF"/>
    <w:rsid w:val="00751F03"/>
    <w:rsid w:val="00751F84"/>
    <w:rsid w:val="007520FD"/>
    <w:rsid w:val="0075242A"/>
    <w:rsid w:val="00752493"/>
    <w:rsid w:val="00752548"/>
    <w:rsid w:val="00752787"/>
    <w:rsid w:val="00752847"/>
    <w:rsid w:val="007530F3"/>
    <w:rsid w:val="0075328F"/>
    <w:rsid w:val="0075333B"/>
    <w:rsid w:val="007533E2"/>
    <w:rsid w:val="00753491"/>
    <w:rsid w:val="007536EC"/>
    <w:rsid w:val="007539B0"/>
    <w:rsid w:val="007539DA"/>
    <w:rsid w:val="00753DFE"/>
    <w:rsid w:val="007540E7"/>
    <w:rsid w:val="00754491"/>
    <w:rsid w:val="007546FF"/>
    <w:rsid w:val="00754ECB"/>
    <w:rsid w:val="00755360"/>
    <w:rsid w:val="00755568"/>
    <w:rsid w:val="00755654"/>
    <w:rsid w:val="007557CC"/>
    <w:rsid w:val="007558CF"/>
    <w:rsid w:val="0075598D"/>
    <w:rsid w:val="00755B3F"/>
    <w:rsid w:val="00755B73"/>
    <w:rsid w:val="00755DEE"/>
    <w:rsid w:val="00755DF1"/>
    <w:rsid w:val="00755FF8"/>
    <w:rsid w:val="007561EA"/>
    <w:rsid w:val="00756577"/>
    <w:rsid w:val="0075657A"/>
    <w:rsid w:val="00756775"/>
    <w:rsid w:val="007568A4"/>
    <w:rsid w:val="00756937"/>
    <w:rsid w:val="00756C4E"/>
    <w:rsid w:val="00756ECF"/>
    <w:rsid w:val="00757069"/>
    <w:rsid w:val="007571E1"/>
    <w:rsid w:val="007575B4"/>
    <w:rsid w:val="0075791F"/>
    <w:rsid w:val="00757A16"/>
    <w:rsid w:val="00757C82"/>
    <w:rsid w:val="00757DE2"/>
    <w:rsid w:val="007604B2"/>
    <w:rsid w:val="0076061D"/>
    <w:rsid w:val="00760827"/>
    <w:rsid w:val="00760BEC"/>
    <w:rsid w:val="007616D2"/>
    <w:rsid w:val="007618EA"/>
    <w:rsid w:val="00761BE4"/>
    <w:rsid w:val="00761DF3"/>
    <w:rsid w:val="00761F48"/>
    <w:rsid w:val="0076219D"/>
    <w:rsid w:val="0076229E"/>
    <w:rsid w:val="007630E4"/>
    <w:rsid w:val="0076316C"/>
    <w:rsid w:val="007631A6"/>
    <w:rsid w:val="007634B4"/>
    <w:rsid w:val="00763528"/>
    <w:rsid w:val="00763668"/>
    <w:rsid w:val="00763D7B"/>
    <w:rsid w:val="007641AD"/>
    <w:rsid w:val="00764523"/>
    <w:rsid w:val="00764D34"/>
    <w:rsid w:val="00764F7D"/>
    <w:rsid w:val="00764FE7"/>
    <w:rsid w:val="00765281"/>
    <w:rsid w:val="0076530E"/>
    <w:rsid w:val="00765689"/>
    <w:rsid w:val="007657C2"/>
    <w:rsid w:val="007658C1"/>
    <w:rsid w:val="00765BE1"/>
    <w:rsid w:val="00765F2C"/>
    <w:rsid w:val="00765F30"/>
    <w:rsid w:val="0076603D"/>
    <w:rsid w:val="00766328"/>
    <w:rsid w:val="00766604"/>
    <w:rsid w:val="007666BC"/>
    <w:rsid w:val="007667E9"/>
    <w:rsid w:val="0076680C"/>
    <w:rsid w:val="00766977"/>
    <w:rsid w:val="00766B34"/>
    <w:rsid w:val="00766BAD"/>
    <w:rsid w:val="00766BCC"/>
    <w:rsid w:val="00767230"/>
    <w:rsid w:val="00767519"/>
    <w:rsid w:val="00767DA3"/>
    <w:rsid w:val="00767ED3"/>
    <w:rsid w:val="0077011C"/>
    <w:rsid w:val="0077012D"/>
    <w:rsid w:val="007702CA"/>
    <w:rsid w:val="007705A0"/>
    <w:rsid w:val="00770DAD"/>
    <w:rsid w:val="0077106C"/>
    <w:rsid w:val="00771506"/>
    <w:rsid w:val="0077164C"/>
    <w:rsid w:val="0077175A"/>
    <w:rsid w:val="00771E03"/>
    <w:rsid w:val="0077223D"/>
    <w:rsid w:val="0077230F"/>
    <w:rsid w:val="007729A2"/>
    <w:rsid w:val="00772B37"/>
    <w:rsid w:val="00772D37"/>
    <w:rsid w:val="00772F6D"/>
    <w:rsid w:val="00773268"/>
    <w:rsid w:val="007735F1"/>
    <w:rsid w:val="00773651"/>
    <w:rsid w:val="00773863"/>
    <w:rsid w:val="00774137"/>
    <w:rsid w:val="007741E0"/>
    <w:rsid w:val="007743B3"/>
    <w:rsid w:val="007743DA"/>
    <w:rsid w:val="007745D3"/>
    <w:rsid w:val="007747CF"/>
    <w:rsid w:val="007749E6"/>
    <w:rsid w:val="007749F3"/>
    <w:rsid w:val="00774FD5"/>
    <w:rsid w:val="007751C7"/>
    <w:rsid w:val="00775322"/>
    <w:rsid w:val="007755F2"/>
    <w:rsid w:val="00775B81"/>
    <w:rsid w:val="00776044"/>
    <w:rsid w:val="00776119"/>
    <w:rsid w:val="00776199"/>
    <w:rsid w:val="00776921"/>
    <w:rsid w:val="0077694A"/>
    <w:rsid w:val="00776971"/>
    <w:rsid w:val="00776D3C"/>
    <w:rsid w:val="007772C8"/>
    <w:rsid w:val="007774BC"/>
    <w:rsid w:val="0077750B"/>
    <w:rsid w:val="007775B3"/>
    <w:rsid w:val="007776B2"/>
    <w:rsid w:val="007778CB"/>
    <w:rsid w:val="00777A74"/>
    <w:rsid w:val="00777A77"/>
    <w:rsid w:val="00777E80"/>
    <w:rsid w:val="00780025"/>
    <w:rsid w:val="007801E1"/>
    <w:rsid w:val="0078047E"/>
    <w:rsid w:val="00780570"/>
    <w:rsid w:val="00780593"/>
    <w:rsid w:val="0078064B"/>
    <w:rsid w:val="00780A80"/>
    <w:rsid w:val="00780ADE"/>
    <w:rsid w:val="0078119E"/>
    <w:rsid w:val="007811A5"/>
    <w:rsid w:val="00781455"/>
    <w:rsid w:val="0078160F"/>
    <w:rsid w:val="0078177E"/>
    <w:rsid w:val="0078188E"/>
    <w:rsid w:val="007818DC"/>
    <w:rsid w:val="007819F6"/>
    <w:rsid w:val="00781E5B"/>
    <w:rsid w:val="00782070"/>
    <w:rsid w:val="007827D5"/>
    <w:rsid w:val="00782B71"/>
    <w:rsid w:val="00782DF5"/>
    <w:rsid w:val="00783004"/>
    <w:rsid w:val="00783018"/>
    <w:rsid w:val="0078304C"/>
    <w:rsid w:val="00783105"/>
    <w:rsid w:val="007832A0"/>
    <w:rsid w:val="0078330C"/>
    <w:rsid w:val="00783317"/>
    <w:rsid w:val="0078344C"/>
    <w:rsid w:val="007835C8"/>
    <w:rsid w:val="007835EF"/>
    <w:rsid w:val="00783673"/>
    <w:rsid w:val="00783C71"/>
    <w:rsid w:val="00784074"/>
    <w:rsid w:val="007840D5"/>
    <w:rsid w:val="00784241"/>
    <w:rsid w:val="007846BF"/>
    <w:rsid w:val="00784B03"/>
    <w:rsid w:val="00784CE8"/>
    <w:rsid w:val="00784D6A"/>
    <w:rsid w:val="00784DD8"/>
    <w:rsid w:val="00784E43"/>
    <w:rsid w:val="00784F1B"/>
    <w:rsid w:val="00785467"/>
    <w:rsid w:val="00785490"/>
    <w:rsid w:val="00785933"/>
    <w:rsid w:val="00785A93"/>
    <w:rsid w:val="00785AA5"/>
    <w:rsid w:val="00785CED"/>
    <w:rsid w:val="00785F54"/>
    <w:rsid w:val="0078660E"/>
    <w:rsid w:val="00786941"/>
    <w:rsid w:val="0078698E"/>
    <w:rsid w:val="00786B4E"/>
    <w:rsid w:val="00786C80"/>
    <w:rsid w:val="007870C3"/>
    <w:rsid w:val="00787524"/>
    <w:rsid w:val="0078755D"/>
    <w:rsid w:val="00787CA0"/>
    <w:rsid w:val="007902A4"/>
    <w:rsid w:val="0079069E"/>
    <w:rsid w:val="00790A25"/>
    <w:rsid w:val="00790BEE"/>
    <w:rsid w:val="00790D9F"/>
    <w:rsid w:val="007911D7"/>
    <w:rsid w:val="007912C0"/>
    <w:rsid w:val="007912D1"/>
    <w:rsid w:val="00791391"/>
    <w:rsid w:val="00791415"/>
    <w:rsid w:val="00791CAB"/>
    <w:rsid w:val="00791D82"/>
    <w:rsid w:val="00791D91"/>
    <w:rsid w:val="00791E96"/>
    <w:rsid w:val="007925EA"/>
    <w:rsid w:val="007927AE"/>
    <w:rsid w:val="00792A37"/>
    <w:rsid w:val="00793229"/>
    <w:rsid w:val="007933CD"/>
    <w:rsid w:val="00793488"/>
    <w:rsid w:val="00793618"/>
    <w:rsid w:val="0079379B"/>
    <w:rsid w:val="00793B54"/>
    <w:rsid w:val="00793CD8"/>
    <w:rsid w:val="00793F4B"/>
    <w:rsid w:val="00793FE8"/>
    <w:rsid w:val="007942AA"/>
    <w:rsid w:val="007946AB"/>
    <w:rsid w:val="007949BD"/>
    <w:rsid w:val="00794B35"/>
    <w:rsid w:val="00794C99"/>
    <w:rsid w:val="007950D7"/>
    <w:rsid w:val="0079549D"/>
    <w:rsid w:val="0079572D"/>
    <w:rsid w:val="00795AE4"/>
    <w:rsid w:val="00795C92"/>
    <w:rsid w:val="00795CCC"/>
    <w:rsid w:val="00795EBB"/>
    <w:rsid w:val="0079610D"/>
    <w:rsid w:val="00796173"/>
    <w:rsid w:val="00796231"/>
    <w:rsid w:val="0079697D"/>
    <w:rsid w:val="00796ABE"/>
    <w:rsid w:val="00796F0C"/>
    <w:rsid w:val="00797011"/>
    <w:rsid w:val="0079757E"/>
    <w:rsid w:val="0079759F"/>
    <w:rsid w:val="00797731"/>
    <w:rsid w:val="00797771"/>
    <w:rsid w:val="00797A63"/>
    <w:rsid w:val="00797CEF"/>
    <w:rsid w:val="00797DA6"/>
    <w:rsid w:val="00797EF5"/>
    <w:rsid w:val="00797F47"/>
    <w:rsid w:val="007A01F9"/>
    <w:rsid w:val="007A0595"/>
    <w:rsid w:val="007A059D"/>
    <w:rsid w:val="007A05D6"/>
    <w:rsid w:val="007A09A2"/>
    <w:rsid w:val="007A0D3E"/>
    <w:rsid w:val="007A1115"/>
    <w:rsid w:val="007A1674"/>
    <w:rsid w:val="007A169C"/>
    <w:rsid w:val="007A1A1B"/>
    <w:rsid w:val="007A1B12"/>
    <w:rsid w:val="007A1CB3"/>
    <w:rsid w:val="007A1F22"/>
    <w:rsid w:val="007A21FF"/>
    <w:rsid w:val="007A2823"/>
    <w:rsid w:val="007A2FAF"/>
    <w:rsid w:val="007A306F"/>
    <w:rsid w:val="007A3557"/>
    <w:rsid w:val="007A3651"/>
    <w:rsid w:val="007A3668"/>
    <w:rsid w:val="007A3694"/>
    <w:rsid w:val="007A37D4"/>
    <w:rsid w:val="007A3981"/>
    <w:rsid w:val="007A3992"/>
    <w:rsid w:val="007A3A0A"/>
    <w:rsid w:val="007A3CA0"/>
    <w:rsid w:val="007A3CF8"/>
    <w:rsid w:val="007A3FAC"/>
    <w:rsid w:val="007A43A6"/>
    <w:rsid w:val="007A443A"/>
    <w:rsid w:val="007A452D"/>
    <w:rsid w:val="007A4642"/>
    <w:rsid w:val="007A4B38"/>
    <w:rsid w:val="007A4C95"/>
    <w:rsid w:val="007A4D00"/>
    <w:rsid w:val="007A518C"/>
    <w:rsid w:val="007A5296"/>
    <w:rsid w:val="007A542C"/>
    <w:rsid w:val="007A5485"/>
    <w:rsid w:val="007A5694"/>
    <w:rsid w:val="007A58A6"/>
    <w:rsid w:val="007A58C1"/>
    <w:rsid w:val="007A6205"/>
    <w:rsid w:val="007A67BE"/>
    <w:rsid w:val="007A69FE"/>
    <w:rsid w:val="007A6BBC"/>
    <w:rsid w:val="007A7288"/>
    <w:rsid w:val="007A78C9"/>
    <w:rsid w:val="007A7C23"/>
    <w:rsid w:val="007A7C90"/>
    <w:rsid w:val="007A7F6B"/>
    <w:rsid w:val="007B0452"/>
    <w:rsid w:val="007B0576"/>
    <w:rsid w:val="007B0644"/>
    <w:rsid w:val="007B0702"/>
    <w:rsid w:val="007B09E7"/>
    <w:rsid w:val="007B0CD3"/>
    <w:rsid w:val="007B1462"/>
    <w:rsid w:val="007B2734"/>
    <w:rsid w:val="007B274B"/>
    <w:rsid w:val="007B296B"/>
    <w:rsid w:val="007B2B11"/>
    <w:rsid w:val="007B2D2E"/>
    <w:rsid w:val="007B308D"/>
    <w:rsid w:val="007B33B3"/>
    <w:rsid w:val="007B3693"/>
    <w:rsid w:val="007B39D3"/>
    <w:rsid w:val="007B3D2D"/>
    <w:rsid w:val="007B3FA2"/>
    <w:rsid w:val="007B403F"/>
    <w:rsid w:val="007B41D8"/>
    <w:rsid w:val="007B41F5"/>
    <w:rsid w:val="007B4440"/>
    <w:rsid w:val="007B4715"/>
    <w:rsid w:val="007B47C0"/>
    <w:rsid w:val="007B4B7C"/>
    <w:rsid w:val="007B4D43"/>
    <w:rsid w:val="007B4E73"/>
    <w:rsid w:val="007B50AE"/>
    <w:rsid w:val="007B5129"/>
    <w:rsid w:val="007B51B3"/>
    <w:rsid w:val="007B51DF"/>
    <w:rsid w:val="007B566B"/>
    <w:rsid w:val="007B5AC6"/>
    <w:rsid w:val="007B5C09"/>
    <w:rsid w:val="007B5E59"/>
    <w:rsid w:val="007B6095"/>
    <w:rsid w:val="007B6137"/>
    <w:rsid w:val="007B6549"/>
    <w:rsid w:val="007B65FE"/>
    <w:rsid w:val="007B680A"/>
    <w:rsid w:val="007B6A55"/>
    <w:rsid w:val="007B6D31"/>
    <w:rsid w:val="007B6D39"/>
    <w:rsid w:val="007B70B0"/>
    <w:rsid w:val="007B74A4"/>
    <w:rsid w:val="007B785D"/>
    <w:rsid w:val="007B7860"/>
    <w:rsid w:val="007B7AD1"/>
    <w:rsid w:val="007B7CB0"/>
    <w:rsid w:val="007B7E40"/>
    <w:rsid w:val="007C0017"/>
    <w:rsid w:val="007C013F"/>
    <w:rsid w:val="007C0193"/>
    <w:rsid w:val="007C0240"/>
    <w:rsid w:val="007C03D2"/>
    <w:rsid w:val="007C0531"/>
    <w:rsid w:val="007C05DD"/>
    <w:rsid w:val="007C0965"/>
    <w:rsid w:val="007C0A26"/>
    <w:rsid w:val="007C0D42"/>
    <w:rsid w:val="007C10FC"/>
    <w:rsid w:val="007C171E"/>
    <w:rsid w:val="007C1D42"/>
    <w:rsid w:val="007C2157"/>
    <w:rsid w:val="007C2556"/>
    <w:rsid w:val="007C2591"/>
    <w:rsid w:val="007C25E7"/>
    <w:rsid w:val="007C25F6"/>
    <w:rsid w:val="007C2694"/>
    <w:rsid w:val="007C2957"/>
    <w:rsid w:val="007C2C20"/>
    <w:rsid w:val="007C2CC5"/>
    <w:rsid w:val="007C2D84"/>
    <w:rsid w:val="007C35EB"/>
    <w:rsid w:val="007C3695"/>
    <w:rsid w:val="007C3707"/>
    <w:rsid w:val="007C3D18"/>
    <w:rsid w:val="007C3D25"/>
    <w:rsid w:val="007C3E25"/>
    <w:rsid w:val="007C4192"/>
    <w:rsid w:val="007C42ED"/>
    <w:rsid w:val="007C44E6"/>
    <w:rsid w:val="007C4E5C"/>
    <w:rsid w:val="007C4E70"/>
    <w:rsid w:val="007C50F2"/>
    <w:rsid w:val="007C5105"/>
    <w:rsid w:val="007C517D"/>
    <w:rsid w:val="007C52AA"/>
    <w:rsid w:val="007C5561"/>
    <w:rsid w:val="007C55F8"/>
    <w:rsid w:val="007C56AC"/>
    <w:rsid w:val="007C5798"/>
    <w:rsid w:val="007C5A88"/>
    <w:rsid w:val="007C5C01"/>
    <w:rsid w:val="007C5C20"/>
    <w:rsid w:val="007C5EC6"/>
    <w:rsid w:val="007C6032"/>
    <w:rsid w:val="007C60BF"/>
    <w:rsid w:val="007C6257"/>
    <w:rsid w:val="007C658E"/>
    <w:rsid w:val="007C65D7"/>
    <w:rsid w:val="007C66D8"/>
    <w:rsid w:val="007C680B"/>
    <w:rsid w:val="007C6A07"/>
    <w:rsid w:val="007C6A48"/>
    <w:rsid w:val="007C6B1D"/>
    <w:rsid w:val="007C6C1D"/>
    <w:rsid w:val="007C6D49"/>
    <w:rsid w:val="007C6D54"/>
    <w:rsid w:val="007C6D67"/>
    <w:rsid w:val="007C72F0"/>
    <w:rsid w:val="007C753C"/>
    <w:rsid w:val="007C75A1"/>
    <w:rsid w:val="007C77A5"/>
    <w:rsid w:val="007C7A6F"/>
    <w:rsid w:val="007C7F23"/>
    <w:rsid w:val="007D0287"/>
    <w:rsid w:val="007D04E5"/>
    <w:rsid w:val="007D0645"/>
    <w:rsid w:val="007D068A"/>
    <w:rsid w:val="007D0887"/>
    <w:rsid w:val="007D0C6B"/>
    <w:rsid w:val="007D0CBB"/>
    <w:rsid w:val="007D0D84"/>
    <w:rsid w:val="007D0EA9"/>
    <w:rsid w:val="007D10E4"/>
    <w:rsid w:val="007D1293"/>
    <w:rsid w:val="007D12DF"/>
    <w:rsid w:val="007D164F"/>
    <w:rsid w:val="007D166C"/>
    <w:rsid w:val="007D1958"/>
    <w:rsid w:val="007D1C70"/>
    <w:rsid w:val="007D1D38"/>
    <w:rsid w:val="007D1D63"/>
    <w:rsid w:val="007D211F"/>
    <w:rsid w:val="007D248D"/>
    <w:rsid w:val="007D2533"/>
    <w:rsid w:val="007D26BE"/>
    <w:rsid w:val="007D277B"/>
    <w:rsid w:val="007D302D"/>
    <w:rsid w:val="007D32F8"/>
    <w:rsid w:val="007D3549"/>
    <w:rsid w:val="007D3632"/>
    <w:rsid w:val="007D37F0"/>
    <w:rsid w:val="007D3B1A"/>
    <w:rsid w:val="007D3D0E"/>
    <w:rsid w:val="007D3DD8"/>
    <w:rsid w:val="007D3F67"/>
    <w:rsid w:val="007D4274"/>
    <w:rsid w:val="007D4295"/>
    <w:rsid w:val="007D4320"/>
    <w:rsid w:val="007D46B1"/>
    <w:rsid w:val="007D473C"/>
    <w:rsid w:val="007D4B60"/>
    <w:rsid w:val="007D4C97"/>
    <w:rsid w:val="007D4CD7"/>
    <w:rsid w:val="007D4CEE"/>
    <w:rsid w:val="007D4DE1"/>
    <w:rsid w:val="007D5099"/>
    <w:rsid w:val="007D57D6"/>
    <w:rsid w:val="007D57EE"/>
    <w:rsid w:val="007D5901"/>
    <w:rsid w:val="007D5ADC"/>
    <w:rsid w:val="007D5AFA"/>
    <w:rsid w:val="007D6085"/>
    <w:rsid w:val="007D62C0"/>
    <w:rsid w:val="007D66DE"/>
    <w:rsid w:val="007D6AB8"/>
    <w:rsid w:val="007D6C0B"/>
    <w:rsid w:val="007D6E08"/>
    <w:rsid w:val="007D707E"/>
    <w:rsid w:val="007D7113"/>
    <w:rsid w:val="007D7157"/>
    <w:rsid w:val="007D72D4"/>
    <w:rsid w:val="007D7526"/>
    <w:rsid w:val="007D75A6"/>
    <w:rsid w:val="007D7740"/>
    <w:rsid w:val="007D7A3E"/>
    <w:rsid w:val="007D7B8B"/>
    <w:rsid w:val="007E03CA"/>
    <w:rsid w:val="007E0418"/>
    <w:rsid w:val="007E04B2"/>
    <w:rsid w:val="007E1274"/>
    <w:rsid w:val="007E1FA3"/>
    <w:rsid w:val="007E2214"/>
    <w:rsid w:val="007E253D"/>
    <w:rsid w:val="007E257E"/>
    <w:rsid w:val="007E2851"/>
    <w:rsid w:val="007E2B52"/>
    <w:rsid w:val="007E2DE6"/>
    <w:rsid w:val="007E2E2F"/>
    <w:rsid w:val="007E3D9C"/>
    <w:rsid w:val="007E41F6"/>
    <w:rsid w:val="007E4610"/>
    <w:rsid w:val="007E4612"/>
    <w:rsid w:val="007E46A1"/>
    <w:rsid w:val="007E4715"/>
    <w:rsid w:val="007E493D"/>
    <w:rsid w:val="007E49FA"/>
    <w:rsid w:val="007E4BFF"/>
    <w:rsid w:val="007E4E49"/>
    <w:rsid w:val="007E4EC3"/>
    <w:rsid w:val="007E4F1B"/>
    <w:rsid w:val="007E505B"/>
    <w:rsid w:val="007E50F5"/>
    <w:rsid w:val="007E546A"/>
    <w:rsid w:val="007E580A"/>
    <w:rsid w:val="007E5B09"/>
    <w:rsid w:val="007E5CD2"/>
    <w:rsid w:val="007E5CFF"/>
    <w:rsid w:val="007E5D15"/>
    <w:rsid w:val="007E6538"/>
    <w:rsid w:val="007E6580"/>
    <w:rsid w:val="007E68A5"/>
    <w:rsid w:val="007E6C93"/>
    <w:rsid w:val="007E7090"/>
    <w:rsid w:val="007E7091"/>
    <w:rsid w:val="007E7548"/>
    <w:rsid w:val="007E7721"/>
    <w:rsid w:val="007E7BE5"/>
    <w:rsid w:val="007E7D0B"/>
    <w:rsid w:val="007E7DED"/>
    <w:rsid w:val="007E7F49"/>
    <w:rsid w:val="007F030F"/>
    <w:rsid w:val="007F0F20"/>
    <w:rsid w:val="007F0FBB"/>
    <w:rsid w:val="007F135B"/>
    <w:rsid w:val="007F1A72"/>
    <w:rsid w:val="007F1FBB"/>
    <w:rsid w:val="007F2891"/>
    <w:rsid w:val="007F2CBF"/>
    <w:rsid w:val="007F2D40"/>
    <w:rsid w:val="007F30C5"/>
    <w:rsid w:val="007F332D"/>
    <w:rsid w:val="007F339A"/>
    <w:rsid w:val="007F3417"/>
    <w:rsid w:val="007F39FC"/>
    <w:rsid w:val="007F3B3E"/>
    <w:rsid w:val="007F3C72"/>
    <w:rsid w:val="007F3D0E"/>
    <w:rsid w:val="007F3E64"/>
    <w:rsid w:val="007F3EA6"/>
    <w:rsid w:val="007F4302"/>
    <w:rsid w:val="007F4420"/>
    <w:rsid w:val="007F464F"/>
    <w:rsid w:val="007F484B"/>
    <w:rsid w:val="007F4B09"/>
    <w:rsid w:val="007F5054"/>
    <w:rsid w:val="007F52D3"/>
    <w:rsid w:val="007F5341"/>
    <w:rsid w:val="007F577A"/>
    <w:rsid w:val="007F5ACF"/>
    <w:rsid w:val="007F5C2E"/>
    <w:rsid w:val="007F65BB"/>
    <w:rsid w:val="007F684E"/>
    <w:rsid w:val="007F6DA0"/>
    <w:rsid w:val="007F74E5"/>
    <w:rsid w:val="007F7505"/>
    <w:rsid w:val="007F7515"/>
    <w:rsid w:val="007F75F5"/>
    <w:rsid w:val="007F7802"/>
    <w:rsid w:val="007F7A3E"/>
    <w:rsid w:val="007F7E1B"/>
    <w:rsid w:val="007F7EB7"/>
    <w:rsid w:val="007F7EBC"/>
    <w:rsid w:val="008000A4"/>
    <w:rsid w:val="0080038D"/>
    <w:rsid w:val="0080066E"/>
    <w:rsid w:val="00800748"/>
    <w:rsid w:val="0080088E"/>
    <w:rsid w:val="00800973"/>
    <w:rsid w:val="00800B01"/>
    <w:rsid w:val="00800CE8"/>
    <w:rsid w:val="00800D4C"/>
    <w:rsid w:val="00800DB1"/>
    <w:rsid w:val="00800E3C"/>
    <w:rsid w:val="00800E8C"/>
    <w:rsid w:val="00800ED2"/>
    <w:rsid w:val="0080155E"/>
    <w:rsid w:val="008016F4"/>
    <w:rsid w:val="008017AC"/>
    <w:rsid w:val="00801A6B"/>
    <w:rsid w:val="00801D52"/>
    <w:rsid w:val="00801D98"/>
    <w:rsid w:val="008023B5"/>
    <w:rsid w:val="00802600"/>
    <w:rsid w:val="0080266A"/>
    <w:rsid w:val="0080281E"/>
    <w:rsid w:val="00802C23"/>
    <w:rsid w:val="00802D70"/>
    <w:rsid w:val="00802EA5"/>
    <w:rsid w:val="008030CD"/>
    <w:rsid w:val="008031F6"/>
    <w:rsid w:val="0080329C"/>
    <w:rsid w:val="008036B6"/>
    <w:rsid w:val="00803701"/>
    <w:rsid w:val="00803955"/>
    <w:rsid w:val="0080396F"/>
    <w:rsid w:val="00803BF3"/>
    <w:rsid w:val="00803C7C"/>
    <w:rsid w:val="00803E6E"/>
    <w:rsid w:val="00803EE8"/>
    <w:rsid w:val="00803F7D"/>
    <w:rsid w:val="00803FAE"/>
    <w:rsid w:val="0080403B"/>
    <w:rsid w:val="00804117"/>
    <w:rsid w:val="008045E5"/>
    <w:rsid w:val="00804732"/>
    <w:rsid w:val="008048E6"/>
    <w:rsid w:val="00804B28"/>
    <w:rsid w:val="00804C20"/>
    <w:rsid w:val="00804E3D"/>
    <w:rsid w:val="00804F0B"/>
    <w:rsid w:val="0080514A"/>
    <w:rsid w:val="008055BA"/>
    <w:rsid w:val="008057B3"/>
    <w:rsid w:val="008058BE"/>
    <w:rsid w:val="00805C50"/>
    <w:rsid w:val="00805F05"/>
    <w:rsid w:val="00806045"/>
    <w:rsid w:val="0080605F"/>
    <w:rsid w:val="0080620C"/>
    <w:rsid w:val="00806357"/>
    <w:rsid w:val="008064FA"/>
    <w:rsid w:val="0080672E"/>
    <w:rsid w:val="00807307"/>
    <w:rsid w:val="00807334"/>
    <w:rsid w:val="008074B3"/>
    <w:rsid w:val="00807593"/>
    <w:rsid w:val="00807786"/>
    <w:rsid w:val="00807B48"/>
    <w:rsid w:val="00807CC1"/>
    <w:rsid w:val="00807EFD"/>
    <w:rsid w:val="008108A1"/>
    <w:rsid w:val="00810A36"/>
    <w:rsid w:val="00810E31"/>
    <w:rsid w:val="00810E68"/>
    <w:rsid w:val="00810FD7"/>
    <w:rsid w:val="00810FDD"/>
    <w:rsid w:val="008114A0"/>
    <w:rsid w:val="00811614"/>
    <w:rsid w:val="00811A7C"/>
    <w:rsid w:val="00811ECB"/>
    <w:rsid w:val="00811F7F"/>
    <w:rsid w:val="00811FCB"/>
    <w:rsid w:val="0081201F"/>
    <w:rsid w:val="0081219F"/>
    <w:rsid w:val="008121E9"/>
    <w:rsid w:val="00812BFA"/>
    <w:rsid w:val="00812D98"/>
    <w:rsid w:val="00812DA9"/>
    <w:rsid w:val="0081325D"/>
    <w:rsid w:val="00813489"/>
    <w:rsid w:val="008135B8"/>
    <w:rsid w:val="0081393B"/>
    <w:rsid w:val="00813D62"/>
    <w:rsid w:val="00813F3D"/>
    <w:rsid w:val="008147F1"/>
    <w:rsid w:val="0081488C"/>
    <w:rsid w:val="008148D9"/>
    <w:rsid w:val="008148E3"/>
    <w:rsid w:val="00814A1C"/>
    <w:rsid w:val="00814A89"/>
    <w:rsid w:val="00814C41"/>
    <w:rsid w:val="00814CDD"/>
    <w:rsid w:val="00814E77"/>
    <w:rsid w:val="008155AD"/>
    <w:rsid w:val="00815740"/>
    <w:rsid w:val="0081574B"/>
    <w:rsid w:val="008158D6"/>
    <w:rsid w:val="00815D7B"/>
    <w:rsid w:val="00816301"/>
    <w:rsid w:val="008167F3"/>
    <w:rsid w:val="00816CBB"/>
    <w:rsid w:val="00816D52"/>
    <w:rsid w:val="00817060"/>
    <w:rsid w:val="008170B1"/>
    <w:rsid w:val="00817196"/>
    <w:rsid w:val="00817198"/>
    <w:rsid w:val="008171BF"/>
    <w:rsid w:val="008175B0"/>
    <w:rsid w:val="0081760B"/>
    <w:rsid w:val="00817AEE"/>
    <w:rsid w:val="00817BB7"/>
    <w:rsid w:val="00817D25"/>
    <w:rsid w:val="00817DAF"/>
    <w:rsid w:val="008200D9"/>
    <w:rsid w:val="00820105"/>
    <w:rsid w:val="008201A3"/>
    <w:rsid w:val="008203C3"/>
    <w:rsid w:val="00820460"/>
    <w:rsid w:val="00820517"/>
    <w:rsid w:val="00820554"/>
    <w:rsid w:val="00820A5F"/>
    <w:rsid w:val="00820CA0"/>
    <w:rsid w:val="00820D4F"/>
    <w:rsid w:val="008211DD"/>
    <w:rsid w:val="0082151F"/>
    <w:rsid w:val="008215D1"/>
    <w:rsid w:val="0082178D"/>
    <w:rsid w:val="00821CAA"/>
    <w:rsid w:val="00822007"/>
    <w:rsid w:val="00822806"/>
    <w:rsid w:val="00822867"/>
    <w:rsid w:val="00822963"/>
    <w:rsid w:val="00822D0D"/>
    <w:rsid w:val="0082323E"/>
    <w:rsid w:val="008235AB"/>
    <w:rsid w:val="008235DB"/>
    <w:rsid w:val="0082373D"/>
    <w:rsid w:val="00823C93"/>
    <w:rsid w:val="00823DF1"/>
    <w:rsid w:val="00823E49"/>
    <w:rsid w:val="008241B9"/>
    <w:rsid w:val="008245B1"/>
    <w:rsid w:val="008246BC"/>
    <w:rsid w:val="00824AB4"/>
    <w:rsid w:val="00824B90"/>
    <w:rsid w:val="00824F70"/>
    <w:rsid w:val="00824FA3"/>
    <w:rsid w:val="008253FE"/>
    <w:rsid w:val="008254B9"/>
    <w:rsid w:val="008258B3"/>
    <w:rsid w:val="00825C42"/>
    <w:rsid w:val="00825D25"/>
    <w:rsid w:val="00825D8E"/>
    <w:rsid w:val="00825E34"/>
    <w:rsid w:val="0082620B"/>
    <w:rsid w:val="00826436"/>
    <w:rsid w:val="008264B8"/>
    <w:rsid w:val="00826531"/>
    <w:rsid w:val="0082654F"/>
    <w:rsid w:val="008265BE"/>
    <w:rsid w:val="008266D1"/>
    <w:rsid w:val="0082671D"/>
    <w:rsid w:val="00826759"/>
    <w:rsid w:val="0082683C"/>
    <w:rsid w:val="00826871"/>
    <w:rsid w:val="00826AB3"/>
    <w:rsid w:val="00826AE1"/>
    <w:rsid w:val="00826D3C"/>
    <w:rsid w:val="00826E27"/>
    <w:rsid w:val="00826E5F"/>
    <w:rsid w:val="00827032"/>
    <w:rsid w:val="008271C7"/>
    <w:rsid w:val="00827269"/>
    <w:rsid w:val="00827745"/>
    <w:rsid w:val="00827D6F"/>
    <w:rsid w:val="008302B4"/>
    <w:rsid w:val="008304FD"/>
    <w:rsid w:val="0083090A"/>
    <w:rsid w:val="00830B04"/>
    <w:rsid w:val="00830D0F"/>
    <w:rsid w:val="00830D1A"/>
    <w:rsid w:val="00831039"/>
    <w:rsid w:val="008314EF"/>
    <w:rsid w:val="00831868"/>
    <w:rsid w:val="00831928"/>
    <w:rsid w:val="00831AAF"/>
    <w:rsid w:val="00831ADD"/>
    <w:rsid w:val="00831D65"/>
    <w:rsid w:val="00832214"/>
    <w:rsid w:val="008324B4"/>
    <w:rsid w:val="008325AC"/>
    <w:rsid w:val="008325F2"/>
    <w:rsid w:val="00832AE4"/>
    <w:rsid w:val="00832C14"/>
    <w:rsid w:val="00832CFB"/>
    <w:rsid w:val="00833142"/>
    <w:rsid w:val="008331F7"/>
    <w:rsid w:val="008333A0"/>
    <w:rsid w:val="0083349A"/>
    <w:rsid w:val="008334CB"/>
    <w:rsid w:val="00833C79"/>
    <w:rsid w:val="00833CAF"/>
    <w:rsid w:val="00833D37"/>
    <w:rsid w:val="00833E3E"/>
    <w:rsid w:val="00833E7A"/>
    <w:rsid w:val="00833EF3"/>
    <w:rsid w:val="00834109"/>
    <w:rsid w:val="0083433F"/>
    <w:rsid w:val="008347A7"/>
    <w:rsid w:val="00834D2A"/>
    <w:rsid w:val="008350B1"/>
    <w:rsid w:val="0083572C"/>
    <w:rsid w:val="00835756"/>
    <w:rsid w:val="00835913"/>
    <w:rsid w:val="00835D62"/>
    <w:rsid w:val="0083678D"/>
    <w:rsid w:val="00836791"/>
    <w:rsid w:val="00836B9B"/>
    <w:rsid w:val="0083700E"/>
    <w:rsid w:val="008376AC"/>
    <w:rsid w:val="00837989"/>
    <w:rsid w:val="008401C1"/>
    <w:rsid w:val="00840393"/>
    <w:rsid w:val="00840788"/>
    <w:rsid w:val="00840B2A"/>
    <w:rsid w:val="00840BEF"/>
    <w:rsid w:val="00841232"/>
    <w:rsid w:val="008414C1"/>
    <w:rsid w:val="0084167A"/>
    <w:rsid w:val="008416B5"/>
    <w:rsid w:val="00841806"/>
    <w:rsid w:val="00841891"/>
    <w:rsid w:val="0084190D"/>
    <w:rsid w:val="00841ACA"/>
    <w:rsid w:val="00841CB1"/>
    <w:rsid w:val="00841D18"/>
    <w:rsid w:val="0084260F"/>
    <w:rsid w:val="008426D8"/>
    <w:rsid w:val="00842E07"/>
    <w:rsid w:val="00842E98"/>
    <w:rsid w:val="00842FCA"/>
    <w:rsid w:val="00843157"/>
    <w:rsid w:val="00843408"/>
    <w:rsid w:val="00843658"/>
    <w:rsid w:val="0084365A"/>
    <w:rsid w:val="00843842"/>
    <w:rsid w:val="00843ADC"/>
    <w:rsid w:val="00843B59"/>
    <w:rsid w:val="00843F26"/>
    <w:rsid w:val="008440B7"/>
    <w:rsid w:val="008444E8"/>
    <w:rsid w:val="00844763"/>
    <w:rsid w:val="00844E80"/>
    <w:rsid w:val="0084520A"/>
    <w:rsid w:val="008452A3"/>
    <w:rsid w:val="008453B4"/>
    <w:rsid w:val="00845521"/>
    <w:rsid w:val="008456B7"/>
    <w:rsid w:val="00845842"/>
    <w:rsid w:val="0084594F"/>
    <w:rsid w:val="00845C4B"/>
    <w:rsid w:val="00845D21"/>
    <w:rsid w:val="00845DE3"/>
    <w:rsid w:val="0084605D"/>
    <w:rsid w:val="008463E4"/>
    <w:rsid w:val="008463F6"/>
    <w:rsid w:val="00846802"/>
    <w:rsid w:val="0084691B"/>
    <w:rsid w:val="00846A8A"/>
    <w:rsid w:val="00846B21"/>
    <w:rsid w:val="00846BBE"/>
    <w:rsid w:val="00846FE7"/>
    <w:rsid w:val="008473FC"/>
    <w:rsid w:val="008476B2"/>
    <w:rsid w:val="00847979"/>
    <w:rsid w:val="00847C42"/>
    <w:rsid w:val="00847E74"/>
    <w:rsid w:val="00847FF3"/>
    <w:rsid w:val="0085034F"/>
    <w:rsid w:val="00850632"/>
    <w:rsid w:val="00850762"/>
    <w:rsid w:val="008507AD"/>
    <w:rsid w:val="008508A4"/>
    <w:rsid w:val="008509C6"/>
    <w:rsid w:val="00850D3D"/>
    <w:rsid w:val="0085109C"/>
    <w:rsid w:val="008512BF"/>
    <w:rsid w:val="00851406"/>
    <w:rsid w:val="008514D0"/>
    <w:rsid w:val="0085180B"/>
    <w:rsid w:val="00852304"/>
    <w:rsid w:val="0085240F"/>
    <w:rsid w:val="0085256A"/>
    <w:rsid w:val="0085268C"/>
    <w:rsid w:val="008526EA"/>
    <w:rsid w:val="00852779"/>
    <w:rsid w:val="00852B11"/>
    <w:rsid w:val="00852E37"/>
    <w:rsid w:val="00853103"/>
    <w:rsid w:val="00853301"/>
    <w:rsid w:val="00853705"/>
    <w:rsid w:val="00853885"/>
    <w:rsid w:val="00854435"/>
    <w:rsid w:val="00854570"/>
    <w:rsid w:val="008545EC"/>
    <w:rsid w:val="00854994"/>
    <w:rsid w:val="00854AE4"/>
    <w:rsid w:val="008550DE"/>
    <w:rsid w:val="00855204"/>
    <w:rsid w:val="00855239"/>
    <w:rsid w:val="00855373"/>
    <w:rsid w:val="008553C1"/>
    <w:rsid w:val="00855568"/>
    <w:rsid w:val="00855C17"/>
    <w:rsid w:val="00855C65"/>
    <w:rsid w:val="00855D78"/>
    <w:rsid w:val="00855DFB"/>
    <w:rsid w:val="00855F13"/>
    <w:rsid w:val="00855F87"/>
    <w:rsid w:val="0085615D"/>
    <w:rsid w:val="008566BA"/>
    <w:rsid w:val="00856889"/>
    <w:rsid w:val="008568B6"/>
    <w:rsid w:val="00856911"/>
    <w:rsid w:val="0085724C"/>
    <w:rsid w:val="00857517"/>
    <w:rsid w:val="00857858"/>
    <w:rsid w:val="00857D67"/>
    <w:rsid w:val="00857FE0"/>
    <w:rsid w:val="0086019B"/>
    <w:rsid w:val="00860441"/>
    <w:rsid w:val="008604A3"/>
    <w:rsid w:val="00860D28"/>
    <w:rsid w:val="00860DCA"/>
    <w:rsid w:val="00861103"/>
    <w:rsid w:val="008613CE"/>
    <w:rsid w:val="00861744"/>
    <w:rsid w:val="008619E9"/>
    <w:rsid w:val="00861A50"/>
    <w:rsid w:val="00861A6A"/>
    <w:rsid w:val="00861D7D"/>
    <w:rsid w:val="00861E84"/>
    <w:rsid w:val="00862294"/>
    <w:rsid w:val="008622D3"/>
    <w:rsid w:val="00862385"/>
    <w:rsid w:val="00862834"/>
    <w:rsid w:val="0086289B"/>
    <w:rsid w:val="00862B21"/>
    <w:rsid w:val="00862D22"/>
    <w:rsid w:val="008630E1"/>
    <w:rsid w:val="008631B9"/>
    <w:rsid w:val="00863597"/>
    <w:rsid w:val="00863622"/>
    <w:rsid w:val="008640F6"/>
    <w:rsid w:val="00864104"/>
    <w:rsid w:val="008642E2"/>
    <w:rsid w:val="008646D2"/>
    <w:rsid w:val="00864AE9"/>
    <w:rsid w:val="00864DEA"/>
    <w:rsid w:val="00864FC1"/>
    <w:rsid w:val="008656AE"/>
    <w:rsid w:val="00865C1D"/>
    <w:rsid w:val="00865F70"/>
    <w:rsid w:val="00866044"/>
    <w:rsid w:val="008660FB"/>
    <w:rsid w:val="0086642C"/>
    <w:rsid w:val="00866554"/>
    <w:rsid w:val="00866E3E"/>
    <w:rsid w:val="0086718B"/>
    <w:rsid w:val="00867582"/>
    <w:rsid w:val="008677FD"/>
    <w:rsid w:val="00867BEB"/>
    <w:rsid w:val="00867E69"/>
    <w:rsid w:val="0087054C"/>
    <w:rsid w:val="008706D4"/>
    <w:rsid w:val="008707DC"/>
    <w:rsid w:val="0087084A"/>
    <w:rsid w:val="00870BB4"/>
    <w:rsid w:val="00870C1B"/>
    <w:rsid w:val="00870C1E"/>
    <w:rsid w:val="00870F8A"/>
    <w:rsid w:val="008710A2"/>
    <w:rsid w:val="00871873"/>
    <w:rsid w:val="00871994"/>
    <w:rsid w:val="008719A4"/>
    <w:rsid w:val="00871A89"/>
    <w:rsid w:val="00871C1D"/>
    <w:rsid w:val="00871D23"/>
    <w:rsid w:val="00871F8C"/>
    <w:rsid w:val="00872041"/>
    <w:rsid w:val="00872599"/>
    <w:rsid w:val="00872781"/>
    <w:rsid w:val="00872A59"/>
    <w:rsid w:val="00872BC5"/>
    <w:rsid w:val="00873000"/>
    <w:rsid w:val="008734A6"/>
    <w:rsid w:val="00873631"/>
    <w:rsid w:val="0087425F"/>
    <w:rsid w:val="00874312"/>
    <w:rsid w:val="0087437C"/>
    <w:rsid w:val="008743EA"/>
    <w:rsid w:val="00874E0B"/>
    <w:rsid w:val="00874E2F"/>
    <w:rsid w:val="008751CB"/>
    <w:rsid w:val="008752D9"/>
    <w:rsid w:val="0087546B"/>
    <w:rsid w:val="00875792"/>
    <w:rsid w:val="0087579F"/>
    <w:rsid w:val="00875809"/>
    <w:rsid w:val="008759F1"/>
    <w:rsid w:val="00875CD7"/>
    <w:rsid w:val="00875EA8"/>
    <w:rsid w:val="00875F30"/>
    <w:rsid w:val="008765B8"/>
    <w:rsid w:val="008767AC"/>
    <w:rsid w:val="00876B0F"/>
    <w:rsid w:val="00876B4D"/>
    <w:rsid w:val="00876CA4"/>
    <w:rsid w:val="008770CE"/>
    <w:rsid w:val="008771CC"/>
    <w:rsid w:val="008771FE"/>
    <w:rsid w:val="008772DA"/>
    <w:rsid w:val="00877AB3"/>
    <w:rsid w:val="00877F18"/>
    <w:rsid w:val="00877FB3"/>
    <w:rsid w:val="0088057B"/>
    <w:rsid w:val="0088058E"/>
    <w:rsid w:val="00880592"/>
    <w:rsid w:val="0088063B"/>
    <w:rsid w:val="00880825"/>
    <w:rsid w:val="00880B51"/>
    <w:rsid w:val="00880F0B"/>
    <w:rsid w:val="0088108F"/>
    <w:rsid w:val="008811AA"/>
    <w:rsid w:val="00881369"/>
    <w:rsid w:val="0088265B"/>
    <w:rsid w:val="0088278E"/>
    <w:rsid w:val="00882A8D"/>
    <w:rsid w:val="00882B2A"/>
    <w:rsid w:val="00883007"/>
    <w:rsid w:val="00883061"/>
    <w:rsid w:val="008834B9"/>
    <w:rsid w:val="0088356D"/>
    <w:rsid w:val="008835C5"/>
    <w:rsid w:val="00883662"/>
    <w:rsid w:val="0088377D"/>
    <w:rsid w:val="0088461C"/>
    <w:rsid w:val="00884620"/>
    <w:rsid w:val="00885023"/>
    <w:rsid w:val="00885032"/>
    <w:rsid w:val="008855BA"/>
    <w:rsid w:val="00885C19"/>
    <w:rsid w:val="00885C32"/>
    <w:rsid w:val="00885CEC"/>
    <w:rsid w:val="0088636F"/>
    <w:rsid w:val="008865E8"/>
    <w:rsid w:val="008866C0"/>
    <w:rsid w:val="00886726"/>
    <w:rsid w:val="00886A89"/>
    <w:rsid w:val="00886B30"/>
    <w:rsid w:val="00886CB1"/>
    <w:rsid w:val="00886F94"/>
    <w:rsid w:val="008871BA"/>
    <w:rsid w:val="0088722C"/>
    <w:rsid w:val="00887282"/>
    <w:rsid w:val="00887367"/>
    <w:rsid w:val="0088747E"/>
    <w:rsid w:val="008876B0"/>
    <w:rsid w:val="008877FC"/>
    <w:rsid w:val="00887F77"/>
    <w:rsid w:val="00887FBC"/>
    <w:rsid w:val="0089002B"/>
    <w:rsid w:val="00890091"/>
    <w:rsid w:val="008908C9"/>
    <w:rsid w:val="00890D60"/>
    <w:rsid w:val="00890EA5"/>
    <w:rsid w:val="008911A6"/>
    <w:rsid w:val="008911EF"/>
    <w:rsid w:val="00891512"/>
    <w:rsid w:val="00891C4B"/>
    <w:rsid w:val="00891C88"/>
    <w:rsid w:val="00892433"/>
    <w:rsid w:val="008925F4"/>
    <w:rsid w:val="0089290C"/>
    <w:rsid w:val="00892AE7"/>
    <w:rsid w:val="00893119"/>
    <w:rsid w:val="00893776"/>
    <w:rsid w:val="00893858"/>
    <w:rsid w:val="00893D54"/>
    <w:rsid w:val="00893DDA"/>
    <w:rsid w:val="008941E3"/>
    <w:rsid w:val="00894514"/>
    <w:rsid w:val="00894569"/>
    <w:rsid w:val="0089481F"/>
    <w:rsid w:val="00894A88"/>
    <w:rsid w:val="00894C31"/>
    <w:rsid w:val="00895017"/>
    <w:rsid w:val="00895386"/>
    <w:rsid w:val="008953D2"/>
    <w:rsid w:val="00895856"/>
    <w:rsid w:val="0089633E"/>
    <w:rsid w:val="00896428"/>
    <w:rsid w:val="008966AE"/>
    <w:rsid w:val="008967AB"/>
    <w:rsid w:val="008967D0"/>
    <w:rsid w:val="0089695A"/>
    <w:rsid w:val="00896976"/>
    <w:rsid w:val="008969B5"/>
    <w:rsid w:val="00896A20"/>
    <w:rsid w:val="00896C78"/>
    <w:rsid w:val="00897359"/>
    <w:rsid w:val="008976D9"/>
    <w:rsid w:val="008977CB"/>
    <w:rsid w:val="00897819"/>
    <w:rsid w:val="008978FA"/>
    <w:rsid w:val="00897BDE"/>
    <w:rsid w:val="00897D56"/>
    <w:rsid w:val="008A01AC"/>
    <w:rsid w:val="008A03AD"/>
    <w:rsid w:val="008A0443"/>
    <w:rsid w:val="008A048D"/>
    <w:rsid w:val="008A0518"/>
    <w:rsid w:val="008A0A0B"/>
    <w:rsid w:val="008A0CB7"/>
    <w:rsid w:val="008A0D17"/>
    <w:rsid w:val="008A0D4A"/>
    <w:rsid w:val="008A1143"/>
    <w:rsid w:val="008A149B"/>
    <w:rsid w:val="008A1529"/>
    <w:rsid w:val="008A16AE"/>
    <w:rsid w:val="008A16C9"/>
    <w:rsid w:val="008A21FF"/>
    <w:rsid w:val="008A286B"/>
    <w:rsid w:val="008A2BC7"/>
    <w:rsid w:val="008A2CE2"/>
    <w:rsid w:val="008A2E6A"/>
    <w:rsid w:val="008A30AC"/>
    <w:rsid w:val="008A30E4"/>
    <w:rsid w:val="008A33F0"/>
    <w:rsid w:val="008A373B"/>
    <w:rsid w:val="008A396E"/>
    <w:rsid w:val="008A3D0E"/>
    <w:rsid w:val="008A408D"/>
    <w:rsid w:val="008A4115"/>
    <w:rsid w:val="008A422B"/>
    <w:rsid w:val="008A44B8"/>
    <w:rsid w:val="008A476B"/>
    <w:rsid w:val="008A4FEE"/>
    <w:rsid w:val="008A5111"/>
    <w:rsid w:val="008A51A8"/>
    <w:rsid w:val="008A53A7"/>
    <w:rsid w:val="008A54C7"/>
    <w:rsid w:val="008A5636"/>
    <w:rsid w:val="008A56BA"/>
    <w:rsid w:val="008A5707"/>
    <w:rsid w:val="008A5733"/>
    <w:rsid w:val="008A5E0C"/>
    <w:rsid w:val="008A5E3A"/>
    <w:rsid w:val="008A623C"/>
    <w:rsid w:val="008A6295"/>
    <w:rsid w:val="008A6533"/>
    <w:rsid w:val="008A6792"/>
    <w:rsid w:val="008A6A4F"/>
    <w:rsid w:val="008A6AA7"/>
    <w:rsid w:val="008A6E0E"/>
    <w:rsid w:val="008A6FA4"/>
    <w:rsid w:val="008A77D8"/>
    <w:rsid w:val="008A79F9"/>
    <w:rsid w:val="008A7B59"/>
    <w:rsid w:val="008A7F18"/>
    <w:rsid w:val="008B0033"/>
    <w:rsid w:val="008B015B"/>
    <w:rsid w:val="008B0483"/>
    <w:rsid w:val="008B052A"/>
    <w:rsid w:val="008B05F7"/>
    <w:rsid w:val="008B0607"/>
    <w:rsid w:val="008B063B"/>
    <w:rsid w:val="008B0987"/>
    <w:rsid w:val="008B0DB2"/>
    <w:rsid w:val="008B0EEF"/>
    <w:rsid w:val="008B0F26"/>
    <w:rsid w:val="008B0F4A"/>
    <w:rsid w:val="008B11CA"/>
    <w:rsid w:val="008B120C"/>
    <w:rsid w:val="008B15F2"/>
    <w:rsid w:val="008B1CB5"/>
    <w:rsid w:val="008B224F"/>
    <w:rsid w:val="008B28F5"/>
    <w:rsid w:val="008B2A88"/>
    <w:rsid w:val="008B2B27"/>
    <w:rsid w:val="008B2B2C"/>
    <w:rsid w:val="008B3727"/>
    <w:rsid w:val="008B3823"/>
    <w:rsid w:val="008B38AF"/>
    <w:rsid w:val="008B3920"/>
    <w:rsid w:val="008B3DA1"/>
    <w:rsid w:val="008B3ED0"/>
    <w:rsid w:val="008B3F04"/>
    <w:rsid w:val="008B440A"/>
    <w:rsid w:val="008B4D18"/>
    <w:rsid w:val="008B51A0"/>
    <w:rsid w:val="008B5423"/>
    <w:rsid w:val="008B559B"/>
    <w:rsid w:val="008B55FC"/>
    <w:rsid w:val="008B5603"/>
    <w:rsid w:val="008B592A"/>
    <w:rsid w:val="008B5AED"/>
    <w:rsid w:val="008B5C84"/>
    <w:rsid w:val="008B5E24"/>
    <w:rsid w:val="008B5EF9"/>
    <w:rsid w:val="008B6178"/>
    <w:rsid w:val="008B627D"/>
    <w:rsid w:val="008B62C8"/>
    <w:rsid w:val="008B635B"/>
    <w:rsid w:val="008B6D98"/>
    <w:rsid w:val="008B707B"/>
    <w:rsid w:val="008B71D8"/>
    <w:rsid w:val="008B7635"/>
    <w:rsid w:val="008B782E"/>
    <w:rsid w:val="008B7880"/>
    <w:rsid w:val="008B7B5C"/>
    <w:rsid w:val="008B7B89"/>
    <w:rsid w:val="008B7D26"/>
    <w:rsid w:val="008B7F18"/>
    <w:rsid w:val="008C0134"/>
    <w:rsid w:val="008C01E3"/>
    <w:rsid w:val="008C055C"/>
    <w:rsid w:val="008C0BC1"/>
    <w:rsid w:val="008C0C2C"/>
    <w:rsid w:val="008C0C99"/>
    <w:rsid w:val="008C0DE7"/>
    <w:rsid w:val="008C0E7D"/>
    <w:rsid w:val="008C0FE9"/>
    <w:rsid w:val="008C139F"/>
    <w:rsid w:val="008C13DD"/>
    <w:rsid w:val="008C13FA"/>
    <w:rsid w:val="008C146C"/>
    <w:rsid w:val="008C14B7"/>
    <w:rsid w:val="008C1544"/>
    <w:rsid w:val="008C1EF8"/>
    <w:rsid w:val="008C2017"/>
    <w:rsid w:val="008C2482"/>
    <w:rsid w:val="008C29DA"/>
    <w:rsid w:val="008C3273"/>
    <w:rsid w:val="008C372C"/>
    <w:rsid w:val="008C397C"/>
    <w:rsid w:val="008C4753"/>
    <w:rsid w:val="008C48FE"/>
    <w:rsid w:val="008C4958"/>
    <w:rsid w:val="008C4B4C"/>
    <w:rsid w:val="008C4BAA"/>
    <w:rsid w:val="008C5068"/>
    <w:rsid w:val="008C534A"/>
    <w:rsid w:val="008C669A"/>
    <w:rsid w:val="008C6AE8"/>
    <w:rsid w:val="008C7123"/>
    <w:rsid w:val="008C7209"/>
    <w:rsid w:val="008C72D7"/>
    <w:rsid w:val="008C7573"/>
    <w:rsid w:val="008C7957"/>
    <w:rsid w:val="008C7DD3"/>
    <w:rsid w:val="008D00A5"/>
    <w:rsid w:val="008D00EA"/>
    <w:rsid w:val="008D017E"/>
    <w:rsid w:val="008D029E"/>
    <w:rsid w:val="008D02A8"/>
    <w:rsid w:val="008D0660"/>
    <w:rsid w:val="008D090C"/>
    <w:rsid w:val="008D0B8A"/>
    <w:rsid w:val="008D0E0A"/>
    <w:rsid w:val="008D0EE5"/>
    <w:rsid w:val="008D0EED"/>
    <w:rsid w:val="008D0F6B"/>
    <w:rsid w:val="008D11E4"/>
    <w:rsid w:val="008D1761"/>
    <w:rsid w:val="008D1785"/>
    <w:rsid w:val="008D1915"/>
    <w:rsid w:val="008D1929"/>
    <w:rsid w:val="008D1F05"/>
    <w:rsid w:val="008D20E4"/>
    <w:rsid w:val="008D2B23"/>
    <w:rsid w:val="008D2C3D"/>
    <w:rsid w:val="008D2D23"/>
    <w:rsid w:val="008D2D3B"/>
    <w:rsid w:val="008D2E98"/>
    <w:rsid w:val="008D3199"/>
    <w:rsid w:val="008D31BE"/>
    <w:rsid w:val="008D32E1"/>
    <w:rsid w:val="008D33AA"/>
    <w:rsid w:val="008D34F1"/>
    <w:rsid w:val="008D34FA"/>
    <w:rsid w:val="008D3553"/>
    <w:rsid w:val="008D3593"/>
    <w:rsid w:val="008D39D8"/>
    <w:rsid w:val="008D3C9B"/>
    <w:rsid w:val="008D4760"/>
    <w:rsid w:val="008D4923"/>
    <w:rsid w:val="008D4CD7"/>
    <w:rsid w:val="008D51CE"/>
    <w:rsid w:val="008D524E"/>
    <w:rsid w:val="008D53B1"/>
    <w:rsid w:val="008D553D"/>
    <w:rsid w:val="008D55C0"/>
    <w:rsid w:val="008D56F4"/>
    <w:rsid w:val="008D5705"/>
    <w:rsid w:val="008D601D"/>
    <w:rsid w:val="008D653E"/>
    <w:rsid w:val="008D65B9"/>
    <w:rsid w:val="008D6791"/>
    <w:rsid w:val="008D6988"/>
    <w:rsid w:val="008D6D1A"/>
    <w:rsid w:val="008D7EA5"/>
    <w:rsid w:val="008E0637"/>
    <w:rsid w:val="008E065E"/>
    <w:rsid w:val="008E07CC"/>
    <w:rsid w:val="008E0927"/>
    <w:rsid w:val="008E1027"/>
    <w:rsid w:val="008E1142"/>
    <w:rsid w:val="008E1909"/>
    <w:rsid w:val="008E1D70"/>
    <w:rsid w:val="008E1FED"/>
    <w:rsid w:val="008E21BD"/>
    <w:rsid w:val="008E235D"/>
    <w:rsid w:val="008E2455"/>
    <w:rsid w:val="008E2A8E"/>
    <w:rsid w:val="008E3335"/>
    <w:rsid w:val="008E35EA"/>
    <w:rsid w:val="008E3686"/>
    <w:rsid w:val="008E3714"/>
    <w:rsid w:val="008E3EA8"/>
    <w:rsid w:val="008E41DB"/>
    <w:rsid w:val="008E4900"/>
    <w:rsid w:val="008E4C4E"/>
    <w:rsid w:val="008E4DBF"/>
    <w:rsid w:val="008E5472"/>
    <w:rsid w:val="008E5B73"/>
    <w:rsid w:val="008E5CE7"/>
    <w:rsid w:val="008E5F36"/>
    <w:rsid w:val="008E6326"/>
    <w:rsid w:val="008E6669"/>
    <w:rsid w:val="008E6C48"/>
    <w:rsid w:val="008E6D41"/>
    <w:rsid w:val="008E6D72"/>
    <w:rsid w:val="008E6F8E"/>
    <w:rsid w:val="008E720B"/>
    <w:rsid w:val="008E760D"/>
    <w:rsid w:val="008E79F0"/>
    <w:rsid w:val="008E7CC4"/>
    <w:rsid w:val="008E7DF5"/>
    <w:rsid w:val="008E7FD9"/>
    <w:rsid w:val="008F01DF"/>
    <w:rsid w:val="008F02E3"/>
    <w:rsid w:val="008F068E"/>
    <w:rsid w:val="008F06A8"/>
    <w:rsid w:val="008F0918"/>
    <w:rsid w:val="008F096D"/>
    <w:rsid w:val="008F09F3"/>
    <w:rsid w:val="008F0A4F"/>
    <w:rsid w:val="008F0DB1"/>
    <w:rsid w:val="008F121F"/>
    <w:rsid w:val="008F180B"/>
    <w:rsid w:val="008F1EAB"/>
    <w:rsid w:val="008F21F5"/>
    <w:rsid w:val="008F2240"/>
    <w:rsid w:val="008F2256"/>
    <w:rsid w:val="008F23E4"/>
    <w:rsid w:val="008F2461"/>
    <w:rsid w:val="008F24C1"/>
    <w:rsid w:val="008F2838"/>
    <w:rsid w:val="008F29A5"/>
    <w:rsid w:val="008F29BC"/>
    <w:rsid w:val="008F2A82"/>
    <w:rsid w:val="008F2B44"/>
    <w:rsid w:val="008F2EC1"/>
    <w:rsid w:val="008F31B4"/>
    <w:rsid w:val="008F3305"/>
    <w:rsid w:val="008F33DC"/>
    <w:rsid w:val="008F35BE"/>
    <w:rsid w:val="008F35D0"/>
    <w:rsid w:val="008F37B1"/>
    <w:rsid w:val="008F37E8"/>
    <w:rsid w:val="008F3FE2"/>
    <w:rsid w:val="008F415F"/>
    <w:rsid w:val="008F43D7"/>
    <w:rsid w:val="008F4687"/>
    <w:rsid w:val="008F477F"/>
    <w:rsid w:val="008F4A67"/>
    <w:rsid w:val="008F4CB7"/>
    <w:rsid w:val="008F4DBC"/>
    <w:rsid w:val="008F4DFC"/>
    <w:rsid w:val="008F5447"/>
    <w:rsid w:val="008F5711"/>
    <w:rsid w:val="008F58DA"/>
    <w:rsid w:val="008F5B42"/>
    <w:rsid w:val="008F5BE3"/>
    <w:rsid w:val="008F5C96"/>
    <w:rsid w:val="008F6161"/>
    <w:rsid w:val="008F639C"/>
    <w:rsid w:val="008F65A4"/>
    <w:rsid w:val="008F678C"/>
    <w:rsid w:val="008F689C"/>
    <w:rsid w:val="008F69C6"/>
    <w:rsid w:val="008F6AEC"/>
    <w:rsid w:val="008F6AF1"/>
    <w:rsid w:val="008F6B33"/>
    <w:rsid w:val="008F6CB1"/>
    <w:rsid w:val="008F6CDC"/>
    <w:rsid w:val="008F71F0"/>
    <w:rsid w:val="008F7310"/>
    <w:rsid w:val="008F7E02"/>
    <w:rsid w:val="008F7E30"/>
    <w:rsid w:val="008F7F54"/>
    <w:rsid w:val="0090022D"/>
    <w:rsid w:val="009002EF"/>
    <w:rsid w:val="0090046E"/>
    <w:rsid w:val="00900849"/>
    <w:rsid w:val="009010A4"/>
    <w:rsid w:val="00901416"/>
    <w:rsid w:val="0090173C"/>
    <w:rsid w:val="00901C36"/>
    <w:rsid w:val="009020AE"/>
    <w:rsid w:val="00902350"/>
    <w:rsid w:val="009027AB"/>
    <w:rsid w:val="00902834"/>
    <w:rsid w:val="00902CAE"/>
    <w:rsid w:val="00902CD9"/>
    <w:rsid w:val="00903041"/>
    <w:rsid w:val="0090336B"/>
    <w:rsid w:val="0090362F"/>
    <w:rsid w:val="00903A5D"/>
    <w:rsid w:val="00903A72"/>
    <w:rsid w:val="00903B7B"/>
    <w:rsid w:val="00903C89"/>
    <w:rsid w:val="00903CA1"/>
    <w:rsid w:val="00903E85"/>
    <w:rsid w:val="00904A43"/>
    <w:rsid w:val="00904AB6"/>
    <w:rsid w:val="00904FAC"/>
    <w:rsid w:val="00904FC5"/>
    <w:rsid w:val="00904FEB"/>
    <w:rsid w:val="009050A6"/>
    <w:rsid w:val="009053AA"/>
    <w:rsid w:val="009058A5"/>
    <w:rsid w:val="00905B37"/>
    <w:rsid w:val="00905BB5"/>
    <w:rsid w:val="00905BF5"/>
    <w:rsid w:val="00905CB4"/>
    <w:rsid w:val="00905E37"/>
    <w:rsid w:val="009063CF"/>
    <w:rsid w:val="00906939"/>
    <w:rsid w:val="00906D3F"/>
    <w:rsid w:val="00906FDC"/>
    <w:rsid w:val="009076ED"/>
    <w:rsid w:val="009079B2"/>
    <w:rsid w:val="00907E75"/>
    <w:rsid w:val="00910193"/>
    <w:rsid w:val="009101DA"/>
    <w:rsid w:val="0091029A"/>
    <w:rsid w:val="0091039B"/>
    <w:rsid w:val="00910709"/>
    <w:rsid w:val="00910A35"/>
    <w:rsid w:val="00910B7D"/>
    <w:rsid w:val="00910D1C"/>
    <w:rsid w:val="00910D4A"/>
    <w:rsid w:val="00911267"/>
    <w:rsid w:val="0091134C"/>
    <w:rsid w:val="009117EC"/>
    <w:rsid w:val="00911A76"/>
    <w:rsid w:val="00911BA8"/>
    <w:rsid w:val="00911DFB"/>
    <w:rsid w:val="00911EDB"/>
    <w:rsid w:val="009120AA"/>
    <w:rsid w:val="00912588"/>
    <w:rsid w:val="0091273F"/>
    <w:rsid w:val="0091288B"/>
    <w:rsid w:val="009128CD"/>
    <w:rsid w:val="00912A58"/>
    <w:rsid w:val="00912B4C"/>
    <w:rsid w:val="00912C54"/>
    <w:rsid w:val="00912EEF"/>
    <w:rsid w:val="00912F74"/>
    <w:rsid w:val="009130FF"/>
    <w:rsid w:val="009133D2"/>
    <w:rsid w:val="009134DF"/>
    <w:rsid w:val="00913501"/>
    <w:rsid w:val="009137EB"/>
    <w:rsid w:val="00913836"/>
    <w:rsid w:val="009139D9"/>
    <w:rsid w:val="00913AD4"/>
    <w:rsid w:val="00913D1B"/>
    <w:rsid w:val="00913F4C"/>
    <w:rsid w:val="00914367"/>
    <w:rsid w:val="00914944"/>
    <w:rsid w:val="00914AD8"/>
    <w:rsid w:val="00914B4C"/>
    <w:rsid w:val="00914BAA"/>
    <w:rsid w:val="00914D64"/>
    <w:rsid w:val="00914E7D"/>
    <w:rsid w:val="009150C4"/>
    <w:rsid w:val="00915308"/>
    <w:rsid w:val="00915373"/>
    <w:rsid w:val="00915874"/>
    <w:rsid w:val="00915A4A"/>
    <w:rsid w:val="00915BBB"/>
    <w:rsid w:val="00916079"/>
    <w:rsid w:val="00916402"/>
    <w:rsid w:val="009165AD"/>
    <w:rsid w:val="0091696B"/>
    <w:rsid w:val="0091733F"/>
    <w:rsid w:val="0091741A"/>
    <w:rsid w:val="009176C1"/>
    <w:rsid w:val="009177DE"/>
    <w:rsid w:val="0091799A"/>
    <w:rsid w:val="009179FD"/>
    <w:rsid w:val="00917CE9"/>
    <w:rsid w:val="0092023B"/>
    <w:rsid w:val="009204A9"/>
    <w:rsid w:val="00920BF2"/>
    <w:rsid w:val="0092185E"/>
    <w:rsid w:val="009218D0"/>
    <w:rsid w:val="00921D31"/>
    <w:rsid w:val="00921D3A"/>
    <w:rsid w:val="00922010"/>
    <w:rsid w:val="0092247F"/>
    <w:rsid w:val="00923466"/>
    <w:rsid w:val="0092367F"/>
    <w:rsid w:val="00923790"/>
    <w:rsid w:val="00923843"/>
    <w:rsid w:val="00923844"/>
    <w:rsid w:val="00923D75"/>
    <w:rsid w:val="0092447E"/>
    <w:rsid w:val="00924AB4"/>
    <w:rsid w:val="00924ECF"/>
    <w:rsid w:val="00924ED9"/>
    <w:rsid w:val="009250D4"/>
    <w:rsid w:val="00925277"/>
    <w:rsid w:val="009252A9"/>
    <w:rsid w:val="009254A4"/>
    <w:rsid w:val="00925DEE"/>
    <w:rsid w:val="00925F9E"/>
    <w:rsid w:val="00926090"/>
    <w:rsid w:val="00926165"/>
    <w:rsid w:val="0092621F"/>
    <w:rsid w:val="00926395"/>
    <w:rsid w:val="00926504"/>
    <w:rsid w:val="009268BE"/>
    <w:rsid w:val="00926A4B"/>
    <w:rsid w:val="00926BB4"/>
    <w:rsid w:val="00926C93"/>
    <w:rsid w:val="00926D4B"/>
    <w:rsid w:val="009271AE"/>
    <w:rsid w:val="00927596"/>
    <w:rsid w:val="00927E09"/>
    <w:rsid w:val="0093026D"/>
    <w:rsid w:val="00930366"/>
    <w:rsid w:val="00930B3F"/>
    <w:rsid w:val="00930CEC"/>
    <w:rsid w:val="00931057"/>
    <w:rsid w:val="00931063"/>
    <w:rsid w:val="00931823"/>
    <w:rsid w:val="00931BD9"/>
    <w:rsid w:val="00931F54"/>
    <w:rsid w:val="00932375"/>
    <w:rsid w:val="0093242F"/>
    <w:rsid w:val="009327AE"/>
    <w:rsid w:val="009328B8"/>
    <w:rsid w:val="00932943"/>
    <w:rsid w:val="00932BD8"/>
    <w:rsid w:val="00932E03"/>
    <w:rsid w:val="00932F6D"/>
    <w:rsid w:val="00933503"/>
    <w:rsid w:val="00933504"/>
    <w:rsid w:val="00933804"/>
    <w:rsid w:val="00933A0C"/>
    <w:rsid w:val="00933D0A"/>
    <w:rsid w:val="00933ECA"/>
    <w:rsid w:val="00933EE9"/>
    <w:rsid w:val="00933FA8"/>
    <w:rsid w:val="009342CA"/>
    <w:rsid w:val="0093433F"/>
    <w:rsid w:val="00934734"/>
    <w:rsid w:val="009347E4"/>
    <w:rsid w:val="009348BE"/>
    <w:rsid w:val="00934C31"/>
    <w:rsid w:val="009351BA"/>
    <w:rsid w:val="0093521A"/>
    <w:rsid w:val="009359A8"/>
    <w:rsid w:val="00935E12"/>
    <w:rsid w:val="009360EC"/>
    <w:rsid w:val="00936338"/>
    <w:rsid w:val="00936366"/>
    <w:rsid w:val="009363F2"/>
    <w:rsid w:val="009367B1"/>
    <w:rsid w:val="009368F2"/>
    <w:rsid w:val="009368F3"/>
    <w:rsid w:val="00936C56"/>
    <w:rsid w:val="00937048"/>
    <w:rsid w:val="009372C8"/>
    <w:rsid w:val="0093796A"/>
    <w:rsid w:val="00937F4A"/>
    <w:rsid w:val="009406B7"/>
    <w:rsid w:val="0094074D"/>
    <w:rsid w:val="00940D4E"/>
    <w:rsid w:val="009412E0"/>
    <w:rsid w:val="009414D4"/>
    <w:rsid w:val="00941636"/>
    <w:rsid w:val="00941E14"/>
    <w:rsid w:val="009422EA"/>
    <w:rsid w:val="00942C9E"/>
    <w:rsid w:val="00942D56"/>
    <w:rsid w:val="00943001"/>
    <w:rsid w:val="0094310A"/>
    <w:rsid w:val="009432D5"/>
    <w:rsid w:val="00943396"/>
    <w:rsid w:val="00943742"/>
    <w:rsid w:val="00943981"/>
    <w:rsid w:val="00943B27"/>
    <w:rsid w:val="00943FBD"/>
    <w:rsid w:val="009445A0"/>
    <w:rsid w:val="009448F8"/>
    <w:rsid w:val="00944B62"/>
    <w:rsid w:val="00944FA6"/>
    <w:rsid w:val="0094559C"/>
    <w:rsid w:val="009456A1"/>
    <w:rsid w:val="009456A4"/>
    <w:rsid w:val="0094597D"/>
    <w:rsid w:val="00945AC3"/>
    <w:rsid w:val="00945C05"/>
    <w:rsid w:val="0094609C"/>
    <w:rsid w:val="00946146"/>
    <w:rsid w:val="0094640F"/>
    <w:rsid w:val="00946558"/>
    <w:rsid w:val="00946836"/>
    <w:rsid w:val="00946945"/>
    <w:rsid w:val="00946AE5"/>
    <w:rsid w:val="00946DCD"/>
    <w:rsid w:val="0094727A"/>
    <w:rsid w:val="0094757E"/>
    <w:rsid w:val="00947713"/>
    <w:rsid w:val="00947CA1"/>
    <w:rsid w:val="0095010E"/>
    <w:rsid w:val="00950290"/>
    <w:rsid w:val="0095037B"/>
    <w:rsid w:val="009505A0"/>
    <w:rsid w:val="009506C1"/>
    <w:rsid w:val="0095087E"/>
    <w:rsid w:val="009509DF"/>
    <w:rsid w:val="00950DE7"/>
    <w:rsid w:val="00951253"/>
    <w:rsid w:val="00951703"/>
    <w:rsid w:val="0095195D"/>
    <w:rsid w:val="00951B1A"/>
    <w:rsid w:val="00951C30"/>
    <w:rsid w:val="00951CB5"/>
    <w:rsid w:val="00951E13"/>
    <w:rsid w:val="0095214B"/>
    <w:rsid w:val="0095276D"/>
    <w:rsid w:val="0095299F"/>
    <w:rsid w:val="00952A6C"/>
    <w:rsid w:val="00952B48"/>
    <w:rsid w:val="00952B90"/>
    <w:rsid w:val="00953635"/>
    <w:rsid w:val="00953920"/>
    <w:rsid w:val="00953CA8"/>
    <w:rsid w:val="00953D47"/>
    <w:rsid w:val="009541B7"/>
    <w:rsid w:val="009542FA"/>
    <w:rsid w:val="00954303"/>
    <w:rsid w:val="00954333"/>
    <w:rsid w:val="00954A97"/>
    <w:rsid w:val="00954B0E"/>
    <w:rsid w:val="00954C33"/>
    <w:rsid w:val="00954F40"/>
    <w:rsid w:val="00954F6A"/>
    <w:rsid w:val="00955400"/>
    <w:rsid w:val="00955434"/>
    <w:rsid w:val="0095587D"/>
    <w:rsid w:val="00955C2A"/>
    <w:rsid w:val="00956348"/>
    <w:rsid w:val="0095660B"/>
    <w:rsid w:val="0095681E"/>
    <w:rsid w:val="00956D43"/>
    <w:rsid w:val="00956D87"/>
    <w:rsid w:val="00957055"/>
    <w:rsid w:val="009572D4"/>
    <w:rsid w:val="009575AE"/>
    <w:rsid w:val="00957770"/>
    <w:rsid w:val="00957CF3"/>
    <w:rsid w:val="00957EF3"/>
    <w:rsid w:val="009603F9"/>
    <w:rsid w:val="00960F26"/>
    <w:rsid w:val="00961921"/>
    <w:rsid w:val="0096215C"/>
    <w:rsid w:val="009622D8"/>
    <w:rsid w:val="0096246B"/>
    <w:rsid w:val="00962713"/>
    <w:rsid w:val="00962F3D"/>
    <w:rsid w:val="00963057"/>
    <w:rsid w:val="0096310C"/>
    <w:rsid w:val="0096353D"/>
    <w:rsid w:val="0096373D"/>
    <w:rsid w:val="00963A03"/>
    <w:rsid w:val="00963AD6"/>
    <w:rsid w:val="00963AF5"/>
    <w:rsid w:val="00964195"/>
    <w:rsid w:val="0096430A"/>
    <w:rsid w:val="00964781"/>
    <w:rsid w:val="009649E6"/>
    <w:rsid w:val="00964A8D"/>
    <w:rsid w:val="00964EAF"/>
    <w:rsid w:val="00965090"/>
    <w:rsid w:val="0096520F"/>
    <w:rsid w:val="009653D7"/>
    <w:rsid w:val="00965457"/>
    <w:rsid w:val="0096554B"/>
    <w:rsid w:val="0096584A"/>
    <w:rsid w:val="00965926"/>
    <w:rsid w:val="009659DE"/>
    <w:rsid w:val="00965A32"/>
    <w:rsid w:val="00965C83"/>
    <w:rsid w:val="00965D2D"/>
    <w:rsid w:val="00965DD0"/>
    <w:rsid w:val="009660AB"/>
    <w:rsid w:val="009664EB"/>
    <w:rsid w:val="009665A0"/>
    <w:rsid w:val="00966649"/>
    <w:rsid w:val="009666A1"/>
    <w:rsid w:val="00966735"/>
    <w:rsid w:val="009668CA"/>
    <w:rsid w:val="009668E5"/>
    <w:rsid w:val="00966928"/>
    <w:rsid w:val="00966BBA"/>
    <w:rsid w:val="00966ED3"/>
    <w:rsid w:val="00966F46"/>
    <w:rsid w:val="00966FDF"/>
    <w:rsid w:val="00966FFB"/>
    <w:rsid w:val="00967647"/>
    <w:rsid w:val="00967B0D"/>
    <w:rsid w:val="00970839"/>
    <w:rsid w:val="009708FA"/>
    <w:rsid w:val="00970998"/>
    <w:rsid w:val="00970BC2"/>
    <w:rsid w:val="00970D3D"/>
    <w:rsid w:val="00971142"/>
    <w:rsid w:val="0097137B"/>
    <w:rsid w:val="00971598"/>
    <w:rsid w:val="00971ACE"/>
    <w:rsid w:val="00971E26"/>
    <w:rsid w:val="00971F08"/>
    <w:rsid w:val="00971FDB"/>
    <w:rsid w:val="00972082"/>
    <w:rsid w:val="00972757"/>
    <w:rsid w:val="00972939"/>
    <w:rsid w:val="00972AF4"/>
    <w:rsid w:val="00972D24"/>
    <w:rsid w:val="009730F1"/>
    <w:rsid w:val="009736E6"/>
    <w:rsid w:val="0097387D"/>
    <w:rsid w:val="00973BA7"/>
    <w:rsid w:val="00973C1A"/>
    <w:rsid w:val="00973EB0"/>
    <w:rsid w:val="0097411C"/>
    <w:rsid w:val="00974370"/>
    <w:rsid w:val="0097495D"/>
    <w:rsid w:val="00974BA5"/>
    <w:rsid w:val="00975440"/>
    <w:rsid w:val="009754A2"/>
    <w:rsid w:val="00975718"/>
    <w:rsid w:val="00975B79"/>
    <w:rsid w:val="00975BF9"/>
    <w:rsid w:val="00975EF6"/>
    <w:rsid w:val="00975F26"/>
    <w:rsid w:val="0097603D"/>
    <w:rsid w:val="009760F9"/>
    <w:rsid w:val="0097680B"/>
    <w:rsid w:val="00976949"/>
    <w:rsid w:val="00976A73"/>
    <w:rsid w:val="00976BC0"/>
    <w:rsid w:val="00977390"/>
    <w:rsid w:val="00977609"/>
    <w:rsid w:val="009777FA"/>
    <w:rsid w:val="0097788C"/>
    <w:rsid w:val="00977B1A"/>
    <w:rsid w:val="00977D0C"/>
    <w:rsid w:val="00977E85"/>
    <w:rsid w:val="00980057"/>
    <w:rsid w:val="00980332"/>
    <w:rsid w:val="009803F9"/>
    <w:rsid w:val="00980477"/>
    <w:rsid w:val="00980B33"/>
    <w:rsid w:val="009810FA"/>
    <w:rsid w:val="009812D6"/>
    <w:rsid w:val="0098139F"/>
    <w:rsid w:val="009815F1"/>
    <w:rsid w:val="009817C2"/>
    <w:rsid w:val="00981E0A"/>
    <w:rsid w:val="00981E74"/>
    <w:rsid w:val="00981E75"/>
    <w:rsid w:val="009822DE"/>
    <w:rsid w:val="00982406"/>
    <w:rsid w:val="009825D7"/>
    <w:rsid w:val="009825FC"/>
    <w:rsid w:val="0098289D"/>
    <w:rsid w:val="00982BA3"/>
    <w:rsid w:val="00982C04"/>
    <w:rsid w:val="00982EB4"/>
    <w:rsid w:val="0098320C"/>
    <w:rsid w:val="009836E9"/>
    <w:rsid w:val="00983C6D"/>
    <w:rsid w:val="00983EE7"/>
    <w:rsid w:val="009843A1"/>
    <w:rsid w:val="009843F5"/>
    <w:rsid w:val="009847D1"/>
    <w:rsid w:val="009849A4"/>
    <w:rsid w:val="00984B24"/>
    <w:rsid w:val="0098520B"/>
    <w:rsid w:val="00985253"/>
    <w:rsid w:val="00985302"/>
    <w:rsid w:val="009853B3"/>
    <w:rsid w:val="009853E9"/>
    <w:rsid w:val="009859A4"/>
    <w:rsid w:val="00985B97"/>
    <w:rsid w:val="0098614B"/>
    <w:rsid w:val="00986236"/>
    <w:rsid w:val="00986307"/>
    <w:rsid w:val="00986743"/>
    <w:rsid w:val="00986762"/>
    <w:rsid w:val="0098696E"/>
    <w:rsid w:val="00986A48"/>
    <w:rsid w:val="00986F73"/>
    <w:rsid w:val="009871E6"/>
    <w:rsid w:val="009872C7"/>
    <w:rsid w:val="00987412"/>
    <w:rsid w:val="009875C7"/>
    <w:rsid w:val="009879F3"/>
    <w:rsid w:val="00987A3E"/>
    <w:rsid w:val="00987D24"/>
    <w:rsid w:val="00987DCE"/>
    <w:rsid w:val="00990188"/>
    <w:rsid w:val="009902A8"/>
    <w:rsid w:val="009902B2"/>
    <w:rsid w:val="009902C2"/>
    <w:rsid w:val="009904F7"/>
    <w:rsid w:val="0099055C"/>
    <w:rsid w:val="00990630"/>
    <w:rsid w:val="009906A1"/>
    <w:rsid w:val="0099071C"/>
    <w:rsid w:val="00990A65"/>
    <w:rsid w:val="00990CD5"/>
    <w:rsid w:val="00990CE9"/>
    <w:rsid w:val="009910DC"/>
    <w:rsid w:val="00991761"/>
    <w:rsid w:val="00991C19"/>
    <w:rsid w:val="00991CE0"/>
    <w:rsid w:val="00991F3A"/>
    <w:rsid w:val="00991FBC"/>
    <w:rsid w:val="00992078"/>
    <w:rsid w:val="00992ACE"/>
    <w:rsid w:val="00993191"/>
    <w:rsid w:val="00993313"/>
    <w:rsid w:val="00993325"/>
    <w:rsid w:val="009934CD"/>
    <w:rsid w:val="0099367F"/>
    <w:rsid w:val="009947C8"/>
    <w:rsid w:val="009948AE"/>
    <w:rsid w:val="00994CEE"/>
    <w:rsid w:val="00994DCA"/>
    <w:rsid w:val="0099511D"/>
    <w:rsid w:val="009951D0"/>
    <w:rsid w:val="009956F4"/>
    <w:rsid w:val="00995AC9"/>
    <w:rsid w:val="00995BF2"/>
    <w:rsid w:val="00995D42"/>
    <w:rsid w:val="00995E5A"/>
    <w:rsid w:val="0099605E"/>
    <w:rsid w:val="009960EC"/>
    <w:rsid w:val="009963E2"/>
    <w:rsid w:val="00996501"/>
    <w:rsid w:val="00996BAE"/>
    <w:rsid w:val="00996D20"/>
    <w:rsid w:val="00996E55"/>
    <w:rsid w:val="00997093"/>
    <w:rsid w:val="009970DD"/>
    <w:rsid w:val="009973F4"/>
    <w:rsid w:val="00997907"/>
    <w:rsid w:val="00997C0A"/>
    <w:rsid w:val="00997C9B"/>
    <w:rsid w:val="00997E2F"/>
    <w:rsid w:val="009A0FBA"/>
    <w:rsid w:val="009A1088"/>
    <w:rsid w:val="009A13DE"/>
    <w:rsid w:val="009A1601"/>
    <w:rsid w:val="009A181D"/>
    <w:rsid w:val="009A19E4"/>
    <w:rsid w:val="009A1AB8"/>
    <w:rsid w:val="009A1D11"/>
    <w:rsid w:val="009A1E13"/>
    <w:rsid w:val="009A2338"/>
    <w:rsid w:val="009A2370"/>
    <w:rsid w:val="009A2842"/>
    <w:rsid w:val="009A2AD9"/>
    <w:rsid w:val="009A2C22"/>
    <w:rsid w:val="009A2EA8"/>
    <w:rsid w:val="009A3359"/>
    <w:rsid w:val="009A33EB"/>
    <w:rsid w:val="009A3B93"/>
    <w:rsid w:val="009A3BB6"/>
    <w:rsid w:val="009A3DB2"/>
    <w:rsid w:val="009A41D5"/>
    <w:rsid w:val="009A4609"/>
    <w:rsid w:val="009A462D"/>
    <w:rsid w:val="009A47D7"/>
    <w:rsid w:val="009A4920"/>
    <w:rsid w:val="009A4CEC"/>
    <w:rsid w:val="009A4E35"/>
    <w:rsid w:val="009A55DF"/>
    <w:rsid w:val="009A5CBA"/>
    <w:rsid w:val="009A5D92"/>
    <w:rsid w:val="009A5EC7"/>
    <w:rsid w:val="009A63C3"/>
    <w:rsid w:val="009A6580"/>
    <w:rsid w:val="009A6785"/>
    <w:rsid w:val="009A6938"/>
    <w:rsid w:val="009A7057"/>
    <w:rsid w:val="009A72DE"/>
    <w:rsid w:val="009A7312"/>
    <w:rsid w:val="009A760F"/>
    <w:rsid w:val="009A7E94"/>
    <w:rsid w:val="009A7EB4"/>
    <w:rsid w:val="009B0073"/>
    <w:rsid w:val="009B02AE"/>
    <w:rsid w:val="009B0AB0"/>
    <w:rsid w:val="009B0AE2"/>
    <w:rsid w:val="009B0BE0"/>
    <w:rsid w:val="009B0E6E"/>
    <w:rsid w:val="009B0FC1"/>
    <w:rsid w:val="009B1042"/>
    <w:rsid w:val="009B10B4"/>
    <w:rsid w:val="009B1359"/>
    <w:rsid w:val="009B1697"/>
    <w:rsid w:val="009B1899"/>
    <w:rsid w:val="009B18DD"/>
    <w:rsid w:val="009B19C1"/>
    <w:rsid w:val="009B1B90"/>
    <w:rsid w:val="009B1D0F"/>
    <w:rsid w:val="009B1D1F"/>
    <w:rsid w:val="009B1E80"/>
    <w:rsid w:val="009B1F30"/>
    <w:rsid w:val="009B200D"/>
    <w:rsid w:val="009B2112"/>
    <w:rsid w:val="009B233A"/>
    <w:rsid w:val="009B259F"/>
    <w:rsid w:val="009B25C0"/>
    <w:rsid w:val="009B276D"/>
    <w:rsid w:val="009B27AF"/>
    <w:rsid w:val="009B27C9"/>
    <w:rsid w:val="009B2DC3"/>
    <w:rsid w:val="009B2EC4"/>
    <w:rsid w:val="009B31C7"/>
    <w:rsid w:val="009B32F4"/>
    <w:rsid w:val="009B348B"/>
    <w:rsid w:val="009B380F"/>
    <w:rsid w:val="009B3852"/>
    <w:rsid w:val="009B39EE"/>
    <w:rsid w:val="009B3AC2"/>
    <w:rsid w:val="009B3CE5"/>
    <w:rsid w:val="009B3D55"/>
    <w:rsid w:val="009B3DBA"/>
    <w:rsid w:val="009B40B5"/>
    <w:rsid w:val="009B4122"/>
    <w:rsid w:val="009B4154"/>
    <w:rsid w:val="009B4297"/>
    <w:rsid w:val="009B43A2"/>
    <w:rsid w:val="009B4416"/>
    <w:rsid w:val="009B4973"/>
    <w:rsid w:val="009B49D6"/>
    <w:rsid w:val="009B4DF4"/>
    <w:rsid w:val="009B4E25"/>
    <w:rsid w:val="009B4F83"/>
    <w:rsid w:val="009B51BB"/>
    <w:rsid w:val="009B5311"/>
    <w:rsid w:val="009B5503"/>
    <w:rsid w:val="009B564E"/>
    <w:rsid w:val="009B596E"/>
    <w:rsid w:val="009B5AAB"/>
    <w:rsid w:val="009B5C48"/>
    <w:rsid w:val="009B6038"/>
    <w:rsid w:val="009B627F"/>
    <w:rsid w:val="009B640D"/>
    <w:rsid w:val="009B6527"/>
    <w:rsid w:val="009B6A9F"/>
    <w:rsid w:val="009B6B3D"/>
    <w:rsid w:val="009B6F55"/>
    <w:rsid w:val="009B71A6"/>
    <w:rsid w:val="009B7385"/>
    <w:rsid w:val="009B75C3"/>
    <w:rsid w:val="009B7964"/>
    <w:rsid w:val="009B7E87"/>
    <w:rsid w:val="009B7F2D"/>
    <w:rsid w:val="009C002E"/>
    <w:rsid w:val="009C0169"/>
    <w:rsid w:val="009C0276"/>
    <w:rsid w:val="009C030F"/>
    <w:rsid w:val="009C0811"/>
    <w:rsid w:val="009C0950"/>
    <w:rsid w:val="009C0A06"/>
    <w:rsid w:val="009C0B58"/>
    <w:rsid w:val="009C0FBB"/>
    <w:rsid w:val="009C1245"/>
    <w:rsid w:val="009C14C0"/>
    <w:rsid w:val="009C15FC"/>
    <w:rsid w:val="009C1E22"/>
    <w:rsid w:val="009C2253"/>
    <w:rsid w:val="009C22A9"/>
    <w:rsid w:val="009C22F7"/>
    <w:rsid w:val="009C243E"/>
    <w:rsid w:val="009C24F1"/>
    <w:rsid w:val="009C2606"/>
    <w:rsid w:val="009C373D"/>
    <w:rsid w:val="009C3839"/>
    <w:rsid w:val="009C3B74"/>
    <w:rsid w:val="009C3D62"/>
    <w:rsid w:val="009C3E80"/>
    <w:rsid w:val="009C403E"/>
    <w:rsid w:val="009C450F"/>
    <w:rsid w:val="009C498B"/>
    <w:rsid w:val="009C49A5"/>
    <w:rsid w:val="009C4A6C"/>
    <w:rsid w:val="009C4A8F"/>
    <w:rsid w:val="009C4DFB"/>
    <w:rsid w:val="009C5324"/>
    <w:rsid w:val="009C5AF4"/>
    <w:rsid w:val="009C6118"/>
    <w:rsid w:val="009C6199"/>
    <w:rsid w:val="009C6379"/>
    <w:rsid w:val="009C6600"/>
    <w:rsid w:val="009C6616"/>
    <w:rsid w:val="009C6BF8"/>
    <w:rsid w:val="009C6F8E"/>
    <w:rsid w:val="009C7051"/>
    <w:rsid w:val="009C7AAD"/>
    <w:rsid w:val="009C7ADA"/>
    <w:rsid w:val="009C7DB5"/>
    <w:rsid w:val="009C7E88"/>
    <w:rsid w:val="009D02EF"/>
    <w:rsid w:val="009D047B"/>
    <w:rsid w:val="009D07A7"/>
    <w:rsid w:val="009D07CB"/>
    <w:rsid w:val="009D081E"/>
    <w:rsid w:val="009D0C5F"/>
    <w:rsid w:val="009D0EA2"/>
    <w:rsid w:val="009D0F4C"/>
    <w:rsid w:val="009D0F4D"/>
    <w:rsid w:val="009D0FBB"/>
    <w:rsid w:val="009D1595"/>
    <w:rsid w:val="009D1839"/>
    <w:rsid w:val="009D19D7"/>
    <w:rsid w:val="009D1B64"/>
    <w:rsid w:val="009D201E"/>
    <w:rsid w:val="009D224B"/>
    <w:rsid w:val="009D23D9"/>
    <w:rsid w:val="009D2517"/>
    <w:rsid w:val="009D25C0"/>
    <w:rsid w:val="009D2630"/>
    <w:rsid w:val="009D2807"/>
    <w:rsid w:val="009D29E6"/>
    <w:rsid w:val="009D2AB2"/>
    <w:rsid w:val="009D2C78"/>
    <w:rsid w:val="009D2E79"/>
    <w:rsid w:val="009D3718"/>
    <w:rsid w:val="009D3CC1"/>
    <w:rsid w:val="009D401C"/>
    <w:rsid w:val="009D45E7"/>
    <w:rsid w:val="009D4EC7"/>
    <w:rsid w:val="009D4F9A"/>
    <w:rsid w:val="009D4FF0"/>
    <w:rsid w:val="009D506A"/>
    <w:rsid w:val="009D51A0"/>
    <w:rsid w:val="009D553F"/>
    <w:rsid w:val="009D55A2"/>
    <w:rsid w:val="009D5981"/>
    <w:rsid w:val="009D5A0B"/>
    <w:rsid w:val="009D5A3E"/>
    <w:rsid w:val="009D5ADC"/>
    <w:rsid w:val="009D5D84"/>
    <w:rsid w:val="009D61F0"/>
    <w:rsid w:val="009D63C7"/>
    <w:rsid w:val="009D6616"/>
    <w:rsid w:val="009D68F4"/>
    <w:rsid w:val="009D6E9D"/>
    <w:rsid w:val="009D6FEA"/>
    <w:rsid w:val="009D7028"/>
    <w:rsid w:val="009D703C"/>
    <w:rsid w:val="009D7121"/>
    <w:rsid w:val="009D713B"/>
    <w:rsid w:val="009D718F"/>
    <w:rsid w:val="009D735A"/>
    <w:rsid w:val="009D7486"/>
    <w:rsid w:val="009D7584"/>
    <w:rsid w:val="009D7701"/>
    <w:rsid w:val="009D792F"/>
    <w:rsid w:val="009D7C4B"/>
    <w:rsid w:val="009D7F61"/>
    <w:rsid w:val="009E001E"/>
    <w:rsid w:val="009E01DB"/>
    <w:rsid w:val="009E04A2"/>
    <w:rsid w:val="009E068F"/>
    <w:rsid w:val="009E07C3"/>
    <w:rsid w:val="009E084F"/>
    <w:rsid w:val="009E0A25"/>
    <w:rsid w:val="009E0B5C"/>
    <w:rsid w:val="009E0CBF"/>
    <w:rsid w:val="009E0D07"/>
    <w:rsid w:val="009E0D97"/>
    <w:rsid w:val="009E0DFF"/>
    <w:rsid w:val="009E11DF"/>
    <w:rsid w:val="009E13B4"/>
    <w:rsid w:val="009E1492"/>
    <w:rsid w:val="009E14E0"/>
    <w:rsid w:val="009E17A2"/>
    <w:rsid w:val="009E19D4"/>
    <w:rsid w:val="009E1F6B"/>
    <w:rsid w:val="009E2232"/>
    <w:rsid w:val="009E23F2"/>
    <w:rsid w:val="009E27F4"/>
    <w:rsid w:val="009E2835"/>
    <w:rsid w:val="009E29A1"/>
    <w:rsid w:val="009E2E8D"/>
    <w:rsid w:val="009E2F96"/>
    <w:rsid w:val="009E33CC"/>
    <w:rsid w:val="009E359D"/>
    <w:rsid w:val="009E35DB"/>
    <w:rsid w:val="009E376B"/>
    <w:rsid w:val="009E39D9"/>
    <w:rsid w:val="009E3DAD"/>
    <w:rsid w:val="009E3DD2"/>
    <w:rsid w:val="009E3E0C"/>
    <w:rsid w:val="009E40D3"/>
    <w:rsid w:val="009E47A3"/>
    <w:rsid w:val="009E4EA0"/>
    <w:rsid w:val="009E4FC7"/>
    <w:rsid w:val="009E50BD"/>
    <w:rsid w:val="009E5110"/>
    <w:rsid w:val="009E516E"/>
    <w:rsid w:val="009E5207"/>
    <w:rsid w:val="009E52DD"/>
    <w:rsid w:val="009E5490"/>
    <w:rsid w:val="009E5B27"/>
    <w:rsid w:val="009E5C24"/>
    <w:rsid w:val="009E5EDE"/>
    <w:rsid w:val="009E6551"/>
    <w:rsid w:val="009E6571"/>
    <w:rsid w:val="009E68B4"/>
    <w:rsid w:val="009E6989"/>
    <w:rsid w:val="009E6B97"/>
    <w:rsid w:val="009E797F"/>
    <w:rsid w:val="009E7A17"/>
    <w:rsid w:val="009E7BCE"/>
    <w:rsid w:val="009F04C3"/>
    <w:rsid w:val="009F056B"/>
    <w:rsid w:val="009F0744"/>
    <w:rsid w:val="009F089D"/>
    <w:rsid w:val="009F08F3"/>
    <w:rsid w:val="009F0917"/>
    <w:rsid w:val="009F0B79"/>
    <w:rsid w:val="009F0BB0"/>
    <w:rsid w:val="009F0C9A"/>
    <w:rsid w:val="009F0DA0"/>
    <w:rsid w:val="009F0E29"/>
    <w:rsid w:val="009F0E77"/>
    <w:rsid w:val="009F138B"/>
    <w:rsid w:val="009F1544"/>
    <w:rsid w:val="009F1624"/>
    <w:rsid w:val="009F169C"/>
    <w:rsid w:val="009F1945"/>
    <w:rsid w:val="009F1BD3"/>
    <w:rsid w:val="009F1C48"/>
    <w:rsid w:val="009F1CB0"/>
    <w:rsid w:val="009F214A"/>
    <w:rsid w:val="009F236C"/>
    <w:rsid w:val="009F238E"/>
    <w:rsid w:val="009F242E"/>
    <w:rsid w:val="009F280C"/>
    <w:rsid w:val="009F2AD9"/>
    <w:rsid w:val="009F2B49"/>
    <w:rsid w:val="009F2F1D"/>
    <w:rsid w:val="009F3186"/>
    <w:rsid w:val="009F31EC"/>
    <w:rsid w:val="009F344F"/>
    <w:rsid w:val="009F3767"/>
    <w:rsid w:val="009F3850"/>
    <w:rsid w:val="009F3869"/>
    <w:rsid w:val="009F3F1E"/>
    <w:rsid w:val="009F3FD1"/>
    <w:rsid w:val="009F4121"/>
    <w:rsid w:val="009F4250"/>
    <w:rsid w:val="009F446C"/>
    <w:rsid w:val="009F4C76"/>
    <w:rsid w:val="009F4F10"/>
    <w:rsid w:val="009F5080"/>
    <w:rsid w:val="009F50E2"/>
    <w:rsid w:val="009F58C5"/>
    <w:rsid w:val="009F5984"/>
    <w:rsid w:val="009F5B28"/>
    <w:rsid w:val="009F5C4B"/>
    <w:rsid w:val="009F5DD6"/>
    <w:rsid w:val="009F6046"/>
    <w:rsid w:val="009F61D3"/>
    <w:rsid w:val="009F641F"/>
    <w:rsid w:val="009F6722"/>
    <w:rsid w:val="009F6A19"/>
    <w:rsid w:val="009F6A8E"/>
    <w:rsid w:val="009F6DCC"/>
    <w:rsid w:val="009F7231"/>
    <w:rsid w:val="009F7653"/>
    <w:rsid w:val="009F7973"/>
    <w:rsid w:val="009F7A61"/>
    <w:rsid w:val="00A000A7"/>
    <w:rsid w:val="00A00284"/>
    <w:rsid w:val="00A003C4"/>
    <w:rsid w:val="00A00769"/>
    <w:rsid w:val="00A009A3"/>
    <w:rsid w:val="00A01077"/>
    <w:rsid w:val="00A0108D"/>
    <w:rsid w:val="00A013DA"/>
    <w:rsid w:val="00A01433"/>
    <w:rsid w:val="00A01816"/>
    <w:rsid w:val="00A01CF4"/>
    <w:rsid w:val="00A01DF4"/>
    <w:rsid w:val="00A025DC"/>
    <w:rsid w:val="00A027B1"/>
    <w:rsid w:val="00A02E61"/>
    <w:rsid w:val="00A02EA3"/>
    <w:rsid w:val="00A02EEC"/>
    <w:rsid w:val="00A02F84"/>
    <w:rsid w:val="00A031D8"/>
    <w:rsid w:val="00A032FC"/>
    <w:rsid w:val="00A035A2"/>
    <w:rsid w:val="00A039C1"/>
    <w:rsid w:val="00A03BF0"/>
    <w:rsid w:val="00A03DA2"/>
    <w:rsid w:val="00A04274"/>
    <w:rsid w:val="00A04502"/>
    <w:rsid w:val="00A04608"/>
    <w:rsid w:val="00A0460F"/>
    <w:rsid w:val="00A04681"/>
    <w:rsid w:val="00A0479E"/>
    <w:rsid w:val="00A048A8"/>
    <w:rsid w:val="00A04AA9"/>
    <w:rsid w:val="00A04AD2"/>
    <w:rsid w:val="00A04DE2"/>
    <w:rsid w:val="00A04E83"/>
    <w:rsid w:val="00A04F49"/>
    <w:rsid w:val="00A055E1"/>
    <w:rsid w:val="00A0599F"/>
    <w:rsid w:val="00A05AB8"/>
    <w:rsid w:val="00A05D0B"/>
    <w:rsid w:val="00A061B4"/>
    <w:rsid w:val="00A06621"/>
    <w:rsid w:val="00A06A45"/>
    <w:rsid w:val="00A06AE8"/>
    <w:rsid w:val="00A06B69"/>
    <w:rsid w:val="00A06EDF"/>
    <w:rsid w:val="00A07167"/>
    <w:rsid w:val="00A07357"/>
    <w:rsid w:val="00A07670"/>
    <w:rsid w:val="00A0786C"/>
    <w:rsid w:val="00A07990"/>
    <w:rsid w:val="00A07A19"/>
    <w:rsid w:val="00A07AC8"/>
    <w:rsid w:val="00A07C27"/>
    <w:rsid w:val="00A07E7D"/>
    <w:rsid w:val="00A10127"/>
    <w:rsid w:val="00A10359"/>
    <w:rsid w:val="00A103BF"/>
    <w:rsid w:val="00A1046F"/>
    <w:rsid w:val="00A1060A"/>
    <w:rsid w:val="00A108A5"/>
    <w:rsid w:val="00A1090F"/>
    <w:rsid w:val="00A10DC6"/>
    <w:rsid w:val="00A10EB9"/>
    <w:rsid w:val="00A10ECC"/>
    <w:rsid w:val="00A113E0"/>
    <w:rsid w:val="00A1172E"/>
    <w:rsid w:val="00A11790"/>
    <w:rsid w:val="00A11BF5"/>
    <w:rsid w:val="00A11C6E"/>
    <w:rsid w:val="00A1205E"/>
    <w:rsid w:val="00A12367"/>
    <w:rsid w:val="00A12716"/>
    <w:rsid w:val="00A12914"/>
    <w:rsid w:val="00A129E2"/>
    <w:rsid w:val="00A12CE3"/>
    <w:rsid w:val="00A13C48"/>
    <w:rsid w:val="00A13D7D"/>
    <w:rsid w:val="00A13DB8"/>
    <w:rsid w:val="00A13E54"/>
    <w:rsid w:val="00A13FAF"/>
    <w:rsid w:val="00A14195"/>
    <w:rsid w:val="00A14210"/>
    <w:rsid w:val="00A14562"/>
    <w:rsid w:val="00A145F1"/>
    <w:rsid w:val="00A14782"/>
    <w:rsid w:val="00A14ADA"/>
    <w:rsid w:val="00A14AF1"/>
    <w:rsid w:val="00A14EF1"/>
    <w:rsid w:val="00A152BD"/>
    <w:rsid w:val="00A154AA"/>
    <w:rsid w:val="00A1553B"/>
    <w:rsid w:val="00A15646"/>
    <w:rsid w:val="00A15685"/>
    <w:rsid w:val="00A15769"/>
    <w:rsid w:val="00A159AE"/>
    <w:rsid w:val="00A15B62"/>
    <w:rsid w:val="00A16439"/>
    <w:rsid w:val="00A16526"/>
    <w:rsid w:val="00A16832"/>
    <w:rsid w:val="00A16D4D"/>
    <w:rsid w:val="00A16FD5"/>
    <w:rsid w:val="00A171E2"/>
    <w:rsid w:val="00A172EC"/>
    <w:rsid w:val="00A172F1"/>
    <w:rsid w:val="00A17631"/>
    <w:rsid w:val="00A1793F"/>
    <w:rsid w:val="00A17AB8"/>
    <w:rsid w:val="00A17E41"/>
    <w:rsid w:val="00A17F63"/>
    <w:rsid w:val="00A20499"/>
    <w:rsid w:val="00A2061B"/>
    <w:rsid w:val="00A20D2C"/>
    <w:rsid w:val="00A20ED9"/>
    <w:rsid w:val="00A210AA"/>
    <w:rsid w:val="00A21328"/>
    <w:rsid w:val="00A2193B"/>
    <w:rsid w:val="00A21AC9"/>
    <w:rsid w:val="00A21C2A"/>
    <w:rsid w:val="00A2205A"/>
    <w:rsid w:val="00A227E1"/>
    <w:rsid w:val="00A22921"/>
    <w:rsid w:val="00A22C1B"/>
    <w:rsid w:val="00A22E83"/>
    <w:rsid w:val="00A23155"/>
    <w:rsid w:val="00A231A3"/>
    <w:rsid w:val="00A23377"/>
    <w:rsid w:val="00A233D5"/>
    <w:rsid w:val="00A2351A"/>
    <w:rsid w:val="00A237F8"/>
    <w:rsid w:val="00A23A7B"/>
    <w:rsid w:val="00A23B5C"/>
    <w:rsid w:val="00A23BCD"/>
    <w:rsid w:val="00A23DCD"/>
    <w:rsid w:val="00A23E58"/>
    <w:rsid w:val="00A23FA4"/>
    <w:rsid w:val="00A24014"/>
    <w:rsid w:val="00A242DC"/>
    <w:rsid w:val="00A2440F"/>
    <w:rsid w:val="00A248E6"/>
    <w:rsid w:val="00A24922"/>
    <w:rsid w:val="00A24CCF"/>
    <w:rsid w:val="00A251B4"/>
    <w:rsid w:val="00A257EE"/>
    <w:rsid w:val="00A258C4"/>
    <w:rsid w:val="00A25AA3"/>
    <w:rsid w:val="00A25BC7"/>
    <w:rsid w:val="00A2606D"/>
    <w:rsid w:val="00A2625F"/>
    <w:rsid w:val="00A26292"/>
    <w:rsid w:val="00A264A9"/>
    <w:rsid w:val="00A2692D"/>
    <w:rsid w:val="00A26938"/>
    <w:rsid w:val="00A269BA"/>
    <w:rsid w:val="00A26BD9"/>
    <w:rsid w:val="00A26CDE"/>
    <w:rsid w:val="00A26DAA"/>
    <w:rsid w:val="00A26DCF"/>
    <w:rsid w:val="00A2738E"/>
    <w:rsid w:val="00A274CA"/>
    <w:rsid w:val="00A2760A"/>
    <w:rsid w:val="00A27632"/>
    <w:rsid w:val="00A27704"/>
    <w:rsid w:val="00A27785"/>
    <w:rsid w:val="00A278E0"/>
    <w:rsid w:val="00A27E1E"/>
    <w:rsid w:val="00A30086"/>
    <w:rsid w:val="00A30095"/>
    <w:rsid w:val="00A300A6"/>
    <w:rsid w:val="00A30187"/>
    <w:rsid w:val="00A30264"/>
    <w:rsid w:val="00A302F3"/>
    <w:rsid w:val="00A303BC"/>
    <w:rsid w:val="00A30555"/>
    <w:rsid w:val="00A30558"/>
    <w:rsid w:val="00A309F9"/>
    <w:rsid w:val="00A30C9C"/>
    <w:rsid w:val="00A30E04"/>
    <w:rsid w:val="00A31178"/>
    <w:rsid w:val="00A311C0"/>
    <w:rsid w:val="00A3120B"/>
    <w:rsid w:val="00A3138A"/>
    <w:rsid w:val="00A313A3"/>
    <w:rsid w:val="00A319B4"/>
    <w:rsid w:val="00A31A33"/>
    <w:rsid w:val="00A3207F"/>
    <w:rsid w:val="00A3224F"/>
    <w:rsid w:val="00A32744"/>
    <w:rsid w:val="00A3282C"/>
    <w:rsid w:val="00A32A74"/>
    <w:rsid w:val="00A33298"/>
    <w:rsid w:val="00A332EB"/>
    <w:rsid w:val="00A33322"/>
    <w:rsid w:val="00A33424"/>
    <w:rsid w:val="00A339D8"/>
    <w:rsid w:val="00A33A17"/>
    <w:rsid w:val="00A34003"/>
    <w:rsid w:val="00A3410F"/>
    <w:rsid w:val="00A34326"/>
    <w:rsid w:val="00A34378"/>
    <w:rsid w:val="00A3448A"/>
    <w:rsid w:val="00A34769"/>
    <w:rsid w:val="00A34A96"/>
    <w:rsid w:val="00A34C95"/>
    <w:rsid w:val="00A35081"/>
    <w:rsid w:val="00A3525B"/>
    <w:rsid w:val="00A352CB"/>
    <w:rsid w:val="00A3535D"/>
    <w:rsid w:val="00A35488"/>
    <w:rsid w:val="00A35742"/>
    <w:rsid w:val="00A35A61"/>
    <w:rsid w:val="00A3610C"/>
    <w:rsid w:val="00A361D4"/>
    <w:rsid w:val="00A36297"/>
    <w:rsid w:val="00A36754"/>
    <w:rsid w:val="00A368E0"/>
    <w:rsid w:val="00A36914"/>
    <w:rsid w:val="00A369B6"/>
    <w:rsid w:val="00A36BBD"/>
    <w:rsid w:val="00A370E2"/>
    <w:rsid w:val="00A372FE"/>
    <w:rsid w:val="00A37A85"/>
    <w:rsid w:val="00A37B0E"/>
    <w:rsid w:val="00A37E15"/>
    <w:rsid w:val="00A4008F"/>
    <w:rsid w:val="00A400AC"/>
    <w:rsid w:val="00A40131"/>
    <w:rsid w:val="00A4085E"/>
    <w:rsid w:val="00A4088B"/>
    <w:rsid w:val="00A408CE"/>
    <w:rsid w:val="00A40B90"/>
    <w:rsid w:val="00A40DE4"/>
    <w:rsid w:val="00A4129B"/>
    <w:rsid w:val="00A416F0"/>
    <w:rsid w:val="00A41B98"/>
    <w:rsid w:val="00A41E2B"/>
    <w:rsid w:val="00A41F18"/>
    <w:rsid w:val="00A41F1C"/>
    <w:rsid w:val="00A421D8"/>
    <w:rsid w:val="00A4240E"/>
    <w:rsid w:val="00A425BD"/>
    <w:rsid w:val="00A42FB7"/>
    <w:rsid w:val="00A43007"/>
    <w:rsid w:val="00A4338E"/>
    <w:rsid w:val="00A43EF7"/>
    <w:rsid w:val="00A44071"/>
    <w:rsid w:val="00A44115"/>
    <w:rsid w:val="00A44260"/>
    <w:rsid w:val="00A442E2"/>
    <w:rsid w:val="00A4480C"/>
    <w:rsid w:val="00A4488B"/>
    <w:rsid w:val="00A448CE"/>
    <w:rsid w:val="00A44BFD"/>
    <w:rsid w:val="00A45176"/>
    <w:rsid w:val="00A45282"/>
    <w:rsid w:val="00A45B74"/>
    <w:rsid w:val="00A45C12"/>
    <w:rsid w:val="00A46531"/>
    <w:rsid w:val="00A46877"/>
    <w:rsid w:val="00A46C44"/>
    <w:rsid w:val="00A47171"/>
    <w:rsid w:val="00A47220"/>
    <w:rsid w:val="00A475B3"/>
    <w:rsid w:val="00A4761E"/>
    <w:rsid w:val="00A4772F"/>
    <w:rsid w:val="00A47750"/>
    <w:rsid w:val="00A477E6"/>
    <w:rsid w:val="00A47881"/>
    <w:rsid w:val="00A47E34"/>
    <w:rsid w:val="00A50018"/>
    <w:rsid w:val="00A50040"/>
    <w:rsid w:val="00A50299"/>
    <w:rsid w:val="00A5040A"/>
    <w:rsid w:val="00A504D9"/>
    <w:rsid w:val="00A50595"/>
    <w:rsid w:val="00A5067B"/>
    <w:rsid w:val="00A506D3"/>
    <w:rsid w:val="00A5088D"/>
    <w:rsid w:val="00A508CF"/>
    <w:rsid w:val="00A50A10"/>
    <w:rsid w:val="00A5117E"/>
    <w:rsid w:val="00A51B21"/>
    <w:rsid w:val="00A51F8D"/>
    <w:rsid w:val="00A522BB"/>
    <w:rsid w:val="00A522CB"/>
    <w:rsid w:val="00A52378"/>
    <w:rsid w:val="00A5270D"/>
    <w:rsid w:val="00A52CB4"/>
    <w:rsid w:val="00A52E1D"/>
    <w:rsid w:val="00A5344F"/>
    <w:rsid w:val="00A5347E"/>
    <w:rsid w:val="00A53699"/>
    <w:rsid w:val="00A536D8"/>
    <w:rsid w:val="00A537A2"/>
    <w:rsid w:val="00A53BF7"/>
    <w:rsid w:val="00A53CCB"/>
    <w:rsid w:val="00A53F3C"/>
    <w:rsid w:val="00A53F46"/>
    <w:rsid w:val="00A540CD"/>
    <w:rsid w:val="00A54AB1"/>
    <w:rsid w:val="00A54E2A"/>
    <w:rsid w:val="00A55545"/>
    <w:rsid w:val="00A5578C"/>
    <w:rsid w:val="00A557D6"/>
    <w:rsid w:val="00A55A19"/>
    <w:rsid w:val="00A55B2A"/>
    <w:rsid w:val="00A55DDE"/>
    <w:rsid w:val="00A55E81"/>
    <w:rsid w:val="00A56515"/>
    <w:rsid w:val="00A5658C"/>
    <w:rsid w:val="00A566F1"/>
    <w:rsid w:val="00A56ED5"/>
    <w:rsid w:val="00A57106"/>
    <w:rsid w:val="00A573D4"/>
    <w:rsid w:val="00A57C47"/>
    <w:rsid w:val="00A602F1"/>
    <w:rsid w:val="00A603B7"/>
    <w:rsid w:val="00A604F5"/>
    <w:rsid w:val="00A6097E"/>
    <w:rsid w:val="00A60B3D"/>
    <w:rsid w:val="00A60B82"/>
    <w:rsid w:val="00A60CAE"/>
    <w:rsid w:val="00A60D8A"/>
    <w:rsid w:val="00A61021"/>
    <w:rsid w:val="00A61243"/>
    <w:rsid w:val="00A6148B"/>
    <w:rsid w:val="00A61499"/>
    <w:rsid w:val="00A61904"/>
    <w:rsid w:val="00A62207"/>
    <w:rsid w:val="00A62A77"/>
    <w:rsid w:val="00A6334D"/>
    <w:rsid w:val="00A63483"/>
    <w:rsid w:val="00A634AF"/>
    <w:rsid w:val="00A636B4"/>
    <w:rsid w:val="00A638B7"/>
    <w:rsid w:val="00A638D3"/>
    <w:rsid w:val="00A639A8"/>
    <w:rsid w:val="00A63A0B"/>
    <w:rsid w:val="00A63AB5"/>
    <w:rsid w:val="00A63AF6"/>
    <w:rsid w:val="00A64050"/>
    <w:rsid w:val="00A64125"/>
    <w:rsid w:val="00A641A6"/>
    <w:rsid w:val="00A64775"/>
    <w:rsid w:val="00A64A67"/>
    <w:rsid w:val="00A64AE9"/>
    <w:rsid w:val="00A65024"/>
    <w:rsid w:val="00A651C6"/>
    <w:rsid w:val="00A653DA"/>
    <w:rsid w:val="00A65581"/>
    <w:rsid w:val="00A657D7"/>
    <w:rsid w:val="00A65A0D"/>
    <w:rsid w:val="00A65CD6"/>
    <w:rsid w:val="00A65CDA"/>
    <w:rsid w:val="00A65D4F"/>
    <w:rsid w:val="00A65EC0"/>
    <w:rsid w:val="00A660AC"/>
    <w:rsid w:val="00A664AC"/>
    <w:rsid w:val="00A665AC"/>
    <w:rsid w:val="00A666A6"/>
    <w:rsid w:val="00A667E1"/>
    <w:rsid w:val="00A66B80"/>
    <w:rsid w:val="00A66BEF"/>
    <w:rsid w:val="00A671F4"/>
    <w:rsid w:val="00A67280"/>
    <w:rsid w:val="00A679B1"/>
    <w:rsid w:val="00A679DE"/>
    <w:rsid w:val="00A67A7E"/>
    <w:rsid w:val="00A67E6C"/>
    <w:rsid w:val="00A7007D"/>
    <w:rsid w:val="00A7094D"/>
    <w:rsid w:val="00A70A7E"/>
    <w:rsid w:val="00A70B3B"/>
    <w:rsid w:val="00A70C41"/>
    <w:rsid w:val="00A71091"/>
    <w:rsid w:val="00A712B5"/>
    <w:rsid w:val="00A71579"/>
    <w:rsid w:val="00A71B74"/>
    <w:rsid w:val="00A71B99"/>
    <w:rsid w:val="00A71CD5"/>
    <w:rsid w:val="00A71D74"/>
    <w:rsid w:val="00A71F78"/>
    <w:rsid w:val="00A7203B"/>
    <w:rsid w:val="00A724E3"/>
    <w:rsid w:val="00A727CC"/>
    <w:rsid w:val="00A72C64"/>
    <w:rsid w:val="00A72EE1"/>
    <w:rsid w:val="00A739D0"/>
    <w:rsid w:val="00A73AE8"/>
    <w:rsid w:val="00A74340"/>
    <w:rsid w:val="00A74534"/>
    <w:rsid w:val="00A74A86"/>
    <w:rsid w:val="00A74B08"/>
    <w:rsid w:val="00A74D12"/>
    <w:rsid w:val="00A74F2F"/>
    <w:rsid w:val="00A74F39"/>
    <w:rsid w:val="00A74F3C"/>
    <w:rsid w:val="00A75020"/>
    <w:rsid w:val="00A75372"/>
    <w:rsid w:val="00A75998"/>
    <w:rsid w:val="00A75B15"/>
    <w:rsid w:val="00A761D4"/>
    <w:rsid w:val="00A761D9"/>
    <w:rsid w:val="00A76428"/>
    <w:rsid w:val="00A7644D"/>
    <w:rsid w:val="00A76530"/>
    <w:rsid w:val="00A7690F"/>
    <w:rsid w:val="00A769DF"/>
    <w:rsid w:val="00A76B7F"/>
    <w:rsid w:val="00A76D82"/>
    <w:rsid w:val="00A76D9F"/>
    <w:rsid w:val="00A7705C"/>
    <w:rsid w:val="00A77314"/>
    <w:rsid w:val="00A773BE"/>
    <w:rsid w:val="00A775CD"/>
    <w:rsid w:val="00A77A66"/>
    <w:rsid w:val="00A77E90"/>
    <w:rsid w:val="00A77EA1"/>
    <w:rsid w:val="00A77EC4"/>
    <w:rsid w:val="00A800F7"/>
    <w:rsid w:val="00A8072A"/>
    <w:rsid w:val="00A8087D"/>
    <w:rsid w:val="00A809F5"/>
    <w:rsid w:val="00A80B64"/>
    <w:rsid w:val="00A80B80"/>
    <w:rsid w:val="00A80BDF"/>
    <w:rsid w:val="00A80CA2"/>
    <w:rsid w:val="00A80D59"/>
    <w:rsid w:val="00A80DC1"/>
    <w:rsid w:val="00A80ED8"/>
    <w:rsid w:val="00A810DC"/>
    <w:rsid w:val="00A81204"/>
    <w:rsid w:val="00A81267"/>
    <w:rsid w:val="00A8135F"/>
    <w:rsid w:val="00A81B5F"/>
    <w:rsid w:val="00A81E1C"/>
    <w:rsid w:val="00A81FE4"/>
    <w:rsid w:val="00A820CC"/>
    <w:rsid w:val="00A8220B"/>
    <w:rsid w:val="00A8226D"/>
    <w:rsid w:val="00A82374"/>
    <w:rsid w:val="00A8270A"/>
    <w:rsid w:val="00A82754"/>
    <w:rsid w:val="00A82A5B"/>
    <w:rsid w:val="00A82DD3"/>
    <w:rsid w:val="00A82EB8"/>
    <w:rsid w:val="00A8300C"/>
    <w:rsid w:val="00A834E8"/>
    <w:rsid w:val="00A83849"/>
    <w:rsid w:val="00A838D8"/>
    <w:rsid w:val="00A839BB"/>
    <w:rsid w:val="00A83AB7"/>
    <w:rsid w:val="00A841A8"/>
    <w:rsid w:val="00A84405"/>
    <w:rsid w:val="00A84650"/>
    <w:rsid w:val="00A849CF"/>
    <w:rsid w:val="00A84C50"/>
    <w:rsid w:val="00A84E0D"/>
    <w:rsid w:val="00A84F5A"/>
    <w:rsid w:val="00A85124"/>
    <w:rsid w:val="00A853A4"/>
    <w:rsid w:val="00A8568C"/>
    <w:rsid w:val="00A85B8A"/>
    <w:rsid w:val="00A86154"/>
    <w:rsid w:val="00A86190"/>
    <w:rsid w:val="00A8629A"/>
    <w:rsid w:val="00A86A6F"/>
    <w:rsid w:val="00A86AB4"/>
    <w:rsid w:val="00A86C41"/>
    <w:rsid w:val="00A86EEF"/>
    <w:rsid w:val="00A86FE2"/>
    <w:rsid w:val="00A871A5"/>
    <w:rsid w:val="00A872B4"/>
    <w:rsid w:val="00A87981"/>
    <w:rsid w:val="00A9000F"/>
    <w:rsid w:val="00A90147"/>
    <w:rsid w:val="00A90193"/>
    <w:rsid w:val="00A90430"/>
    <w:rsid w:val="00A90A0C"/>
    <w:rsid w:val="00A90BD3"/>
    <w:rsid w:val="00A90D78"/>
    <w:rsid w:val="00A910CA"/>
    <w:rsid w:val="00A9127F"/>
    <w:rsid w:val="00A91B34"/>
    <w:rsid w:val="00A920FD"/>
    <w:rsid w:val="00A92117"/>
    <w:rsid w:val="00A9216B"/>
    <w:rsid w:val="00A9232F"/>
    <w:rsid w:val="00A92879"/>
    <w:rsid w:val="00A92F75"/>
    <w:rsid w:val="00A93AEC"/>
    <w:rsid w:val="00A93B08"/>
    <w:rsid w:val="00A93C47"/>
    <w:rsid w:val="00A94190"/>
    <w:rsid w:val="00A9442A"/>
    <w:rsid w:val="00A94438"/>
    <w:rsid w:val="00A94543"/>
    <w:rsid w:val="00A94BD3"/>
    <w:rsid w:val="00A94CA1"/>
    <w:rsid w:val="00A94D1B"/>
    <w:rsid w:val="00A94E8A"/>
    <w:rsid w:val="00A9525C"/>
    <w:rsid w:val="00A95965"/>
    <w:rsid w:val="00A95CB3"/>
    <w:rsid w:val="00A95E69"/>
    <w:rsid w:val="00A96224"/>
    <w:rsid w:val="00A9628D"/>
    <w:rsid w:val="00A967EA"/>
    <w:rsid w:val="00A96987"/>
    <w:rsid w:val="00A96A2C"/>
    <w:rsid w:val="00A96B79"/>
    <w:rsid w:val="00A96D4F"/>
    <w:rsid w:val="00A96E0F"/>
    <w:rsid w:val="00A96FCA"/>
    <w:rsid w:val="00A972A5"/>
    <w:rsid w:val="00A97575"/>
    <w:rsid w:val="00A97710"/>
    <w:rsid w:val="00A97845"/>
    <w:rsid w:val="00A97886"/>
    <w:rsid w:val="00A979DE"/>
    <w:rsid w:val="00A97F3E"/>
    <w:rsid w:val="00AA00DA"/>
    <w:rsid w:val="00AA016F"/>
    <w:rsid w:val="00AA01A6"/>
    <w:rsid w:val="00AA020C"/>
    <w:rsid w:val="00AA05AE"/>
    <w:rsid w:val="00AA0A2A"/>
    <w:rsid w:val="00AA0AC0"/>
    <w:rsid w:val="00AA0BD8"/>
    <w:rsid w:val="00AA0FF5"/>
    <w:rsid w:val="00AA1155"/>
    <w:rsid w:val="00AA13D5"/>
    <w:rsid w:val="00AA168D"/>
    <w:rsid w:val="00AA1931"/>
    <w:rsid w:val="00AA1940"/>
    <w:rsid w:val="00AA19C5"/>
    <w:rsid w:val="00AA19FD"/>
    <w:rsid w:val="00AA1ECE"/>
    <w:rsid w:val="00AA1ED6"/>
    <w:rsid w:val="00AA2157"/>
    <w:rsid w:val="00AA28DD"/>
    <w:rsid w:val="00AA2DC7"/>
    <w:rsid w:val="00AA2EC1"/>
    <w:rsid w:val="00AA2FAD"/>
    <w:rsid w:val="00AA3168"/>
    <w:rsid w:val="00AA31C9"/>
    <w:rsid w:val="00AA35F0"/>
    <w:rsid w:val="00AA3B6D"/>
    <w:rsid w:val="00AA3BE2"/>
    <w:rsid w:val="00AA3CF6"/>
    <w:rsid w:val="00AA3FC9"/>
    <w:rsid w:val="00AA4069"/>
    <w:rsid w:val="00AA41CF"/>
    <w:rsid w:val="00AA4529"/>
    <w:rsid w:val="00AA49DE"/>
    <w:rsid w:val="00AA49FE"/>
    <w:rsid w:val="00AA4B6C"/>
    <w:rsid w:val="00AA4C19"/>
    <w:rsid w:val="00AA4D0A"/>
    <w:rsid w:val="00AA51D6"/>
    <w:rsid w:val="00AA522F"/>
    <w:rsid w:val="00AA5295"/>
    <w:rsid w:val="00AA5357"/>
    <w:rsid w:val="00AA54B0"/>
    <w:rsid w:val="00AA5802"/>
    <w:rsid w:val="00AA5CD1"/>
    <w:rsid w:val="00AA5D11"/>
    <w:rsid w:val="00AA6325"/>
    <w:rsid w:val="00AA6427"/>
    <w:rsid w:val="00AA6435"/>
    <w:rsid w:val="00AA6B3D"/>
    <w:rsid w:val="00AA6D0B"/>
    <w:rsid w:val="00AA6EA2"/>
    <w:rsid w:val="00AA6F50"/>
    <w:rsid w:val="00AA705F"/>
    <w:rsid w:val="00AA7276"/>
    <w:rsid w:val="00AA7310"/>
    <w:rsid w:val="00AA7ACE"/>
    <w:rsid w:val="00AA7CBD"/>
    <w:rsid w:val="00AA7F86"/>
    <w:rsid w:val="00AB010F"/>
    <w:rsid w:val="00AB04C7"/>
    <w:rsid w:val="00AB0690"/>
    <w:rsid w:val="00AB0BC8"/>
    <w:rsid w:val="00AB0C32"/>
    <w:rsid w:val="00AB0CAD"/>
    <w:rsid w:val="00AB0CE8"/>
    <w:rsid w:val="00AB0EA8"/>
    <w:rsid w:val="00AB11CA"/>
    <w:rsid w:val="00AB12D2"/>
    <w:rsid w:val="00AB14D9"/>
    <w:rsid w:val="00AB18F5"/>
    <w:rsid w:val="00AB19D1"/>
    <w:rsid w:val="00AB1A74"/>
    <w:rsid w:val="00AB1A8A"/>
    <w:rsid w:val="00AB1C9F"/>
    <w:rsid w:val="00AB1E9F"/>
    <w:rsid w:val="00AB1F48"/>
    <w:rsid w:val="00AB201F"/>
    <w:rsid w:val="00AB2130"/>
    <w:rsid w:val="00AB216B"/>
    <w:rsid w:val="00AB2543"/>
    <w:rsid w:val="00AB2597"/>
    <w:rsid w:val="00AB2721"/>
    <w:rsid w:val="00AB295F"/>
    <w:rsid w:val="00AB2ACC"/>
    <w:rsid w:val="00AB30A5"/>
    <w:rsid w:val="00AB32A2"/>
    <w:rsid w:val="00AB32C2"/>
    <w:rsid w:val="00AB33A0"/>
    <w:rsid w:val="00AB345D"/>
    <w:rsid w:val="00AB36A9"/>
    <w:rsid w:val="00AB36FF"/>
    <w:rsid w:val="00AB3AF3"/>
    <w:rsid w:val="00AB3B02"/>
    <w:rsid w:val="00AB4141"/>
    <w:rsid w:val="00AB423E"/>
    <w:rsid w:val="00AB47D1"/>
    <w:rsid w:val="00AB491F"/>
    <w:rsid w:val="00AB4A0F"/>
    <w:rsid w:val="00AB4AB8"/>
    <w:rsid w:val="00AB4B7D"/>
    <w:rsid w:val="00AB4B81"/>
    <w:rsid w:val="00AB50C4"/>
    <w:rsid w:val="00AB5201"/>
    <w:rsid w:val="00AB525C"/>
    <w:rsid w:val="00AB53C0"/>
    <w:rsid w:val="00AB5ADA"/>
    <w:rsid w:val="00AB5AF4"/>
    <w:rsid w:val="00AB5F63"/>
    <w:rsid w:val="00AB5F7C"/>
    <w:rsid w:val="00AB6461"/>
    <w:rsid w:val="00AB655A"/>
    <w:rsid w:val="00AB655E"/>
    <w:rsid w:val="00AB6629"/>
    <w:rsid w:val="00AB6E09"/>
    <w:rsid w:val="00AB7583"/>
    <w:rsid w:val="00AB76F7"/>
    <w:rsid w:val="00AB77E1"/>
    <w:rsid w:val="00AB7952"/>
    <w:rsid w:val="00AB7B87"/>
    <w:rsid w:val="00AC007F"/>
    <w:rsid w:val="00AC0505"/>
    <w:rsid w:val="00AC09CC"/>
    <w:rsid w:val="00AC0A2C"/>
    <w:rsid w:val="00AC10C0"/>
    <w:rsid w:val="00AC11EF"/>
    <w:rsid w:val="00AC13F7"/>
    <w:rsid w:val="00AC166C"/>
    <w:rsid w:val="00AC18AC"/>
    <w:rsid w:val="00AC1941"/>
    <w:rsid w:val="00AC19B5"/>
    <w:rsid w:val="00AC1C6D"/>
    <w:rsid w:val="00AC1CA4"/>
    <w:rsid w:val="00AC1D92"/>
    <w:rsid w:val="00AC2825"/>
    <w:rsid w:val="00AC28E3"/>
    <w:rsid w:val="00AC28EF"/>
    <w:rsid w:val="00AC2CA0"/>
    <w:rsid w:val="00AC2ECD"/>
    <w:rsid w:val="00AC3119"/>
    <w:rsid w:val="00AC34A0"/>
    <w:rsid w:val="00AC3590"/>
    <w:rsid w:val="00AC3862"/>
    <w:rsid w:val="00AC388D"/>
    <w:rsid w:val="00AC38BB"/>
    <w:rsid w:val="00AC39E9"/>
    <w:rsid w:val="00AC3F9C"/>
    <w:rsid w:val="00AC413F"/>
    <w:rsid w:val="00AC442C"/>
    <w:rsid w:val="00AC4858"/>
    <w:rsid w:val="00AC48DE"/>
    <w:rsid w:val="00AC49FB"/>
    <w:rsid w:val="00AC4B51"/>
    <w:rsid w:val="00AC4E67"/>
    <w:rsid w:val="00AC52C8"/>
    <w:rsid w:val="00AC52E3"/>
    <w:rsid w:val="00AC5319"/>
    <w:rsid w:val="00AC5681"/>
    <w:rsid w:val="00AC5A10"/>
    <w:rsid w:val="00AC5B2E"/>
    <w:rsid w:val="00AC5C09"/>
    <w:rsid w:val="00AC5E79"/>
    <w:rsid w:val="00AC60FF"/>
    <w:rsid w:val="00AC6125"/>
    <w:rsid w:val="00AC6C6E"/>
    <w:rsid w:val="00AC6D90"/>
    <w:rsid w:val="00AC725C"/>
    <w:rsid w:val="00AC730A"/>
    <w:rsid w:val="00AC73CD"/>
    <w:rsid w:val="00AC77BA"/>
    <w:rsid w:val="00AC7893"/>
    <w:rsid w:val="00AC7ACF"/>
    <w:rsid w:val="00AC7ADB"/>
    <w:rsid w:val="00AC7AF6"/>
    <w:rsid w:val="00AC7C90"/>
    <w:rsid w:val="00AD0250"/>
    <w:rsid w:val="00AD0421"/>
    <w:rsid w:val="00AD0499"/>
    <w:rsid w:val="00AD050D"/>
    <w:rsid w:val="00AD05FB"/>
    <w:rsid w:val="00AD0914"/>
    <w:rsid w:val="00AD0AA3"/>
    <w:rsid w:val="00AD0B72"/>
    <w:rsid w:val="00AD0D09"/>
    <w:rsid w:val="00AD0ED4"/>
    <w:rsid w:val="00AD0F18"/>
    <w:rsid w:val="00AD1395"/>
    <w:rsid w:val="00AD141D"/>
    <w:rsid w:val="00AD14EB"/>
    <w:rsid w:val="00AD1A52"/>
    <w:rsid w:val="00AD1CC6"/>
    <w:rsid w:val="00AD1E68"/>
    <w:rsid w:val="00AD206D"/>
    <w:rsid w:val="00AD2397"/>
    <w:rsid w:val="00AD24DD"/>
    <w:rsid w:val="00AD24F9"/>
    <w:rsid w:val="00AD2786"/>
    <w:rsid w:val="00AD2C23"/>
    <w:rsid w:val="00AD2E92"/>
    <w:rsid w:val="00AD3140"/>
    <w:rsid w:val="00AD34C5"/>
    <w:rsid w:val="00AD375E"/>
    <w:rsid w:val="00AD3A3F"/>
    <w:rsid w:val="00AD3BD5"/>
    <w:rsid w:val="00AD3C5D"/>
    <w:rsid w:val="00AD3D1A"/>
    <w:rsid w:val="00AD3F94"/>
    <w:rsid w:val="00AD41C3"/>
    <w:rsid w:val="00AD4252"/>
    <w:rsid w:val="00AD438D"/>
    <w:rsid w:val="00AD43B0"/>
    <w:rsid w:val="00AD4771"/>
    <w:rsid w:val="00AD4836"/>
    <w:rsid w:val="00AD4A5A"/>
    <w:rsid w:val="00AD4D3D"/>
    <w:rsid w:val="00AD4F15"/>
    <w:rsid w:val="00AD51C5"/>
    <w:rsid w:val="00AD5991"/>
    <w:rsid w:val="00AD59C1"/>
    <w:rsid w:val="00AD5C2B"/>
    <w:rsid w:val="00AD5CC2"/>
    <w:rsid w:val="00AD66CA"/>
    <w:rsid w:val="00AD6EF9"/>
    <w:rsid w:val="00AD6F41"/>
    <w:rsid w:val="00AD717B"/>
    <w:rsid w:val="00AD7C29"/>
    <w:rsid w:val="00AD7E33"/>
    <w:rsid w:val="00AE1618"/>
    <w:rsid w:val="00AE1709"/>
    <w:rsid w:val="00AE1791"/>
    <w:rsid w:val="00AE1889"/>
    <w:rsid w:val="00AE19C3"/>
    <w:rsid w:val="00AE1F58"/>
    <w:rsid w:val="00AE24E0"/>
    <w:rsid w:val="00AE27AC"/>
    <w:rsid w:val="00AE2891"/>
    <w:rsid w:val="00AE29BD"/>
    <w:rsid w:val="00AE2D07"/>
    <w:rsid w:val="00AE3174"/>
    <w:rsid w:val="00AE329D"/>
    <w:rsid w:val="00AE3783"/>
    <w:rsid w:val="00AE38DB"/>
    <w:rsid w:val="00AE39A8"/>
    <w:rsid w:val="00AE3A40"/>
    <w:rsid w:val="00AE3C38"/>
    <w:rsid w:val="00AE3C5B"/>
    <w:rsid w:val="00AE3C88"/>
    <w:rsid w:val="00AE3CAC"/>
    <w:rsid w:val="00AE3FE0"/>
    <w:rsid w:val="00AE40E0"/>
    <w:rsid w:val="00AE4452"/>
    <w:rsid w:val="00AE4725"/>
    <w:rsid w:val="00AE4795"/>
    <w:rsid w:val="00AE4DBA"/>
    <w:rsid w:val="00AE4E0B"/>
    <w:rsid w:val="00AE4F07"/>
    <w:rsid w:val="00AE5361"/>
    <w:rsid w:val="00AE543E"/>
    <w:rsid w:val="00AE545E"/>
    <w:rsid w:val="00AE5532"/>
    <w:rsid w:val="00AE556A"/>
    <w:rsid w:val="00AE5A73"/>
    <w:rsid w:val="00AE5B4A"/>
    <w:rsid w:val="00AE5C25"/>
    <w:rsid w:val="00AE5CD7"/>
    <w:rsid w:val="00AE60D4"/>
    <w:rsid w:val="00AE6164"/>
    <w:rsid w:val="00AE6266"/>
    <w:rsid w:val="00AE68C5"/>
    <w:rsid w:val="00AE6A48"/>
    <w:rsid w:val="00AE6C81"/>
    <w:rsid w:val="00AE701E"/>
    <w:rsid w:val="00AE7137"/>
    <w:rsid w:val="00AE758C"/>
    <w:rsid w:val="00AE783B"/>
    <w:rsid w:val="00AE7AA8"/>
    <w:rsid w:val="00AE7C0A"/>
    <w:rsid w:val="00AF0017"/>
    <w:rsid w:val="00AF00F0"/>
    <w:rsid w:val="00AF02A1"/>
    <w:rsid w:val="00AF03BD"/>
    <w:rsid w:val="00AF0571"/>
    <w:rsid w:val="00AF0682"/>
    <w:rsid w:val="00AF0756"/>
    <w:rsid w:val="00AF0764"/>
    <w:rsid w:val="00AF092B"/>
    <w:rsid w:val="00AF0BA6"/>
    <w:rsid w:val="00AF0D11"/>
    <w:rsid w:val="00AF0D7A"/>
    <w:rsid w:val="00AF0EAC"/>
    <w:rsid w:val="00AF0F66"/>
    <w:rsid w:val="00AF116B"/>
    <w:rsid w:val="00AF144C"/>
    <w:rsid w:val="00AF1692"/>
    <w:rsid w:val="00AF1AF8"/>
    <w:rsid w:val="00AF1C5D"/>
    <w:rsid w:val="00AF1F8C"/>
    <w:rsid w:val="00AF22DB"/>
    <w:rsid w:val="00AF2387"/>
    <w:rsid w:val="00AF2419"/>
    <w:rsid w:val="00AF2790"/>
    <w:rsid w:val="00AF2833"/>
    <w:rsid w:val="00AF2C2F"/>
    <w:rsid w:val="00AF2D2A"/>
    <w:rsid w:val="00AF2DD1"/>
    <w:rsid w:val="00AF3108"/>
    <w:rsid w:val="00AF316D"/>
    <w:rsid w:val="00AF332E"/>
    <w:rsid w:val="00AF33F6"/>
    <w:rsid w:val="00AF3756"/>
    <w:rsid w:val="00AF37FD"/>
    <w:rsid w:val="00AF401E"/>
    <w:rsid w:val="00AF4082"/>
    <w:rsid w:val="00AF40C4"/>
    <w:rsid w:val="00AF4191"/>
    <w:rsid w:val="00AF42D7"/>
    <w:rsid w:val="00AF443B"/>
    <w:rsid w:val="00AF47D9"/>
    <w:rsid w:val="00AF47E7"/>
    <w:rsid w:val="00AF4A72"/>
    <w:rsid w:val="00AF4C46"/>
    <w:rsid w:val="00AF54B9"/>
    <w:rsid w:val="00AF5BBE"/>
    <w:rsid w:val="00AF62E0"/>
    <w:rsid w:val="00AF63E7"/>
    <w:rsid w:val="00AF67A3"/>
    <w:rsid w:val="00AF6CED"/>
    <w:rsid w:val="00AF6DBB"/>
    <w:rsid w:val="00AF6FF2"/>
    <w:rsid w:val="00AF7476"/>
    <w:rsid w:val="00AF773E"/>
    <w:rsid w:val="00AF7FE3"/>
    <w:rsid w:val="00B001E6"/>
    <w:rsid w:val="00B00572"/>
    <w:rsid w:val="00B00588"/>
    <w:rsid w:val="00B00678"/>
    <w:rsid w:val="00B006FE"/>
    <w:rsid w:val="00B007CB"/>
    <w:rsid w:val="00B008EF"/>
    <w:rsid w:val="00B0099F"/>
    <w:rsid w:val="00B00A20"/>
    <w:rsid w:val="00B00D14"/>
    <w:rsid w:val="00B015BC"/>
    <w:rsid w:val="00B01759"/>
    <w:rsid w:val="00B01B3D"/>
    <w:rsid w:val="00B01B4B"/>
    <w:rsid w:val="00B01DB5"/>
    <w:rsid w:val="00B02343"/>
    <w:rsid w:val="00B02AA9"/>
    <w:rsid w:val="00B02C3B"/>
    <w:rsid w:val="00B02E69"/>
    <w:rsid w:val="00B02EF7"/>
    <w:rsid w:val="00B02FA3"/>
    <w:rsid w:val="00B032AD"/>
    <w:rsid w:val="00B035A1"/>
    <w:rsid w:val="00B03742"/>
    <w:rsid w:val="00B03D9E"/>
    <w:rsid w:val="00B03F14"/>
    <w:rsid w:val="00B04529"/>
    <w:rsid w:val="00B045F0"/>
    <w:rsid w:val="00B04BB9"/>
    <w:rsid w:val="00B04C4F"/>
    <w:rsid w:val="00B04CFB"/>
    <w:rsid w:val="00B05084"/>
    <w:rsid w:val="00B05194"/>
    <w:rsid w:val="00B051ED"/>
    <w:rsid w:val="00B0524F"/>
    <w:rsid w:val="00B05271"/>
    <w:rsid w:val="00B0534B"/>
    <w:rsid w:val="00B055AE"/>
    <w:rsid w:val="00B05D2C"/>
    <w:rsid w:val="00B0605C"/>
    <w:rsid w:val="00B06072"/>
    <w:rsid w:val="00B06301"/>
    <w:rsid w:val="00B0637C"/>
    <w:rsid w:val="00B06568"/>
    <w:rsid w:val="00B06669"/>
    <w:rsid w:val="00B067E1"/>
    <w:rsid w:val="00B06B55"/>
    <w:rsid w:val="00B06E83"/>
    <w:rsid w:val="00B06F4C"/>
    <w:rsid w:val="00B06FCC"/>
    <w:rsid w:val="00B06FD6"/>
    <w:rsid w:val="00B07169"/>
    <w:rsid w:val="00B075BC"/>
    <w:rsid w:val="00B075DF"/>
    <w:rsid w:val="00B07748"/>
    <w:rsid w:val="00B07A98"/>
    <w:rsid w:val="00B07BBF"/>
    <w:rsid w:val="00B10332"/>
    <w:rsid w:val="00B10535"/>
    <w:rsid w:val="00B10EF6"/>
    <w:rsid w:val="00B11086"/>
    <w:rsid w:val="00B11144"/>
    <w:rsid w:val="00B11235"/>
    <w:rsid w:val="00B1124F"/>
    <w:rsid w:val="00B1135F"/>
    <w:rsid w:val="00B113F9"/>
    <w:rsid w:val="00B11672"/>
    <w:rsid w:val="00B11945"/>
    <w:rsid w:val="00B119B7"/>
    <w:rsid w:val="00B120A5"/>
    <w:rsid w:val="00B12104"/>
    <w:rsid w:val="00B12176"/>
    <w:rsid w:val="00B12181"/>
    <w:rsid w:val="00B12301"/>
    <w:rsid w:val="00B128C8"/>
    <w:rsid w:val="00B13186"/>
    <w:rsid w:val="00B13244"/>
    <w:rsid w:val="00B138F7"/>
    <w:rsid w:val="00B13907"/>
    <w:rsid w:val="00B13A87"/>
    <w:rsid w:val="00B14216"/>
    <w:rsid w:val="00B144E1"/>
    <w:rsid w:val="00B14649"/>
    <w:rsid w:val="00B14848"/>
    <w:rsid w:val="00B14954"/>
    <w:rsid w:val="00B14D14"/>
    <w:rsid w:val="00B15115"/>
    <w:rsid w:val="00B15532"/>
    <w:rsid w:val="00B156AE"/>
    <w:rsid w:val="00B157F9"/>
    <w:rsid w:val="00B15BDF"/>
    <w:rsid w:val="00B15D5D"/>
    <w:rsid w:val="00B15DD4"/>
    <w:rsid w:val="00B1608D"/>
    <w:rsid w:val="00B161DE"/>
    <w:rsid w:val="00B16475"/>
    <w:rsid w:val="00B164AC"/>
    <w:rsid w:val="00B16554"/>
    <w:rsid w:val="00B16AC2"/>
    <w:rsid w:val="00B16D98"/>
    <w:rsid w:val="00B16DA1"/>
    <w:rsid w:val="00B17022"/>
    <w:rsid w:val="00B172C9"/>
    <w:rsid w:val="00B17384"/>
    <w:rsid w:val="00B1762E"/>
    <w:rsid w:val="00B17A64"/>
    <w:rsid w:val="00B17B59"/>
    <w:rsid w:val="00B20256"/>
    <w:rsid w:val="00B203E6"/>
    <w:rsid w:val="00B2051D"/>
    <w:rsid w:val="00B20813"/>
    <w:rsid w:val="00B20D09"/>
    <w:rsid w:val="00B20FE9"/>
    <w:rsid w:val="00B2123A"/>
    <w:rsid w:val="00B21620"/>
    <w:rsid w:val="00B2172B"/>
    <w:rsid w:val="00B217CA"/>
    <w:rsid w:val="00B21811"/>
    <w:rsid w:val="00B21C8F"/>
    <w:rsid w:val="00B21F87"/>
    <w:rsid w:val="00B223E5"/>
    <w:rsid w:val="00B22707"/>
    <w:rsid w:val="00B228AA"/>
    <w:rsid w:val="00B22F52"/>
    <w:rsid w:val="00B22FA9"/>
    <w:rsid w:val="00B23189"/>
    <w:rsid w:val="00B231A5"/>
    <w:rsid w:val="00B23308"/>
    <w:rsid w:val="00B2389A"/>
    <w:rsid w:val="00B238CE"/>
    <w:rsid w:val="00B23E6D"/>
    <w:rsid w:val="00B23FAF"/>
    <w:rsid w:val="00B24017"/>
    <w:rsid w:val="00B24C89"/>
    <w:rsid w:val="00B25315"/>
    <w:rsid w:val="00B25324"/>
    <w:rsid w:val="00B25361"/>
    <w:rsid w:val="00B25503"/>
    <w:rsid w:val="00B2582C"/>
    <w:rsid w:val="00B25854"/>
    <w:rsid w:val="00B25C7F"/>
    <w:rsid w:val="00B25CC3"/>
    <w:rsid w:val="00B26067"/>
    <w:rsid w:val="00B26553"/>
    <w:rsid w:val="00B26633"/>
    <w:rsid w:val="00B26751"/>
    <w:rsid w:val="00B26C21"/>
    <w:rsid w:val="00B27075"/>
    <w:rsid w:val="00B270C3"/>
    <w:rsid w:val="00B2754D"/>
    <w:rsid w:val="00B2763F"/>
    <w:rsid w:val="00B276D9"/>
    <w:rsid w:val="00B279AE"/>
    <w:rsid w:val="00B279CF"/>
    <w:rsid w:val="00B27AAC"/>
    <w:rsid w:val="00B27B0F"/>
    <w:rsid w:val="00B27BDD"/>
    <w:rsid w:val="00B27C3D"/>
    <w:rsid w:val="00B300FC"/>
    <w:rsid w:val="00B3048F"/>
    <w:rsid w:val="00B30929"/>
    <w:rsid w:val="00B3128C"/>
    <w:rsid w:val="00B31344"/>
    <w:rsid w:val="00B313CF"/>
    <w:rsid w:val="00B3140E"/>
    <w:rsid w:val="00B31915"/>
    <w:rsid w:val="00B31ABA"/>
    <w:rsid w:val="00B31B9C"/>
    <w:rsid w:val="00B31F5E"/>
    <w:rsid w:val="00B324C3"/>
    <w:rsid w:val="00B32537"/>
    <w:rsid w:val="00B32699"/>
    <w:rsid w:val="00B32797"/>
    <w:rsid w:val="00B327F4"/>
    <w:rsid w:val="00B32A6B"/>
    <w:rsid w:val="00B32B4D"/>
    <w:rsid w:val="00B32BF5"/>
    <w:rsid w:val="00B32D23"/>
    <w:rsid w:val="00B32E3C"/>
    <w:rsid w:val="00B333D7"/>
    <w:rsid w:val="00B3358F"/>
    <w:rsid w:val="00B335DD"/>
    <w:rsid w:val="00B3360C"/>
    <w:rsid w:val="00B33626"/>
    <w:rsid w:val="00B33B7A"/>
    <w:rsid w:val="00B33D87"/>
    <w:rsid w:val="00B342F6"/>
    <w:rsid w:val="00B34497"/>
    <w:rsid w:val="00B34B22"/>
    <w:rsid w:val="00B34C38"/>
    <w:rsid w:val="00B34C9B"/>
    <w:rsid w:val="00B34E17"/>
    <w:rsid w:val="00B35337"/>
    <w:rsid w:val="00B354B0"/>
    <w:rsid w:val="00B35FA6"/>
    <w:rsid w:val="00B3605D"/>
    <w:rsid w:val="00B36081"/>
    <w:rsid w:val="00B363FD"/>
    <w:rsid w:val="00B36532"/>
    <w:rsid w:val="00B366BB"/>
    <w:rsid w:val="00B36D92"/>
    <w:rsid w:val="00B36E87"/>
    <w:rsid w:val="00B36ED5"/>
    <w:rsid w:val="00B372AA"/>
    <w:rsid w:val="00B37381"/>
    <w:rsid w:val="00B37593"/>
    <w:rsid w:val="00B37FA0"/>
    <w:rsid w:val="00B40071"/>
    <w:rsid w:val="00B400FF"/>
    <w:rsid w:val="00B4028A"/>
    <w:rsid w:val="00B40445"/>
    <w:rsid w:val="00B40878"/>
    <w:rsid w:val="00B409E0"/>
    <w:rsid w:val="00B409F1"/>
    <w:rsid w:val="00B40A57"/>
    <w:rsid w:val="00B40CEC"/>
    <w:rsid w:val="00B411EA"/>
    <w:rsid w:val="00B4133B"/>
    <w:rsid w:val="00B4134D"/>
    <w:rsid w:val="00B41474"/>
    <w:rsid w:val="00B41493"/>
    <w:rsid w:val="00B41845"/>
    <w:rsid w:val="00B41888"/>
    <w:rsid w:val="00B41C2D"/>
    <w:rsid w:val="00B41EC6"/>
    <w:rsid w:val="00B41F84"/>
    <w:rsid w:val="00B4210E"/>
    <w:rsid w:val="00B421EE"/>
    <w:rsid w:val="00B42279"/>
    <w:rsid w:val="00B42378"/>
    <w:rsid w:val="00B42942"/>
    <w:rsid w:val="00B43288"/>
    <w:rsid w:val="00B432A8"/>
    <w:rsid w:val="00B432E2"/>
    <w:rsid w:val="00B436CD"/>
    <w:rsid w:val="00B4387C"/>
    <w:rsid w:val="00B43AD5"/>
    <w:rsid w:val="00B43B10"/>
    <w:rsid w:val="00B43BF6"/>
    <w:rsid w:val="00B43FF7"/>
    <w:rsid w:val="00B44298"/>
    <w:rsid w:val="00B443C2"/>
    <w:rsid w:val="00B447BD"/>
    <w:rsid w:val="00B44B83"/>
    <w:rsid w:val="00B44FF0"/>
    <w:rsid w:val="00B45410"/>
    <w:rsid w:val="00B455A6"/>
    <w:rsid w:val="00B456BD"/>
    <w:rsid w:val="00B45A52"/>
    <w:rsid w:val="00B45AD9"/>
    <w:rsid w:val="00B46056"/>
    <w:rsid w:val="00B46175"/>
    <w:rsid w:val="00B461E2"/>
    <w:rsid w:val="00B466CE"/>
    <w:rsid w:val="00B467A7"/>
    <w:rsid w:val="00B46862"/>
    <w:rsid w:val="00B468DB"/>
    <w:rsid w:val="00B46A88"/>
    <w:rsid w:val="00B46D44"/>
    <w:rsid w:val="00B46E15"/>
    <w:rsid w:val="00B46E7A"/>
    <w:rsid w:val="00B46FD3"/>
    <w:rsid w:val="00B4713A"/>
    <w:rsid w:val="00B47390"/>
    <w:rsid w:val="00B473E4"/>
    <w:rsid w:val="00B475DE"/>
    <w:rsid w:val="00B47AA0"/>
    <w:rsid w:val="00B47B4A"/>
    <w:rsid w:val="00B47BD7"/>
    <w:rsid w:val="00B47C13"/>
    <w:rsid w:val="00B47CC7"/>
    <w:rsid w:val="00B47E76"/>
    <w:rsid w:val="00B47FAE"/>
    <w:rsid w:val="00B50062"/>
    <w:rsid w:val="00B5021D"/>
    <w:rsid w:val="00B50506"/>
    <w:rsid w:val="00B5051B"/>
    <w:rsid w:val="00B50566"/>
    <w:rsid w:val="00B50786"/>
    <w:rsid w:val="00B50933"/>
    <w:rsid w:val="00B50B6E"/>
    <w:rsid w:val="00B50C87"/>
    <w:rsid w:val="00B50D0C"/>
    <w:rsid w:val="00B5103E"/>
    <w:rsid w:val="00B51072"/>
    <w:rsid w:val="00B512D1"/>
    <w:rsid w:val="00B5135F"/>
    <w:rsid w:val="00B516C4"/>
    <w:rsid w:val="00B51797"/>
    <w:rsid w:val="00B51BD1"/>
    <w:rsid w:val="00B51D6D"/>
    <w:rsid w:val="00B5204C"/>
    <w:rsid w:val="00B52263"/>
    <w:rsid w:val="00B522DD"/>
    <w:rsid w:val="00B52518"/>
    <w:rsid w:val="00B52B5A"/>
    <w:rsid w:val="00B52D42"/>
    <w:rsid w:val="00B52E71"/>
    <w:rsid w:val="00B53060"/>
    <w:rsid w:val="00B530A5"/>
    <w:rsid w:val="00B533CC"/>
    <w:rsid w:val="00B537C7"/>
    <w:rsid w:val="00B538F2"/>
    <w:rsid w:val="00B53D0F"/>
    <w:rsid w:val="00B53DEF"/>
    <w:rsid w:val="00B54626"/>
    <w:rsid w:val="00B548B7"/>
    <w:rsid w:val="00B54AA7"/>
    <w:rsid w:val="00B54D0F"/>
    <w:rsid w:val="00B54ED0"/>
    <w:rsid w:val="00B5509B"/>
    <w:rsid w:val="00B55168"/>
    <w:rsid w:val="00B551A3"/>
    <w:rsid w:val="00B55466"/>
    <w:rsid w:val="00B55908"/>
    <w:rsid w:val="00B55BA0"/>
    <w:rsid w:val="00B565F3"/>
    <w:rsid w:val="00B567DC"/>
    <w:rsid w:val="00B56D1D"/>
    <w:rsid w:val="00B57055"/>
    <w:rsid w:val="00B5732F"/>
    <w:rsid w:val="00B57640"/>
    <w:rsid w:val="00B576AC"/>
    <w:rsid w:val="00B578B4"/>
    <w:rsid w:val="00B6003D"/>
    <w:rsid w:val="00B60078"/>
    <w:rsid w:val="00B60085"/>
    <w:rsid w:val="00B601EF"/>
    <w:rsid w:val="00B6022A"/>
    <w:rsid w:val="00B60480"/>
    <w:rsid w:val="00B60511"/>
    <w:rsid w:val="00B6120F"/>
    <w:rsid w:val="00B614EB"/>
    <w:rsid w:val="00B61898"/>
    <w:rsid w:val="00B61EA0"/>
    <w:rsid w:val="00B62432"/>
    <w:rsid w:val="00B624F0"/>
    <w:rsid w:val="00B6292D"/>
    <w:rsid w:val="00B62B60"/>
    <w:rsid w:val="00B62BD1"/>
    <w:rsid w:val="00B62CCC"/>
    <w:rsid w:val="00B63122"/>
    <w:rsid w:val="00B6359D"/>
    <w:rsid w:val="00B63843"/>
    <w:rsid w:val="00B638B1"/>
    <w:rsid w:val="00B63CA2"/>
    <w:rsid w:val="00B640FC"/>
    <w:rsid w:val="00B641DC"/>
    <w:rsid w:val="00B642DF"/>
    <w:rsid w:val="00B64557"/>
    <w:rsid w:val="00B64600"/>
    <w:rsid w:val="00B646CA"/>
    <w:rsid w:val="00B64C22"/>
    <w:rsid w:val="00B65126"/>
    <w:rsid w:val="00B6515E"/>
    <w:rsid w:val="00B651E3"/>
    <w:rsid w:val="00B6532E"/>
    <w:rsid w:val="00B65C4B"/>
    <w:rsid w:val="00B65CA3"/>
    <w:rsid w:val="00B65F14"/>
    <w:rsid w:val="00B66310"/>
    <w:rsid w:val="00B66403"/>
    <w:rsid w:val="00B664C7"/>
    <w:rsid w:val="00B664DC"/>
    <w:rsid w:val="00B6657E"/>
    <w:rsid w:val="00B66601"/>
    <w:rsid w:val="00B666D3"/>
    <w:rsid w:val="00B66A32"/>
    <w:rsid w:val="00B66A53"/>
    <w:rsid w:val="00B66C4E"/>
    <w:rsid w:val="00B66E3E"/>
    <w:rsid w:val="00B67026"/>
    <w:rsid w:val="00B67111"/>
    <w:rsid w:val="00B67377"/>
    <w:rsid w:val="00B6786F"/>
    <w:rsid w:val="00B67B35"/>
    <w:rsid w:val="00B67BC8"/>
    <w:rsid w:val="00B67CDF"/>
    <w:rsid w:val="00B67F77"/>
    <w:rsid w:val="00B705EA"/>
    <w:rsid w:val="00B7060C"/>
    <w:rsid w:val="00B70838"/>
    <w:rsid w:val="00B71327"/>
    <w:rsid w:val="00B71EEB"/>
    <w:rsid w:val="00B71F23"/>
    <w:rsid w:val="00B71F75"/>
    <w:rsid w:val="00B7207B"/>
    <w:rsid w:val="00B72116"/>
    <w:rsid w:val="00B72432"/>
    <w:rsid w:val="00B724CE"/>
    <w:rsid w:val="00B7257B"/>
    <w:rsid w:val="00B72659"/>
    <w:rsid w:val="00B727F8"/>
    <w:rsid w:val="00B729EC"/>
    <w:rsid w:val="00B734E7"/>
    <w:rsid w:val="00B739F6"/>
    <w:rsid w:val="00B73CA5"/>
    <w:rsid w:val="00B7498F"/>
    <w:rsid w:val="00B74BC4"/>
    <w:rsid w:val="00B74D55"/>
    <w:rsid w:val="00B74DE1"/>
    <w:rsid w:val="00B74E73"/>
    <w:rsid w:val="00B752AC"/>
    <w:rsid w:val="00B75511"/>
    <w:rsid w:val="00B755A3"/>
    <w:rsid w:val="00B758AE"/>
    <w:rsid w:val="00B759BF"/>
    <w:rsid w:val="00B76044"/>
    <w:rsid w:val="00B76424"/>
    <w:rsid w:val="00B7653A"/>
    <w:rsid w:val="00B76651"/>
    <w:rsid w:val="00B76A26"/>
    <w:rsid w:val="00B76BEA"/>
    <w:rsid w:val="00B76CFC"/>
    <w:rsid w:val="00B76E06"/>
    <w:rsid w:val="00B76E42"/>
    <w:rsid w:val="00B77214"/>
    <w:rsid w:val="00B77325"/>
    <w:rsid w:val="00B77453"/>
    <w:rsid w:val="00B77957"/>
    <w:rsid w:val="00B77A26"/>
    <w:rsid w:val="00B77C65"/>
    <w:rsid w:val="00B80304"/>
    <w:rsid w:val="00B80532"/>
    <w:rsid w:val="00B8074D"/>
    <w:rsid w:val="00B80AC4"/>
    <w:rsid w:val="00B80B3A"/>
    <w:rsid w:val="00B80FA0"/>
    <w:rsid w:val="00B81667"/>
    <w:rsid w:val="00B819A4"/>
    <w:rsid w:val="00B81A6C"/>
    <w:rsid w:val="00B81E0F"/>
    <w:rsid w:val="00B81FF0"/>
    <w:rsid w:val="00B826C4"/>
    <w:rsid w:val="00B826FF"/>
    <w:rsid w:val="00B82795"/>
    <w:rsid w:val="00B828CD"/>
    <w:rsid w:val="00B82A1C"/>
    <w:rsid w:val="00B82E87"/>
    <w:rsid w:val="00B83076"/>
    <w:rsid w:val="00B833E0"/>
    <w:rsid w:val="00B837FB"/>
    <w:rsid w:val="00B838DB"/>
    <w:rsid w:val="00B83991"/>
    <w:rsid w:val="00B83CAC"/>
    <w:rsid w:val="00B843EC"/>
    <w:rsid w:val="00B8443F"/>
    <w:rsid w:val="00B8463E"/>
    <w:rsid w:val="00B84A5F"/>
    <w:rsid w:val="00B85103"/>
    <w:rsid w:val="00B8523C"/>
    <w:rsid w:val="00B85312"/>
    <w:rsid w:val="00B85388"/>
    <w:rsid w:val="00B85455"/>
    <w:rsid w:val="00B8570A"/>
    <w:rsid w:val="00B85ACC"/>
    <w:rsid w:val="00B85D42"/>
    <w:rsid w:val="00B85D70"/>
    <w:rsid w:val="00B85DE5"/>
    <w:rsid w:val="00B85E3F"/>
    <w:rsid w:val="00B862EF"/>
    <w:rsid w:val="00B865BD"/>
    <w:rsid w:val="00B8673D"/>
    <w:rsid w:val="00B8694B"/>
    <w:rsid w:val="00B86995"/>
    <w:rsid w:val="00B86C53"/>
    <w:rsid w:val="00B86C7F"/>
    <w:rsid w:val="00B86EAE"/>
    <w:rsid w:val="00B86EC4"/>
    <w:rsid w:val="00B87102"/>
    <w:rsid w:val="00B8715E"/>
    <w:rsid w:val="00B87165"/>
    <w:rsid w:val="00B8728A"/>
    <w:rsid w:val="00B872D6"/>
    <w:rsid w:val="00B87420"/>
    <w:rsid w:val="00B877D5"/>
    <w:rsid w:val="00B87BD4"/>
    <w:rsid w:val="00B87D78"/>
    <w:rsid w:val="00B90580"/>
    <w:rsid w:val="00B90ABF"/>
    <w:rsid w:val="00B90B68"/>
    <w:rsid w:val="00B90D2B"/>
    <w:rsid w:val="00B90F73"/>
    <w:rsid w:val="00B910D8"/>
    <w:rsid w:val="00B91147"/>
    <w:rsid w:val="00B91217"/>
    <w:rsid w:val="00B9130C"/>
    <w:rsid w:val="00B914D0"/>
    <w:rsid w:val="00B91937"/>
    <w:rsid w:val="00B92524"/>
    <w:rsid w:val="00B92CF0"/>
    <w:rsid w:val="00B92E73"/>
    <w:rsid w:val="00B92E92"/>
    <w:rsid w:val="00B93042"/>
    <w:rsid w:val="00B932BB"/>
    <w:rsid w:val="00B9349B"/>
    <w:rsid w:val="00B934CB"/>
    <w:rsid w:val="00B9353E"/>
    <w:rsid w:val="00B93A9A"/>
    <w:rsid w:val="00B93B08"/>
    <w:rsid w:val="00B93B59"/>
    <w:rsid w:val="00B93BF3"/>
    <w:rsid w:val="00B93FE6"/>
    <w:rsid w:val="00B9406A"/>
    <w:rsid w:val="00B9406C"/>
    <w:rsid w:val="00B94824"/>
    <w:rsid w:val="00B949C7"/>
    <w:rsid w:val="00B94B3E"/>
    <w:rsid w:val="00B94D72"/>
    <w:rsid w:val="00B94DD5"/>
    <w:rsid w:val="00B94E6C"/>
    <w:rsid w:val="00B9500F"/>
    <w:rsid w:val="00B95921"/>
    <w:rsid w:val="00B95A51"/>
    <w:rsid w:val="00B9613D"/>
    <w:rsid w:val="00B9638E"/>
    <w:rsid w:val="00B964D0"/>
    <w:rsid w:val="00B96597"/>
    <w:rsid w:val="00B965FB"/>
    <w:rsid w:val="00B96A82"/>
    <w:rsid w:val="00B970E6"/>
    <w:rsid w:val="00B97651"/>
    <w:rsid w:val="00B9781C"/>
    <w:rsid w:val="00B97B61"/>
    <w:rsid w:val="00B97C9A"/>
    <w:rsid w:val="00B97DAB"/>
    <w:rsid w:val="00B97E6C"/>
    <w:rsid w:val="00BA02CD"/>
    <w:rsid w:val="00BA0447"/>
    <w:rsid w:val="00BA0B56"/>
    <w:rsid w:val="00BA0B84"/>
    <w:rsid w:val="00BA1028"/>
    <w:rsid w:val="00BA1037"/>
    <w:rsid w:val="00BA1233"/>
    <w:rsid w:val="00BA14A3"/>
    <w:rsid w:val="00BA165C"/>
    <w:rsid w:val="00BA17A1"/>
    <w:rsid w:val="00BA186D"/>
    <w:rsid w:val="00BA1A4A"/>
    <w:rsid w:val="00BA1C75"/>
    <w:rsid w:val="00BA2094"/>
    <w:rsid w:val="00BA2280"/>
    <w:rsid w:val="00BA26E8"/>
    <w:rsid w:val="00BA27E3"/>
    <w:rsid w:val="00BA2A08"/>
    <w:rsid w:val="00BA2EF3"/>
    <w:rsid w:val="00BA2F27"/>
    <w:rsid w:val="00BA3279"/>
    <w:rsid w:val="00BA37CB"/>
    <w:rsid w:val="00BA3DAF"/>
    <w:rsid w:val="00BA3DF6"/>
    <w:rsid w:val="00BA41E6"/>
    <w:rsid w:val="00BA46AF"/>
    <w:rsid w:val="00BA48EA"/>
    <w:rsid w:val="00BA539D"/>
    <w:rsid w:val="00BA5420"/>
    <w:rsid w:val="00BA54C7"/>
    <w:rsid w:val="00BA56D2"/>
    <w:rsid w:val="00BA5847"/>
    <w:rsid w:val="00BA594B"/>
    <w:rsid w:val="00BA59BD"/>
    <w:rsid w:val="00BA59DB"/>
    <w:rsid w:val="00BA5B83"/>
    <w:rsid w:val="00BA5BC7"/>
    <w:rsid w:val="00BA5C17"/>
    <w:rsid w:val="00BA5E1E"/>
    <w:rsid w:val="00BA61B8"/>
    <w:rsid w:val="00BA6801"/>
    <w:rsid w:val="00BA696A"/>
    <w:rsid w:val="00BA6B4D"/>
    <w:rsid w:val="00BA6BA2"/>
    <w:rsid w:val="00BA6F4C"/>
    <w:rsid w:val="00BA71EF"/>
    <w:rsid w:val="00BA74E7"/>
    <w:rsid w:val="00BA76E0"/>
    <w:rsid w:val="00BA796D"/>
    <w:rsid w:val="00BA7BB7"/>
    <w:rsid w:val="00BA7BD5"/>
    <w:rsid w:val="00BA7F31"/>
    <w:rsid w:val="00BB010B"/>
    <w:rsid w:val="00BB0369"/>
    <w:rsid w:val="00BB0436"/>
    <w:rsid w:val="00BB05AC"/>
    <w:rsid w:val="00BB0C31"/>
    <w:rsid w:val="00BB0C4E"/>
    <w:rsid w:val="00BB11DD"/>
    <w:rsid w:val="00BB1222"/>
    <w:rsid w:val="00BB1427"/>
    <w:rsid w:val="00BB18DB"/>
    <w:rsid w:val="00BB197A"/>
    <w:rsid w:val="00BB1ACE"/>
    <w:rsid w:val="00BB1C6E"/>
    <w:rsid w:val="00BB23EF"/>
    <w:rsid w:val="00BB25B0"/>
    <w:rsid w:val="00BB2683"/>
    <w:rsid w:val="00BB2889"/>
    <w:rsid w:val="00BB2A25"/>
    <w:rsid w:val="00BB2D29"/>
    <w:rsid w:val="00BB2E96"/>
    <w:rsid w:val="00BB3148"/>
    <w:rsid w:val="00BB31A4"/>
    <w:rsid w:val="00BB338C"/>
    <w:rsid w:val="00BB340E"/>
    <w:rsid w:val="00BB35F1"/>
    <w:rsid w:val="00BB37D6"/>
    <w:rsid w:val="00BB3995"/>
    <w:rsid w:val="00BB405E"/>
    <w:rsid w:val="00BB40C1"/>
    <w:rsid w:val="00BB4572"/>
    <w:rsid w:val="00BB4948"/>
    <w:rsid w:val="00BB4D1B"/>
    <w:rsid w:val="00BB4D48"/>
    <w:rsid w:val="00BB4E6D"/>
    <w:rsid w:val="00BB4F03"/>
    <w:rsid w:val="00BB50C2"/>
    <w:rsid w:val="00BB50D9"/>
    <w:rsid w:val="00BB51E9"/>
    <w:rsid w:val="00BB5428"/>
    <w:rsid w:val="00BB5982"/>
    <w:rsid w:val="00BB5C07"/>
    <w:rsid w:val="00BB5F1A"/>
    <w:rsid w:val="00BB6550"/>
    <w:rsid w:val="00BB6B05"/>
    <w:rsid w:val="00BB6DA6"/>
    <w:rsid w:val="00BB7124"/>
    <w:rsid w:val="00BB720E"/>
    <w:rsid w:val="00BB730D"/>
    <w:rsid w:val="00BB7AA4"/>
    <w:rsid w:val="00BB7B23"/>
    <w:rsid w:val="00BB7BF6"/>
    <w:rsid w:val="00BC0353"/>
    <w:rsid w:val="00BC07EC"/>
    <w:rsid w:val="00BC094E"/>
    <w:rsid w:val="00BC09D9"/>
    <w:rsid w:val="00BC0A02"/>
    <w:rsid w:val="00BC0A41"/>
    <w:rsid w:val="00BC0D7D"/>
    <w:rsid w:val="00BC0FDC"/>
    <w:rsid w:val="00BC14FB"/>
    <w:rsid w:val="00BC156D"/>
    <w:rsid w:val="00BC1573"/>
    <w:rsid w:val="00BC194C"/>
    <w:rsid w:val="00BC1B83"/>
    <w:rsid w:val="00BC238F"/>
    <w:rsid w:val="00BC23EF"/>
    <w:rsid w:val="00BC2816"/>
    <w:rsid w:val="00BC283E"/>
    <w:rsid w:val="00BC2C29"/>
    <w:rsid w:val="00BC2D05"/>
    <w:rsid w:val="00BC2D18"/>
    <w:rsid w:val="00BC2FAB"/>
    <w:rsid w:val="00BC3053"/>
    <w:rsid w:val="00BC31E2"/>
    <w:rsid w:val="00BC32A2"/>
    <w:rsid w:val="00BC33FA"/>
    <w:rsid w:val="00BC3677"/>
    <w:rsid w:val="00BC3CB2"/>
    <w:rsid w:val="00BC3E80"/>
    <w:rsid w:val="00BC3F12"/>
    <w:rsid w:val="00BC403A"/>
    <w:rsid w:val="00BC4177"/>
    <w:rsid w:val="00BC432C"/>
    <w:rsid w:val="00BC44A3"/>
    <w:rsid w:val="00BC4690"/>
    <w:rsid w:val="00BC4709"/>
    <w:rsid w:val="00BC4725"/>
    <w:rsid w:val="00BC49D7"/>
    <w:rsid w:val="00BC4D2E"/>
    <w:rsid w:val="00BC4D43"/>
    <w:rsid w:val="00BC4EB5"/>
    <w:rsid w:val="00BC51CE"/>
    <w:rsid w:val="00BC5228"/>
    <w:rsid w:val="00BC53E2"/>
    <w:rsid w:val="00BC5C1C"/>
    <w:rsid w:val="00BC5D71"/>
    <w:rsid w:val="00BC5E8C"/>
    <w:rsid w:val="00BC6365"/>
    <w:rsid w:val="00BC6467"/>
    <w:rsid w:val="00BC6809"/>
    <w:rsid w:val="00BC6A64"/>
    <w:rsid w:val="00BC6BD8"/>
    <w:rsid w:val="00BC6C1F"/>
    <w:rsid w:val="00BC6C78"/>
    <w:rsid w:val="00BC6CEC"/>
    <w:rsid w:val="00BC6EDE"/>
    <w:rsid w:val="00BC6FA0"/>
    <w:rsid w:val="00BC72E1"/>
    <w:rsid w:val="00BC77F3"/>
    <w:rsid w:val="00BC78D2"/>
    <w:rsid w:val="00BC7AE8"/>
    <w:rsid w:val="00BC7D5F"/>
    <w:rsid w:val="00BD02C4"/>
    <w:rsid w:val="00BD032A"/>
    <w:rsid w:val="00BD037C"/>
    <w:rsid w:val="00BD04CB"/>
    <w:rsid w:val="00BD070A"/>
    <w:rsid w:val="00BD0885"/>
    <w:rsid w:val="00BD0959"/>
    <w:rsid w:val="00BD0984"/>
    <w:rsid w:val="00BD0D08"/>
    <w:rsid w:val="00BD0D30"/>
    <w:rsid w:val="00BD0F24"/>
    <w:rsid w:val="00BD0F9A"/>
    <w:rsid w:val="00BD0FF7"/>
    <w:rsid w:val="00BD1130"/>
    <w:rsid w:val="00BD1767"/>
    <w:rsid w:val="00BD188D"/>
    <w:rsid w:val="00BD18B2"/>
    <w:rsid w:val="00BD199A"/>
    <w:rsid w:val="00BD1E7E"/>
    <w:rsid w:val="00BD20BE"/>
    <w:rsid w:val="00BD2368"/>
    <w:rsid w:val="00BD27DB"/>
    <w:rsid w:val="00BD28BB"/>
    <w:rsid w:val="00BD2927"/>
    <w:rsid w:val="00BD2A3E"/>
    <w:rsid w:val="00BD2C4A"/>
    <w:rsid w:val="00BD2CD0"/>
    <w:rsid w:val="00BD3141"/>
    <w:rsid w:val="00BD3174"/>
    <w:rsid w:val="00BD364B"/>
    <w:rsid w:val="00BD36E2"/>
    <w:rsid w:val="00BD389D"/>
    <w:rsid w:val="00BD3A34"/>
    <w:rsid w:val="00BD4099"/>
    <w:rsid w:val="00BD4304"/>
    <w:rsid w:val="00BD48AC"/>
    <w:rsid w:val="00BD4DAB"/>
    <w:rsid w:val="00BD4E16"/>
    <w:rsid w:val="00BD4EEB"/>
    <w:rsid w:val="00BD4F0C"/>
    <w:rsid w:val="00BD51BB"/>
    <w:rsid w:val="00BD57DE"/>
    <w:rsid w:val="00BD5AAE"/>
    <w:rsid w:val="00BD5F1A"/>
    <w:rsid w:val="00BD6094"/>
    <w:rsid w:val="00BD6456"/>
    <w:rsid w:val="00BD6A20"/>
    <w:rsid w:val="00BD6E63"/>
    <w:rsid w:val="00BD70B4"/>
    <w:rsid w:val="00BD788D"/>
    <w:rsid w:val="00BD7AB7"/>
    <w:rsid w:val="00BE000D"/>
    <w:rsid w:val="00BE00B2"/>
    <w:rsid w:val="00BE0111"/>
    <w:rsid w:val="00BE018E"/>
    <w:rsid w:val="00BE02DE"/>
    <w:rsid w:val="00BE035B"/>
    <w:rsid w:val="00BE03F6"/>
    <w:rsid w:val="00BE03FC"/>
    <w:rsid w:val="00BE0435"/>
    <w:rsid w:val="00BE0519"/>
    <w:rsid w:val="00BE06F3"/>
    <w:rsid w:val="00BE08A5"/>
    <w:rsid w:val="00BE099A"/>
    <w:rsid w:val="00BE0B8C"/>
    <w:rsid w:val="00BE0EDC"/>
    <w:rsid w:val="00BE0F16"/>
    <w:rsid w:val="00BE1102"/>
    <w:rsid w:val="00BE111D"/>
    <w:rsid w:val="00BE1234"/>
    <w:rsid w:val="00BE178A"/>
    <w:rsid w:val="00BE1C69"/>
    <w:rsid w:val="00BE1D06"/>
    <w:rsid w:val="00BE20FE"/>
    <w:rsid w:val="00BE22C8"/>
    <w:rsid w:val="00BE23F9"/>
    <w:rsid w:val="00BE2557"/>
    <w:rsid w:val="00BE26CF"/>
    <w:rsid w:val="00BE2882"/>
    <w:rsid w:val="00BE2B55"/>
    <w:rsid w:val="00BE2CC8"/>
    <w:rsid w:val="00BE2FA6"/>
    <w:rsid w:val="00BE3073"/>
    <w:rsid w:val="00BE3186"/>
    <w:rsid w:val="00BE333F"/>
    <w:rsid w:val="00BE367A"/>
    <w:rsid w:val="00BE36BC"/>
    <w:rsid w:val="00BE36E9"/>
    <w:rsid w:val="00BE36F3"/>
    <w:rsid w:val="00BE3806"/>
    <w:rsid w:val="00BE3C8A"/>
    <w:rsid w:val="00BE3CBC"/>
    <w:rsid w:val="00BE3E02"/>
    <w:rsid w:val="00BE480A"/>
    <w:rsid w:val="00BE4988"/>
    <w:rsid w:val="00BE52DE"/>
    <w:rsid w:val="00BE56D4"/>
    <w:rsid w:val="00BE57E1"/>
    <w:rsid w:val="00BE5877"/>
    <w:rsid w:val="00BE5969"/>
    <w:rsid w:val="00BE5BA5"/>
    <w:rsid w:val="00BE5DF4"/>
    <w:rsid w:val="00BE6287"/>
    <w:rsid w:val="00BE629F"/>
    <w:rsid w:val="00BE695B"/>
    <w:rsid w:val="00BE69D9"/>
    <w:rsid w:val="00BE6B42"/>
    <w:rsid w:val="00BE6C3A"/>
    <w:rsid w:val="00BE6D0B"/>
    <w:rsid w:val="00BE6E98"/>
    <w:rsid w:val="00BE7061"/>
    <w:rsid w:val="00BE7406"/>
    <w:rsid w:val="00BE7410"/>
    <w:rsid w:val="00BE7603"/>
    <w:rsid w:val="00BE7D33"/>
    <w:rsid w:val="00BE7EA2"/>
    <w:rsid w:val="00BE7F30"/>
    <w:rsid w:val="00BF035A"/>
    <w:rsid w:val="00BF04ED"/>
    <w:rsid w:val="00BF060F"/>
    <w:rsid w:val="00BF0B04"/>
    <w:rsid w:val="00BF0B93"/>
    <w:rsid w:val="00BF0E98"/>
    <w:rsid w:val="00BF132C"/>
    <w:rsid w:val="00BF1427"/>
    <w:rsid w:val="00BF15FE"/>
    <w:rsid w:val="00BF18D5"/>
    <w:rsid w:val="00BF2F4E"/>
    <w:rsid w:val="00BF3193"/>
    <w:rsid w:val="00BF31EC"/>
    <w:rsid w:val="00BF3279"/>
    <w:rsid w:val="00BF33A9"/>
    <w:rsid w:val="00BF3496"/>
    <w:rsid w:val="00BF35E6"/>
    <w:rsid w:val="00BF36DF"/>
    <w:rsid w:val="00BF3722"/>
    <w:rsid w:val="00BF3FED"/>
    <w:rsid w:val="00BF4352"/>
    <w:rsid w:val="00BF48E7"/>
    <w:rsid w:val="00BF4BC7"/>
    <w:rsid w:val="00BF4E7A"/>
    <w:rsid w:val="00BF4EC0"/>
    <w:rsid w:val="00BF520F"/>
    <w:rsid w:val="00BF56B7"/>
    <w:rsid w:val="00BF5871"/>
    <w:rsid w:val="00BF58DC"/>
    <w:rsid w:val="00BF59B9"/>
    <w:rsid w:val="00BF5ACD"/>
    <w:rsid w:val="00BF6299"/>
    <w:rsid w:val="00BF658B"/>
    <w:rsid w:val="00BF6F81"/>
    <w:rsid w:val="00BF723F"/>
    <w:rsid w:val="00BF72F5"/>
    <w:rsid w:val="00BF741B"/>
    <w:rsid w:val="00BF74AA"/>
    <w:rsid w:val="00BF74C7"/>
    <w:rsid w:val="00BF752A"/>
    <w:rsid w:val="00BF7C65"/>
    <w:rsid w:val="00C000A4"/>
    <w:rsid w:val="00C00137"/>
    <w:rsid w:val="00C00248"/>
    <w:rsid w:val="00C00470"/>
    <w:rsid w:val="00C0071A"/>
    <w:rsid w:val="00C00745"/>
    <w:rsid w:val="00C00769"/>
    <w:rsid w:val="00C00AA4"/>
    <w:rsid w:val="00C00BBE"/>
    <w:rsid w:val="00C00FBA"/>
    <w:rsid w:val="00C01255"/>
    <w:rsid w:val="00C015F1"/>
    <w:rsid w:val="00C01DF3"/>
    <w:rsid w:val="00C01E15"/>
    <w:rsid w:val="00C01F33"/>
    <w:rsid w:val="00C0204B"/>
    <w:rsid w:val="00C022FA"/>
    <w:rsid w:val="00C023C8"/>
    <w:rsid w:val="00C02852"/>
    <w:rsid w:val="00C02A67"/>
    <w:rsid w:val="00C02AA3"/>
    <w:rsid w:val="00C02CC6"/>
    <w:rsid w:val="00C03431"/>
    <w:rsid w:val="00C035CD"/>
    <w:rsid w:val="00C03604"/>
    <w:rsid w:val="00C03673"/>
    <w:rsid w:val="00C038E8"/>
    <w:rsid w:val="00C03BC7"/>
    <w:rsid w:val="00C03F89"/>
    <w:rsid w:val="00C040F7"/>
    <w:rsid w:val="00C04197"/>
    <w:rsid w:val="00C044AB"/>
    <w:rsid w:val="00C04572"/>
    <w:rsid w:val="00C046F6"/>
    <w:rsid w:val="00C04777"/>
    <w:rsid w:val="00C047BF"/>
    <w:rsid w:val="00C04927"/>
    <w:rsid w:val="00C04B65"/>
    <w:rsid w:val="00C04CE0"/>
    <w:rsid w:val="00C04D74"/>
    <w:rsid w:val="00C050C0"/>
    <w:rsid w:val="00C05166"/>
    <w:rsid w:val="00C0528E"/>
    <w:rsid w:val="00C05706"/>
    <w:rsid w:val="00C05B83"/>
    <w:rsid w:val="00C05BFF"/>
    <w:rsid w:val="00C06021"/>
    <w:rsid w:val="00C0669D"/>
    <w:rsid w:val="00C0677E"/>
    <w:rsid w:val="00C069E0"/>
    <w:rsid w:val="00C069FA"/>
    <w:rsid w:val="00C06AE7"/>
    <w:rsid w:val="00C06E1C"/>
    <w:rsid w:val="00C06E50"/>
    <w:rsid w:val="00C06FAD"/>
    <w:rsid w:val="00C0713D"/>
    <w:rsid w:val="00C071B3"/>
    <w:rsid w:val="00C07377"/>
    <w:rsid w:val="00C07809"/>
    <w:rsid w:val="00C07CED"/>
    <w:rsid w:val="00C1018C"/>
    <w:rsid w:val="00C10478"/>
    <w:rsid w:val="00C10525"/>
    <w:rsid w:val="00C10C97"/>
    <w:rsid w:val="00C10E1F"/>
    <w:rsid w:val="00C10E8B"/>
    <w:rsid w:val="00C112E1"/>
    <w:rsid w:val="00C1147F"/>
    <w:rsid w:val="00C116FD"/>
    <w:rsid w:val="00C118DA"/>
    <w:rsid w:val="00C11A09"/>
    <w:rsid w:val="00C11C7B"/>
    <w:rsid w:val="00C11C99"/>
    <w:rsid w:val="00C11D62"/>
    <w:rsid w:val="00C11F0E"/>
    <w:rsid w:val="00C1209A"/>
    <w:rsid w:val="00C12107"/>
    <w:rsid w:val="00C1232B"/>
    <w:rsid w:val="00C123D9"/>
    <w:rsid w:val="00C12615"/>
    <w:rsid w:val="00C1267A"/>
    <w:rsid w:val="00C1334C"/>
    <w:rsid w:val="00C133CD"/>
    <w:rsid w:val="00C1356C"/>
    <w:rsid w:val="00C13644"/>
    <w:rsid w:val="00C13649"/>
    <w:rsid w:val="00C13DEC"/>
    <w:rsid w:val="00C13FFB"/>
    <w:rsid w:val="00C146C1"/>
    <w:rsid w:val="00C14A9A"/>
    <w:rsid w:val="00C14AF6"/>
    <w:rsid w:val="00C14D4B"/>
    <w:rsid w:val="00C14F7C"/>
    <w:rsid w:val="00C150A9"/>
    <w:rsid w:val="00C15172"/>
    <w:rsid w:val="00C15225"/>
    <w:rsid w:val="00C154BB"/>
    <w:rsid w:val="00C15567"/>
    <w:rsid w:val="00C15A9B"/>
    <w:rsid w:val="00C15D34"/>
    <w:rsid w:val="00C1606A"/>
    <w:rsid w:val="00C161C1"/>
    <w:rsid w:val="00C1666B"/>
    <w:rsid w:val="00C167F4"/>
    <w:rsid w:val="00C16953"/>
    <w:rsid w:val="00C1696A"/>
    <w:rsid w:val="00C16CAE"/>
    <w:rsid w:val="00C170A1"/>
    <w:rsid w:val="00C17257"/>
    <w:rsid w:val="00C17613"/>
    <w:rsid w:val="00C17623"/>
    <w:rsid w:val="00C20299"/>
    <w:rsid w:val="00C20445"/>
    <w:rsid w:val="00C20566"/>
    <w:rsid w:val="00C20753"/>
    <w:rsid w:val="00C208F3"/>
    <w:rsid w:val="00C2091A"/>
    <w:rsid w:val="00C20FCA"/>
    <w:rsid w:val="00C21145"/>
    <w:rsid w:val="00C211F2"/>
    <w:rsid w:val="00C2120E"/>
    <w:rsid w:val="00C21363"/>
    <w:rsid w:val="00C218C7"/>
    <w:rsid w:val="00C21971"/>
    <w:rsid w:val="00C21B07"/>
    <w:rsid w:val="00C21BAE"/>
    <w:rsid w:val="00C21D79"/>
    <w:rsid w:val="00C220D0"/>
    <w:rsid w:val="00C220F2"/>
    <w:rsid w:val="00C22211"/>
    <w:rsid w:val="00C22224"/>
    <w:rsid w:val="00C2242E"/>
    <w:rsid w:val="00C22771"/>
    <w:rsid w:val="00C2281F"/>
    <w:rsid w:val="00C2292C"/>
    <w:rsid w:val="00C22946"/>
    <w:rsid w:val="00C22948"/>
    <w:rsid w:val="00C22B4F"/>
    <w:rsid w:val="00C22B7A"/>
    <w:rsid w:val="00C232E7"/>
    <w:rsid w:val="00C236E3"/>
    <w:rsid w:val="00C23D05"/>
    <w:rsid w:val="00C23E06"/>
    <w:rsid w:val="00C23F66"/>
    <w:rsid w:val="00C24522"/>
    <w:rsid w:val="00C24BCF"/>
    <w:rsid w:val="00C24F34"/>
    <w:rsid w:val="00C2517C"/>
    <w:rsid w:val="00C251C5"/>
    <w:rsid w:val="00C2539A"/>
    <w:rsid w:val="00C25486"/>
    <w:rsid w:val="00C2555E"/>
    <w:rsid w:val="00C2573E"/>
    <w:rsid w:val="00C25A39"/>
    <w:rsid w:val="00C25DB5"/>
    <w:rsid w:val="00C25EBE"/>
    <w:rsid w:val="00C25ECA"/>
    <w:rsid w:val="00C260D3"/>
    <w:rsid w:val="00C268E6"/>
    <w:rsid w:val="00C272BE"/>
    <w:rsid w:val="00C27406"/>
    <w:rsid w:val="00C2755A"/>
    <w:rsid w:val="00C2779F"/>
    <w:rsid w:val="00C278D2"/>
    <w:rsid w:val="00C2790F"/>
    <w:rsid w:val="00C279B5"/>
    <w:rsid w:val="00C27A1E"/>
    <w:rsid w:val="00C27C34"/>
    <w:rsid w:val="00C27C45"/>
    <w:rsid w:val="00C27D70"/>
    <w:rsid w:val="00C27E3B"/>
    <w:rsid w:val="00C3022E"/>
    <w:rsid w:val="00C30252"/>
    <w:rsid w:val="00C30259"/>
    <w:rsid w:val="00C306A6"/>
    <w:rsid w:val="00C30B01"/>
    <w:rsid w:val="00C30BB1"/>
    <w:rsid w:val="00C30BCD"/>
    <w:rsid w:val="00C3132B"/>
    <w:rsid w:val="00C318CA"/>
    <w:rsid w:val="00C31993"/>
    <w:rsid w:val="00C319BE"/>
    <w:rsid w:val="00C31A5E"/>
    <w:rsid w:val="00C31DC4"/>
    <w:rsid w:val="00C31FFC"/>
    <w:rsid w:val="00C32109"/>
    <w:rsid w:val="00C3223A"/>
    <w:rsid w:val="00C322B5"/>
    <w:rsid w:val="00C3256E"/>
    <w:rsid w:val="00C327B5"/>
    <w:rsid w:val="00C32837"/>
    <w:rsid w:val="00C328CD"/>
    <w:rsid w:val="00C328E7"/>
    <w:rsid w:val="00C32982"/>
    <w:rsid w:val="00C32AAA"/>
    <w:rsid w:val="00C32C02"/>
    <w:rsid w:val="00C32C23"/>
    <w:rsid w:val="00C32C5E"/>
    <w:rsid w:val="00C32C74"/>
    <w:rsid w:val="00C32F55"/>
    <w:rsid w:val="00C33090"/>
    <w:rsid w:val="00C33107"/>
    <w:rsid w:val="00C3342C"/>
    <w:rsid w:val="00C3349A"/>
    <w:rsid w:val="00C33650"/>
    <w:rsid w:val="00C33657"/>
    <w:rsid w:val="00C33C1C"/>
    <w:rsid w:val="00C33DF4"/>
    <w:rsid w:val="00C33E66"/>
    <w:rsid w:val="00C3442E"/>
    <w:rsid w:val="00C3487E"/>
    <w:rsid w:val="00C34A95"/>
    <w:rsid w:val="00C34E8A"/>
    <w:rsid w:val="00C352F4"/>
    <w:rsid w:val="00C35513"/>
    <w:rsid w:val="00C3563A"/>
    <w:rsid w:val="00C35CCA"/>
    <w:rsid w:val="00C35DF0"/>
    <w:rsid w:val="00C35FAE"/>
    <w:rsid w:val="00C361B3"/>
    <w:rsid w:val="00C361CE"/>
    <w:rsid w:val="00C3626C"/>
    <w:rsid w:val="00C36DFF"/>
    <w:rsid w:val="00C36EB4"/>
    <w:rsid w:val="00C3719D"/>
    <w:rsid w:val="00C373B1"/>
    <w:rsid w:val="00C373C8"/>
    <w:rsid w:val="00C375D5"/>
    <w:rsid w:val="00C37612"/>
    <w:rsid w:val="00C376BE"/>
    <w:rsid w:val="00C37A0A"/>
    <w:rsid w:val="00C37B0A"/>
    <w:rsid w:val="00C37B0C"/>
    <w:rsid w:val="00C37BBA"/>
    <w:rsid w:val="00C37C27"/>
    <w:rsid w:val="00C37CB2"/>
    <w:rsid w:val="00C37DE7"/>
    <w:rsid w:val="00C401AA"/>
    <w:rsid w:val="00C401B2"/>
    <w:rsid w:val="00C4033B"/>
    <w:rsid w:val="00C404DF"/>
    <w:rsid w:val="00C4071A"/>
    <w:rsid w:val="00C408D2"/>
    <w:rsid w:val="00C40AF9"/>
    <w:rsid w:val="00C40B83"/>
    <w:rsid w:val="00C40C31"/>
    <w:rsid w:val="00C40F84"/>
    <w:rsid w:val="00C4142F"/>
    <w:rsid w:val="00C422A6"/>
    <w:rsid w:val="00C423DE"/>
    <w:rsid w:val="00C426E0"/>
    <w:rsid w:val="00C428B0"/>
    <w:rsid w:val="00C42B88"/>
    <w:rsid w:val="00C42BBD"/>
    <w:rsid w:val="00C42E00"/>
    <w:rsid w:val="00C4303C"/>
    <w:rsid w:val="00C433B2"/>
    <w:rsid w:val="00C43AB0"/>
    <w:rsid w:val="00C43BA2"/>
    <w:rsid w:val="00C43BF7"/>
    <w:rsid w:val="00C43E53"/>
    <w:rsid w:val="00C44095"/>
    <w:rsid w:val="00C444AE"/>
    <w:rsid w:val="00C4464E"/>
    <w:rsid w:val="00C4503C"/>
    <w:rsid w:val="00C4539F"/>
    <w:rsid w:val="00C45432"/>
    <w:rsid w:val="00C45731"/>
    <w:rsid w:val="00C45B09"/>
    <w:rsid w:val="00C45CB5"/>
    <w:rsid w:val="00C45DF9"/>
    <w:rsid w:val="00C46288"/>
    <w:rsid w:val="00C46292"/>
    <w:rsid w:val="00C465D9"/>
    <w:rsid w:val="00C46D91"/>
    <w:rsid w:val="00C473A5"/>
    <w:rsid w:val="00C47869"/>
    <w:rsid w:val="00C47B3C"/>
    <w:rsid w:val="00C47E79"/>
    <w:rsid w:val="00C47EE1"/>
    <w:rsid w:val="00C50226"/>
    <w:rsid w:val="00C5074F"/>
    <w:rsid w:val="00C50806"/>
    <w:rsid w:val="00C50977"/>
    <w:rsid w:val="00C50A06"/>
    <w:rsid w:val="00C50D86"/>
    <w:rsid w:val="00C50E71"/>
    <w:rsid w:val="00C51183"/>
    <w:rsid w:val="00C513CE"/>
    <w:rsid w:val="00C516F1"/>
    <w:rsid w:val="00C51957"/>
    <w:rsid w:val="00C5198E"/>
    <w:rsid w:val="00C51A1F"/>
    <w:rsid w:val="00C51BEE"/>
    <w:rsid w:val="00C51CDC"/>
    <w:rsid w:val="00C51EEF"/>
    <w:rsid w:val="00C51F1A"/>
    <w:rsid w:val="00C521F8"/>
    <w:rsid w:val="00C52337"/>
    <w:rsid w:val="00C52567"/>
    <w:rsid w:val="00C533F5"/>
    <w:rsid w:val="00C533FF"/>
    <w:rsid w:val="00C53778"/>
    <w:rsid w:val="00C53EF2"/>
    <w:rsid w:val="00C541CE"/>
    <w:rsid w:val="00C541EC"/>
    <w:rsid w:val="00C544C0"/>
    <w:rsid w:val="00C5494A"/>
    <w:rsid w:val="00C54995"/>
    <w:rsid w:val="00C54C3D"/>
    <w:rsid w:val="00C54D41"/>
    <w:rsid w:val="00C54DE2"/>
    <w:rsid w:val="00C54FA6"/>
    <w:rsid w:val="00C55025"/>
    <w:rsid w:val="00C5538D"/>
    <w:rsid w:val="00C55580"/>
    <w:rsid w:val="00C556F6"/>
    <w:rsid w:val="00C5603D"/>
    <w:rsid w:val="00C56700"/>
    <w:rsid w:val="00C5680A"/>
    <w:rsid w:val="00C56A45"/>
    <w:rsid w:val="00C56CBB"/>
    <w:rsid w:val="00C57259"/>
    <w:rsid w:val="00C57285"/>
    <w:rsid w:val="00C57427"/>
    <w:rsid w:val="00C5750C"/>
    <w:rsid w:val="00C5797F"/>
    <w:rsid w:val="00C57C6C"/>
    <w:rsid w:val="00C57CF5"/>
    <w:rsid w:val="00C57DC1"/>
    <w:rsid w:val="00C600CD"/>
    <w:rsid w:val="00C602FC"/>
    <w:rsid w:val="00C60532"/>
    <w:rsid w:val="00C6053D"/>
    <w:rsid w:val="00C605DA"/>
    <w:rsid w:val="00C60783"/>
    <w:rsid w:val="00C60994"/>
    <w:rsid w:val="00C609D7"/>
    <w:rsid w:val="00C60C7C"/>
    <w:rsid w:val="00C60DFC"/>
    <w:rsid w:val="00C60E2F"/>
    <w:rsid w:val="00C61032"/>
    <w:rsid w:val="00C61512"/>
    <w:rsid w:val="00C61918"/>
    <w:rsid w:val="00C6199F"/>
    <w:rsid w:val="00C61AB3"/>
    <w:rsid w:val="00C61DFF"/>
    <w:rsid w:val="00C61E5B"/>
    <w:rsid w:val="00C6237D"/>
    <w:rsid w:val="00C62381"/>
    <w:rsid w:val="00C62857"/>
    <w:rsid w:val="00C62BA8"/>
    <w:rsid w:val="00C62E99"/>
    <w:rsid w:val="00C62F62"/>
    <w:rsid w:val="00C63055"/>
    <w:rsid w:val="00C63594"/>
    <w:rsid w:val="00C63725"/>
    <w:rsid w:val="00C63750"/>
    <w:rsid w:val="00C6391A"/>
    <w:rsid w:val="00C63AF0"/>
    <w:rsid w:val="00C63CAC"/>
    <w:rsid w:val="00C6418B"/>
    <w:rsid w:val="00C64382"/>
    <w:rsid w:val="00C644A8"/>
    <w:rsid w:val="00C64550"/>
    <w:rsid w:val="00C64672"/>
    <w:rsid w:val="00C64815"/>
    <w:rsid w:val="00C64888"/>
    <w:rsid w:val="00C64CA5"/>
    <w:rsid w:val="00C65722"/>
    <w:rsid w:val="00C657AE"/>
    <w:rsid w:val="00C659F3"/>
    <w:rsid w:val="00C65B46"/>
    <w:rsid w:val="00C65C6E"/>
    <w:rsid w:val="00C65D8B"/>
    <w:rsid w:val="00C6616E"/>
    <w:rsid w:val="00C662D3"/>
    <w:rsid w:val="00C664C0"/>
    <w:rsid w:val="00C66AD2"/>
    <w:rsid w:val="00C66F9B"/>
    <w:rsid w:val="00C66FF5"/>
    <w:rsid w:val="00C67009"/>
    <w:rsid w:val="00C6704E"/>
    <w:rsid w:val="00C67211"/>
    <w:rsid w:val="00C673A3"/>
    <w:rsid w:val="00C67EA0"/>
    <w:rsid w:val="00C7011C"/>
    <w:rsid w:val="00C7014C"/>
    <w:rsid w:val="00C70222"/>
    <w:rsid w:val="00C7046B"/>
    <w:rsid w:val="00C705C2"/>
    <w:rsid w:val="00C70697"/>
    <w:rsid w:val="00C714D3"/>
    <w:rsid w:val="00C71602"/>
    <w:rsid w:val="00C71CE1"/>
    <w:rsid w:val="00C71DA7"/>
    <w:rsid w:val="00C72064"/>
    <w:rsid w:val="00C72093"/>
    <w:rsid w:val="00C72380"/>
    <w:rsid w:val="00C7258D"/>
    <w:rsid w:val="00C726E6"/>
    <w:rsid w:val="00C727E4"/>
    <w:rsid w:val="00C72D05"/>
    <w:rsid w:val="00C72E11"/>
    <w:rsid w:val="00C72EF4"/>
    <w:rsid w:val="00C72F5A"/>
    <w:rsid w:val="00C73608"/>
    <w:rsid w:val="00C73621"/>
    <w:rsid w:val="00C73702"/>
    <w:rsid w:val="00C73792"/>
    <w:rsid w:val="00C73A52"/>
    <w:rsid w:val="00C73D9A"/>
    <w:rsid w:val="00C73EAF"/>
    <w:rsid w:val="00C74311"/>
    <w:rsid w:val="00C74315"/>
    <w:rsid w:val="00C744FE"/>
    <w:rsid w:val="00C74556"/>
    <w:rsid w:val="00C7468C"/>
    <w:rsid w:val="00C747BE"/>
    <w:rsid w:val="00C74963"/>
    <w:rsid w:val="00C74F4B"/>
    <w:rsid w:val="00C75265"/>
    <w:rsid w:val="00C753E5"/>
    <w:rsid w:val="00C7546B"/>
    <w:rsid w:val="00C75712"/>
    <w:rsid w:val="00C75948"/>
    <w:rsid w:val="00C75C86"/>
    <w:rsid w:val="00C75D2F"/>
    <w:rsid w:val="00C75FAE"/>
    <w:rsid w:val="00C763FF"/>
    <w:rsid w:val="00C76565"/>
    <w:rsid w:val="00C7672C"/>
    <w:rsid w:val="00C767BE"/>
    <w:rsid w:val="00C76B04"/>
    <w:rsid w:val="00C76CDD"/>
    <w:rsid w:val="00C76DF9"/>
    <w:rsid w:val="00C76E3C"/>
    <w:rsid w:val="00C774E1"/>
    <w:rsid w:val="00C774F3"/>
    <w:rsid w:val="00C77589"/>
    <w:rsid w:val="00C77BD6"/>
    <w:rsid w:val="00C80040"/>
    <w:rsid w:val="00C80109"/>
    <w:rsid w:val="00C80502"/>
    <w:rsid w:val="00C8057E"/>
    <w:rsid w:val="00C808D3"/>
    <w:rsid w:val="00C809A3"/>
    <w:rsid w:val="00C80AEC"/>
    <w:rsid w:val="00C80C1B"/>
    <w:rsid w:val="00C80F63"/>
    <w:rsid w:val="00C80FE0"/>
    <w:rsid w:val="00C80FF8"/>
    <w:rsid w:val="00C81568"/>
    <w:rsid w:val="00C8157C"/>
    <w:rsid w:val="00C81900"/>
    <w:rsid w:val="00C81982"/>
    <w:rsid w:val="00C81A28"/>
    <w:rsid w:val="00C81C1D"/>
    <w:rsid w:val="00C81C31"/>
    <w:rsid w:val="00C82C62"/>
    <w:rsid w:val="00C82D54"/>
    <w:rsid w:val="00C82D8D"/>
    <w:rsid w:val="00C8332B"/>
    <w:rsid w:val="00C83487"/>
    <w:rsid w:val="00C8369D"/>
    <w:rsid w:val="00C837E0"/>
    <w:rsid w:val="00C83865"/>
    <w:rsid w:val="00C838A8"/>
    <w:rsid w:val="00C83B2B"/>
    <w:rsid w:val="00C83B81"/>
    <w:rsid w:val="00C83B8A"/>
    <w:rsid w:val="00C83DC3"/>
    <w:rsid w:val="00C83EC4"/>
    <w:rsid w:val="00C845D2"/>
    <w:rsid w:val="00C8479C"/>
    <w:rsid w:val="00C84CBE"/>
    <w:rsid w:val="00C84CC9"/>
    <w:rsid w:val="00C84F6B"/>
    <w:rsid w:val="00C85233"/>
    <w:rsid w:val="00C85572"/>
    <w:rsid w:val="00C8589F"/>
    <w:rsid w:val="00C85AA4"/>
    <w:rsid w:val="00C85AC0"/>
    <w:rsid w:val="00C85B38"/>
    <w:rsid w:val="00C85BC3"/>
    <w:rsid w:val="00C85DD8"/>
    <w:rsid w:val="00C85EA8"/>
    <w:rsid w:val="00C8638A"/>
    <w:rsid w:val="00C86390"/>
    <w:rsid w:val="00C864B0"/>
    <w:rsid w:val="00C865B3"/>
    <w:rsid w:val="00C865FC"/>
    <w:rsid w:val="00C86ABE"/>
    <w:rsid w:val="00C86C60"/>
    <w:rsid w:val="00C86D47"/>
    <w:rsid w:val="00C86DCC"/>
    <w:rsid w:val="00C86E07"/>
    <w:rsid w:val="00C8719F"/>
    <w:rsid w:val="00C8720A"/>
    <w:rsid w:val="00C8733F"/>
    <w:rsid w:val="00C873D2"/>
    <w:rsid w:val="00C878DF"/>
    <w:rsid w:val="00C87AEE"/>
    <w:rsid w:val="00C87BA6"/>
    <w:rsid w:val="00C87E3A"/>
    <w:rsid w:val="00C87FAA"/>
    <w:rsid w:val="00C900D1"/>
    <w:rsid w:val="00C9027A"/>
    <w:rsid w:val="00C9068E"/>
    <w:rsid w:val="00C90D82"/>
    <w:rsid w:val="00C90E91"/>
    <w:rsid w:val="00C90ED0"/>
    <w:rsid w:val="00C91028"/>
    <w:rsid w:val="00C9139E"/>
    <w:rsid w:val="00C91515"/>
    <w:rsid w:val="00C916D5"/>
    <w:rsid w:val="00C91A78"/>
    <w:rsid w:val="00C91DF5"/>
    <w:rsid w:val="00C91FB2"/>
    <w:rsid w:val="00C92180"/>
    <w:rsid w:val="00C92192"/>
    <w:rsid w:val="00C9236D"/>
    <w:rsid w:val="00C92524"/>
    <w:rsid w:val="00C9299C"/>
    <w:rsid w:val="00C93005"/>
    <w:rsid w:val="00C93032"/>
    <w:rsid w:val="00C930EE"/>
    <w:rsid w:val="00C931D0"/>
    <w:rsid w:val="00C93239"/>
    <w:rsid w:val="00C9332A"/>
    <w:rsid w:val="00C933D7"/>
    <w:rsid w:val="00C933FB"/>
    <w:rsid w:val="00C93814"/>
    <w:rsid w:val="00C93912"/>
    <w:rsid w:val="00C939D8"/>
    <w:rsid w:val="00C93C4B"/>
    <w:rsid w:val="00C93DCA"/>
    <w:rsid w:val="00C93DD0"/>
    <w:rsid w:val="00C94124"/>
    <w:rsid w:val="00C942E5"/>
    <w:rsid w:val="00C9430B"/>
    <w:rsid w:val="00C94323"/>
    <w:rsid w:val="00C94379"/>
    <w:rsid w:val="00C943A7"/>
    <w:rsid w:val="00C943F6"/>
    <w:rsid w:val="00C944AB"/>
    <w:rsid w:val="00C94584"/>
    <w:rsid w:val="00C94AA5"/>
    <w:rsid w:val="00C94AA7"/>
    <w:rsid w:val="00C94D33"/>
    <w:rsid w:val="00C95071"/>
    <w:rsid w:val="00C953D3"/>
    <w:rsid w:val="00C953ED"/>
    <w:rsid w:val="00C95456"/>
    <w:rsid w:val="00C95B40"/>
    <w:rsid w:val="00C95F61"/>
    <w:rsid w:val="00C966B6"/>
    <w:rsid w:val="00C96C8E"/>
    <w:rsid w:val="00C96C96"/>
    <w:rsid w:val="00C96F19"/>
    <w:rsid w:val="00C971FD"/>
    <w:rsid w:val="00C97212"/>
    <w:rsid w:val="00C97346"/>
    <w:rsid w:val="00C973D6"/>
    <w:rsid w:val="00C975DB"/>
    <w:rsid w:val="00C9780A"/>
    <w:rsid w:val="00C9799A"/>
    <w:rsid w:val="00C979B0"/>
    <w:rsid w:val="00C97A98"/>
    <w:rsid w:val="00C97DD2"/>
    <w:rsid w:val="00C97E6E"/>
    <w:rsid w:val="00CA005E"/>
    <w:rsid w:val="00CA0278"/>
    <w:rsid w:val="00CA04BA"/>
    <w:rsid w:val="00CA04DD"/>
    <w:rsid w:val="00CA0D1F"/>
    <w:rsid w:val="00CA0E26"/>
    <w:rsid w:val="00CA195B"/>
    <w:rsid w:val="00CA1DBA"/>
    <w:rsid w:val="00CA1ED8"/>
    <w:rsid w:val="00CA203F"/>
    <w:rsid w:val="00CA23C1"/>
    <w:rsid w:val="00CA2456"/>
    <w:rsid w:val="00CA2585"/>
    <w:rsid w:val="00CA2A6B"/>
    <w:rsid w:val="00CA2AEF"/>
    <w:rsid w:val="00CA2EB9"/>
    <w:rsid w:val="00CA30FC"/>
    <w:rsid w:val="00CA33CF"/>
    <w:rsid w:val="00CA35E2"/>
    <w:rsid w:val="00CA3663"/>
    <w:rsid w:val="00CA37E6"/>
    <w:rsid w:val="00CA3866"/>
    <w:rsid w:val="00CA3A1A"/>
    <w:rsid w:val="00CA3C14"/>
    <w:rsid w:val="00CA3C2A"/>
    <w:rsid w:val="00CA3C90"/>
    <w:rsid w:val="00CA3DC6"/>
    <w:rsid w:val="00CA4168"/>
    <w:rsid w:val="00CA43BD"/>
    <w:rsid w:val="00CA460C"/>
    <w:rsid w:val="00CA486A"/>
    <w:rsid w:val="00CA4AC4"/>
    <w:rsid w:val="00CA4ED6"/>
    <w:rsid w:val="00CA5004"/>
    <w:rsid w:val="00CA533B"/>
    <w:rsid w:val="00CA5712"/>
    <w:rsid w:val="00CA5B4D"/>
    <w:rsid w:val="00CA5D4C"/>
    <w:rsid w:val="00CA6366"/>
    <w:rsid w:val="00CA67CD"/>
    <w:rsid w:val="00CA6A33"/>
    <w:rsid w:val="00CA7247"/>
    <w:rsid w:val="00CA7541"/>
    <w:rsid w:val="00CA755E"/>
    <w:rsid w:val="00CA766A"/>
    <w:rsid w:val="00CA7769"/>
    <w:rsid w:val="00CA7916"/>
    <w:rsid w:val="00CA7F7D"/>
    <w:rsid w:val="00CB00D0"/>
    <w:rsid w:val="00CB0413"/>
    <w:rsid w:val="00CB0641"/>
    <w:rsid w:val="00CB0854"/>
    <w:rsid w:val="00CB0A1C"/>
    <w:rsid w:val="00CB0A71"/>
    <w:rsid w:val="00CB0B37"/>
    <w:rsid w:val="00CB1189"/>
    <w:rsid w:val="00CB11EA"/>
    <w:rsid w:val="00CB122F"/>
    <w:rsid w:val="00CB132E"/>
    <w:rsid w:val="00CB13A5"/>
    <w:rsid w:val="00CB13BA"/>
    <w:rsid w:val="00CB14DC"/>
    <w:rsid w:val="00CB1931"/>
    <w:rsid w:val="00CB1B5C"/>
    <w:rsid w:val="00CB1CE6"/>
    <w:rsid w:val="00CB1D8C"/>
    <w:rsid w:val="00CB1F63"/>
    <w:rsid w:val="00CB25DF"/>
    <w:rsid w:val="00CB2617"/>
    <w:rsid w:val="00CB2667"/>
    <w:rsid w:val="00CB2C19"/>
    <w:rsid w:val="00CB300A"/>
    <w:rsid w:val="00CB338C"/>
    <w:rsid w:val="00CB33AB"/>
    <w:rsid w:val="00CB33AD"/>
    <w:rsid w:val="00CB3638"/>
    <w:rsid w:val="00CB3828"/>
    <w:rsid w:val="00CB40A1"/>
    <w:rsid w:val="00CB45C3"/>
    <w:rsid w:val="00CB4703"/>
    <w:rsid w:val="00CB48B4"/>
    <w:rsid w:val="00CB48CF"/>
    <w:rsid w:val="00CB48E1"/>
    <w:rsid w:val="00CB54F4"/>
    <w:rsid w:val="00CB54FC"/>
    <w:rsid w:val="00CB5505"/>
    <w:rsid w:val="00CB58AB"/>
    <w:rsid w:val="00CB5A3A"/>
    <w:rsid w:val="00CB5CC1"/>
    <w:rsid w:val="00CB5DAF"/>
    <w:rsid w:val="00CB5DC5"/>
    <w:rsid w:val="00CB62DB"/>
    <w:rsid w:val="00CB63BB"/>
    <w:rsid w:val="00CB63F5"/>
    <w:rsid w:val="00CB65C8"/>
    <w:rsid w:val="00CB7170"/>
    <w:rsid w:val="00CB725D"/>
    <w:rsid w:val="00CB730F"/>
    <w:rsid w:val="00CB73A0"/>
    <w:rsid w:val="00CB76A0"/>
    <w:rsid w:val="00CB7741"/>
    <w:rsid w:val="00CC0044"/>
    <w:rsid w:val="00CC040E"/>
    <w:rsid w:val="00CC041C"/>
    <w:rsid w:val="00CC04B5"/>
    <w:rsid w:val="00CC0511"/>
    <w:rsid w:val="00CC06FC"/>
    <w:rsid w:val="00CC107D"/>
    <w:rsid w:val="00CC1080"/>
    <w:rsid w:val="00CC1102"/>
    <w:rsid w:val="00CC111F"/>
    <w:rsid w:val="00CC142D"/>
    <w:rsid w:val="00CC154E"/>
    <w:rsid w:val="00CC1937"/>
    <w:rsid w:val="00CC194D"/>
    <w:rsid w:val="00CC1A19"/>
    <w:rsid w:val="00CC1F5B"/>
    <w:rsid w:val="00CC2011"/>
    <w:rsid w:val="00CC20B8"/>
    <w:rsid w:val="00CC2300"/>
    <w:rsid w:val="00CC2424"/>
    <w:rsid w:val="00CC286C"/>
    <w:rsid w:val="00CC2AA6"/>
    <w:rsid w:val="00CC2AB4"/>
    <w:rsid w:val="00CC2D6E"/>
    <w:rsid w:val="00CC2E97"/>
    <w:rsid w:val="00CC3055"/>
    <w:rsid w:val="00CC36B4"/>
    <w:rsid w:val="00CC3DF9"/>
    <w:rsid w:val="00CC3EA0"/>
    <w:rsid w:val="00CC4713"/>
    <w:rsid w:val="00CC4736"/>
    <w:rsid w:val="00CC47ED"/>
    <w:rsid w:val="00CC498F"/>
    <w:rsid w:val="00CC4A49"/>
    <w:rsid w:val="00CC4FA8"/>
    <w:rsid w:val="00CC522F"/>
    <w:rsid w:val="00CC53F6"/>
    <w:rsid w:val="00CC5435"/>
    <w:rsid w:val="00CC590E"/>
    <w:rsid w:val="00CC5D58"/>
    <w:rsid w:val="00CC646F"/>
    <w:rsid w:val="00CC6539"/>
    <w:rsid w:val="00CC6577"/>
    <w:rsid w:val="00CC671B"/>
    <w:rsid w:val="00CC6935"/>
    <w:rsid w:val="00CC7192"/>
    <w:rsid w:val="00CC72C7"/>
    <w:rsid w:val="00CC76A0"/>
    <w:rsid w:val="00CC7700"/>
    <w:rsid w:val="00CC7965"/>
    <w:rsid w:val="00CC7A35"/>
    <w:rsid w:val="00CC7AAF"/>
    <w:rsid w:val="00CC7B45"/>
    <w:rsid w:val="00CC7CDA"/>
    <w:rsid w:val="00CC7D9D"/>
    <w:rsid w:val="00CD001F"/>
    <w:rsid w:val="00CD025E"/>
    <w:rsid w:val="00CD0464"/>
    <w:rsid w:val="00CD0B59"/>
    <w:rsid w:val="00CD1188"/>
    <w:rsid w:val="00CD13C0"/>
    <w:rsid w:val="00CD13DD"/>
    <w:rsid w:val="00CD209E"/>
    <w:rsid w:val="00CD20BF"/>
    <w:rsid w:val="00CD2183"/>
    <w:rsid w:val="00CD2769"/>
    <w:rsid w:val="00CD28A0"/>
    <w:rsid w:val="00CD2C5A"/>
    <w:rsid w:val="00CD2ED1"/>
    <w:rsid w:val="00CD2F59"/>
    <w:rsid w:val="00CD32D2"/>
    <w:rsid w:val="00CD330C"/>
    <w:rsid w:val="00CD337B"/>
    <w:rsid w:val="00CD3616"/>
    <w:rsid w:val="00CD3932"/>
    <w:rsid w:val="00CD3B56"/>
    <w:rsid w:val="00CD3E09"/>
    <w:rsid w:val="00CD3F65"/>
    <w:rsid w:val="00CD3F9E"/>
    <w:rsid w:val="00CD4033"/>
    <w:rsid w:val="00CD4118"/>
    <w:rsid w:val="00CD417D"/>
    <w:rsid w:val="00CD43E1"/>
    <w:rsid w:val="00CD4C04"/>
    <w:rsid w:val="00CD4C3F"/>
    <w:rsid w:val="00CD4CE9"/>
    <w:rsid w:val="00CD4D99"/>
    <w:rsid w:val="00CD5554"/>
    <w:rsid w:val="00CD55AE"/>
    <w:rsid w:val="00CD5631"/>
    <w:rsid w:val="00CD57DA"/>
    <w:rsid w:val="00CD5A1C"/>
    <w:rsid w:val="00CD5AC6"/>
    <w:rsid w:val="00CD5D46"/>
    <w:rsid w:val="00CD5F0C"/>
    <w:rsid w:val="00CD6272"/>
    <w:rsid w:val="00CD6DA9"/>
    <w:rsid w:val="00CD7966"/>
    <w:rsid w:val="00CD7C0C"/>
    <w:rsid w:val="00CE01D9"/>
    <w:rsid w:val="00CE0263"/>
    <w:rsid w:val="00CE0347"/>
    <w:rsid w:val="00CE0424"/>
    <w:rsid w:val="00CE049B"/>
    <w:rsid w:val="00CE05FD"/>
    <w:rsid w:val="00CE0ACA"/>
    <w:rsid w:val="00CE0E11"/>
    <w:rsid w:val="00CE0FAF"/>
    <w:rsid w:val="00CE1402"/>
    <w:rsid w:val="00CE197A"/>
    <w:rsid w:val="00CE1A12"/>
    <w:rsid w:val="00CE1A14"/>
    <w:rsid w:val="00CE1A28"/>
    <w:rsid w:val="00CE1BAE"/>
    <w:rsid w:val="00CE2092"/>
    <w:rsid w:val="00CE23DF"/>
    <w:rsid w:val="00CE2594"/>
    <w:rsid w:val="00CE272F"/>
    <w:rsid w:val="00CE29C6"/>
    <w:rsid w:val="00CE30F1"/>
    <w:rsid w:val="00CE31AD"/>
    <w:rsid w:val="00CE32F0"/>
    <w:rsid w:val="00CE34FC"/>
    <w:rsid w:val="00CE361D"/>
    <w:rsid w:val="00CE386E"/>
    <w:rsid w:val="00CE39D1"/>
    <w:rsid w:val="00CE3AFE"/>
    <w:rsid w:val="00CE40C4"/>
    <w:rsid w:val="00CE4198"/>
    <w:rsid w:val="00CE41E4"/>
    <w:rsid w:val="00CE42E1"/>
    <w:rsid w:val="00CE4C3D"/>
    <w:rsid w:val="00CE50B7"/>
    <w:rsid w:val="00CE51F4"/>
    <w:rsid w:val="00CE57D8"/>
    <w:rsid w:val="00CE5CDB"/>
    <w:rsid w:val="00CE5D40"/>
    <w:rsid w:val="00CE5F9C"/>
    <w:rsid w:val="00CE6041"/>
    <w:rsid w:val="00CE6255"/>
    <w:rsid w:val="00CE6264"/>
    <w:rsid w:val="00CE69E3"/>
    <w:rsid w:val="00CE6A0F"/>
    <w:rsid w:val="00CE6EBE"/>
    <w:rsid w:val="00CE71C0"/>
    <w:rsid w:val="00CE7457"/>
    <w:rsid w:val="00CE7561"/>
    <w:rsid w:val="00CE784D"/>
    <w:rsid w:val="00CE78A2"/>
    <w:rsid w:val="00CE7923"/>
    <w:rsid w:val="00CE7BFE"/>
    <w:rsid w:val="00CE7E68"/>
    <w:rsid w:val="00CF0568"/>
    <w:rsid w:val="00CF064F"/>
    <w:rsid w:val="00CF08C2"/>
    <w:rsid w:val="00CF08D5"/>
    <w:rsid w:val="00CF0C11"/>
    <w:rsid w:val="00CF115D"/>
    <w:rsid w:val="00CF1354"/>
    <w:rsid w:val="00CF16E9"/>
    <w:rsid w:val="00CF18D9"/>
    <w:rsid w:val="00CF19EB"/>
    <w:rsid w:val="00CF1B46"/>
    <w:rsid w:val="00CF1B57"/>
    <w:rsid w:val="00CF22D6"/>
    <w:rsid w:val="00CF2925"/>
    <w:rsid w:val="00CF2AE1"/>
    <w:rsid w:val="00CF2E1D"/>
    <w:rsid w:val="00CF30C6"/>
    <w:rsid w:val="00CF36D3"/>
    <w:rsid w:val="00CF36DA"/>
    <w:rsid w:val="00CF37FF"/>
    <w:rsid w:val="00CF386F"/>
    <w:rsid w:val="00CF38A1"/>
    <w:rsid w:val="00CF3B0B"/>
    <w:rsid w:val="00CF3B1F"/>
    <w:rsid w:val="00CF3BF6"/>
    <w:rsid w:val="00CF3E9C"/>
    <w:rsid w:val="00CF424B"/>
    <w:rsid w:val="00CF4255"/>
    <w:rsid w:val="00CF4721"/>
    <w:rsid w:val="00CF48ED"/>
    <w:rsid w:val="00CF5332"/>
    <w:rsid w:val="00CF53C2"/>
    <w:rsid w:val="00CF5964"/>
    <w:rsid w:val="00CF5C21"/>
    <w:rsid w:val="00CF5CF2"/>
    <w:rsid w:val="00CF6193"/>
    <w:rsid w:val="00CF625B"/>
    <w:rsid w:val="00CF66CD"/>
    <w:rsid w:val="00CF6850"/>
    <w:rsid w:val="00CF6879"/>
    <w:rsid w:val="00CF687E"/>
    <w:rsid w:val="00CF7258"/>
    <w:rsid w:val="00CF7389"/>
    <w:rsid w:val="00CF7457"/>
    <w:rsid w:val="00CF76E4"/>
    <w:rsid w:val="00CF76F1"/>
    <w:rsid w:val="00CF79D8"/>
    <w:rsid w:val="00CF7B68"/>
    <w:rsid w:val="00CF7BBA"/>
    <w:rsid w:val="00CF7CE2"/>
    <w:rsid w:val="00D000A9"/>
    <w:rsid w:val="00D001E2"/>
    <w:rsid w:val="00D00CD8"/>
    <w:rsid w:val="00D00EBE"/>
    <w:rsid w:val="00D01031"/>
    <w:rsid w:val="00D012BC"/>
    <w:rsid w:val="00D01558"/>
    <w:rsid w:val="00D016DC"/>
    <w:rsid w:val="00D016F8"/>
    <w:rsid w:val="00D01704"/>
    <w:rsid w:val="00D01C27"/>
    <w:rsid w:val="00D01DE8"/>
    <w:rsid w:val="00D01FFD"/>
    <w:rsid w:val="00D02718"/>
    <w:rsid w:val="00D029D4"/>
    <w:rsid w:val="00D02D4D"/>
    <w:rsid w:val="00D03198"/>
    <w:rsid w:val="00D0349B"/>
    <w:rsid w:val="00D03A0F"/>
    <w:rsid w:val="00D03A22"/>
    <w:rsid w:val="00D03A9D"/>
    <w:rsid w:val="00D03D85"/>
    <w:rsid w:val="00D0408E"/>
    <w:rsid w:val="00D041D1"/>
    <w:rsid w:val="00D041D4"/>
    <w:rsid w:val="00D046F0"/>
    <w:rsid w:val="00D04847"/>
    <w:rsid w:val="00D04888"/>
    <w:rsid w:val="00D04951"/>
    <w:rsid w:val="00D049C7"/>
    <w:rsid w:val="00D049EB"/>
    <w:rsid w:val="00D04B47"/>
    <w:rsid w:val="00D04E12"/>
    <w:rsid w:val="00D04E38"/>
    <w:rsid w:val="00D052C5"/>
    <w:rsid w:val="00D0548E"/>
    <w:rsid w:val="00D054FC"/>
    <w:rsid w:val="00D05582"/>
    <w:rsid w:val="00D056D3"/>
    <w:rsid w:val="00D05772"/>
    <w:rsid w:val="00D05AE9"/>
    <w:rsid w:val="00D05E6B"/>
    <w:rsid w:val="00D05F0B"/>
    <w:rsid w:val="00D06050"/>
    <w:rsid w:val="00D06056"/>
    <w:rsid w:val="00D063E9"/>
    <w:rsid w:val="00D06461"/>
    <w:rsid w:val="00D06EE4"/>
    <w:rsid w:val="00D06F42"/>
    <w:rsid w:val="00D0765F"/>
    <w:rsid w:val="00D077C2"/>
    <w:rsid w:val="00D078B4"/>
    <w:rsid w:val="00D07942"/>
    <w:rsid w:val="00D10249"/>
    <w:rsid w:val="00D106D6"/>
    <w:rsid w:val="00D10BEE"/>
    <w:rsid w:val="00D10BFC"/>
    <w:rsid w:val="00D1122F"/>
    <w:rsid w:val="00D112CB"/>
    <w:rsid w:val="00D115C3"/>
    <w:rsid w:val="00D11617"/>
    <w:rsid w:val="00D11652"/>
    <w:rsid w:val="00D1188A"/>
    <w:rsid w:val="00D11897"/>
    <w:rsid w:val="00D11961"/>
    <w:rsid w:val="00D11CFF"/>
    <w:rsid w:val="00D11D33"/>
    <w:rsid w:val="00D11DDC"/>
    <w:rsid w:val="00D11FCA"/>
    <w:rsid w:val="00D12113"/>
    <w:rsid w:val="00D1218D"/>
    <w:rsid w:val="00D12556"/>
    <w:rsid w:val="00D125C6"/>
    <w:rsid w:val="00D125D0"/>
    <w:rsid w:val="00D126D3"/>
    <w:rsid w:val="00D12B43"/>
    <w:rsid w:val="00D12C3E"/>
    <w:rsid w:val="00D12DBB"/>
    <w:rsid w:val="00D12DC0"/>
    <w:rsid w:val="00D13135"/>
    <w:rsid w:val="00D13287"/>
    <w:rsid w:val="00D135AE"/>
    <w:rsid w:val="00D13AFF"/>
    <w:rsid w:val="00D13E4E"/>
    <w:rsid w:val="00D14424"/>
    <w:rsid w:val="00D145FE"/>
    <w:rsid w:val="00D14729"/>
    <w:rsid w:val="00D15620"/>
    <w:rsid w:val="00D1649E"/>
    <w:rsid w:val="00D166CE"/>
    <w:rsid w:val="00D16ADB"/>
    <w:rsid w:val="00D16B01"/>
    <w:rsid w:val="00D16B8D"/>
    <w:rsid w:val="00D16D1C"/>
    <w:rsid w:val="00D17032"/>
    <w:rsid w:val="00D1757F"/>
    <w:rsid w:val="00D17CA8"/>
    <w:rsid w:val="00D17CE0"/>
    <w:rsid w:val="00D17E50"/>
    <w:rsid w:val="00D2001E"/>
    <w:rsid w:val="00D20329"/>
    <w:rsid w:val="00D20428"/>
    <w:rsid w:val="00D20BB0"/>
    <w:rsid w:val="00D20DE8"/>
    <w:rsid w:val="00D20F61"/>
    <w:rsid w:val="00D21278"/>
    <w:rsid w:val="00D21440"/>
    <w:rsid w:val="00D214C6"/>
    <w:rsid w:val="00D21547"/>
    <w:rsid w:val="00D21577"/>
    <w:rsid w:val="00D21970"/>
    <w:rsid w:val="00D21AE1"/>
    <w:rsid w:val="00D21F23"/>
    <w:rsid w:val="00D222D4"/>
    <w:rsid w:val="00D2246A"/>
    <w:rsid w:val="00D224DF"/>
    <w:rsid w:val="00D22505"/>
    <w:rsid w:val="00D227DD"/>
    <w:rsid w:val="00D22BDE"/>
    <w:rsid w:val="00D22C2C"/>
    <w:rsid w:val="00D22D4F"/>
    <w:rsid w:val="00D231A0"/>
    <w:rsid w:val="00D232EE"/>
    <w:rsid w:val="00D234BE"/>
    <w:rsid w:val="00D239A7"/>
    <w:rsid w:val="00D23A44"/>
    <w:rsid w:val="00D23B63"/>
    <w:rsid w:val="00D23F47"/>
    <w:rsid w:val="00D24319"/>
    <w:rsid w:val="00D2431E"/>
    <w:rsid w:val="00D243D1"/>
    <w:rsid w:val="00D24755"/>
    <w:rsid w:val="00D2486E"/>
    <w:rsid w:val="00D25064"/>
    <w:rsid w:val="00D25209"/>
    <w:rsid w:val="00D25346"/>
    <w:rsid w:val="00D254E1"/>
    <w:rsid w:val="00D255FE"/>
    <w:rsid w:val="00D25627"/>
    <w:rsid w:val="00D257C4"/>
    <w:rsid w:val="00D2584A"/>
    <w:rsid w:val="00D258FD"/>
    <w:rsid w:val="00D25BE7"/>
    <w:rsid w:val="00D25D41"/>
    <w:rsid w:val="00D25E99"/>
    <w:rsid w:val="00D25ED9"/>
    <w:rsid w:val="00D2619A"/>
    <w:rsid w:val="00D261B3"/>
    <w:rsid w:val="00D262BE"/>
    <w:rsid w:val="00D265BB"/>
    <w:rsid w:val="00D26E74"/>
    <w:rsid w:val="00D270D8"/>
    <w:rsid w:val="00D27842"/>
    <w:rsid w:val="00D279AD"/>
    <w:rsid w:val="00D27E6E"/>
    <w:rsid w:val="00D3021D"/>
    <w:rsid w:val="00D30280"/>
    <w:rsid w:val="00D3084E"/>
    <w:rsid w:val="00D30EE8"/>
    <w:rsid w:val="00D310DD"/>
    <w:rsid w:val="00D312C1"/>
    <w:rsid w:val="00D31544"/>
    <w:rsid w:val="00D31C8E"/>
    <w:rsid w:val="00D31DDB"/>
    <w:rsid w:val="00D32109"/>
    <w:rsid w:val="00D321FA"/>
    <w:rsid w:val="00D324EC"/>
    <w:rsid w:val="00D326F6"/>
    <w:rsid w:val="00D327F0"/>
    <w:rsid w:val="00D32CEE"/>
    <w:rsid w:val="00D32D70"/>
    <w:rsid w:val="00D32DEB"/>
    <w:rsid w:val="00D32EDB"/>
    <w:rsid w:val="00D330E3"/>
    <w:rsid w:val="00D33507"/>
    <w:rsid w:val="00D33708"/>
    <w:rsid w:val="00D337AA"/>
    <w:rsid w:val="00D338EA"/>
    <w:rsid w:val="00D33DF8"/>
    <w:rsid w:val="00D33E9D"/>
    <w:rsid w:val="00D33EAE"/>
    <w:rsid w:val="00D340FF"/>
    <w:rsid w:val="00D341C5"/>
    <w:rsid w:val="00D3421F"/>
    <w:rsid w:val="00D342FF"/>
    <w:rsid w:val="00D34501"/>
    <w:rsid w:val="00D348AD"/>
    <w:rsid w:val="00D34951"/>
    <w:rsid w:val="00D34A6D"/>
    <w:rsid w:val="00D34FD4"/>
    <w:rsid w:val="00D356C5"/>
    <w:rsid w:val="00D35F8B"/>
    <w:rsid w:val="00D36068"/>
    <w:rsid w:val="00D36116"/>
    <w:rsid w:val="00D36485"/>
    <w:rsid w:val="00D36754"/>
    <w:rsid w:val="00D36974"/>
    <w:rsid w:val="00D36DA2"/>
    <w:rsid w:val="00D36E71"/>
    <w:rsid w:val="00D36E8C"/>
    <w:rsid w:val="00D36EAA"/>
    <w:rsid w:val="00D36FC8"/>
    <w:rsid w:val="00D37241"/>
    <w:rsid w:val="00D37C6B"/>
    <w:rsid w:val="00D37D87"/>
    <w:rsid w:val="00D40001"/>
    <w:rsid w:val="00D403CE"/>
    <w:rsid w:val="00D4044C"/>
    <w:rsid w:val="00D404B9"/>
    <w:rsid w:val="00D40670"/>
    <w:rsid w:val="00D4079C"/>
    <w:rsid w:val="00D407A1"/>
    <w:rsid w:val="00D4093E"/>
    <w:rsid w:val="00D40989"/>
    <w:rsid w:val="00D40B33"/>
    <w:rsid w:val="00D4121A"/>
    <w:rsid w:val="00D417B0"/>
    <w:rsid w:val="00D41D9A"/>
    <w:rsid w:val="00D42049"/>
    <w:rsid w:val="00D42181"/>
    <w:rsid w:val="00D42683"/>
    <w:rsid w:val="00D428B9"/>
    <w:rsid w:val="00D42B01"/>
    <w:rsid w:val="00D42B45"/>
    <w:rsid w:val="00D42FC6"/>
    <w:rsid w:val="00D4318F"/>
    <w:rsid w:val="00D4340E"/>
    <w:rsid w:val="00D43424"/>
    <w:rsid w:val="00D4363D"/>
    <w:rsid w:val="00D43695"/>
    <w:rsid w:val="00D438BF"/>
    <w:rsid w:val="00D43B53"/>
    <w:rsid w:val="00D440F8"/>
    <w:rsid w:val="00D44192"/>
    <w:rsid w:val="00D4423D"/>
    <w:rsid w:val="00D446BE"/>
    <w:rsid w:val="00D44771"/>
    <w:rsid w:val="00D44E12"/>
    <w:rsid w:val="00D44E31"/>
    <w:rsid w:val="00D45052"/>
    <w:rsid w:val="00D450F1"/>
    <w:rsid w:val="00D452C5"/>
    <w:rsid w:val="00D455B4"/>
    <w:rsid w:val="00D4560F"/>
    <w:rsid w:val="00D456CA"/>
    <w:rsid w:val="00D45C7E"/>
    <w:rsid w:val="00D45ED6"/>
    <w:rsid w:val="00D45F97"/>
    <w:rsid w:val="00D46415"/>
    <w:rsid w:val="00D46499"/>
    <w:rsid w:val="00D465B3"/>
    <w:rsid w:val="00D47287"/>
    <w:rsid w:val="00D47582"/>
    <w:rsid w:val="00D47D93"/>
    <w:rsid w:val="00D5051D"/>
    <w:rsid w:val="00D50583"/>
    <w:rsid w:val="00D50BE2"/>
    <w:rsid w:val="00D50C88"/>
    <w:rsid w:val="00D50DC0"/>
    <w:rsid w:val="00D50F1F"/>
    <w:rsid w:val="00D518B8"/>
    <w:rsid w:val="00D519B2"/>
    <w:rsid w:val="00D51C05"/>
    <w:rsid w:val="00D51CEE"/>
    <w:rsid w:val="00D520AB"/>
    <w:rsid w:val="00D52491"/>
    <w:rsid w:val="00D52522"/>
    <w:rsid w:val="00D52973"/>
    <w:rsid w:val="00D529EB"/>
    <w:rsid w:val="00D53094"/>
    <w:rsid w:val="00D531C5"/>
    <w:rsid w:val="00D5365F"/>
    <w:rsid w:val="00D539D7"/>
    <w:rsid w:val="00D53A37"/>
    <w:rsid w:val="00D53B29"/>
    <w:rsid w:val="00D53BF8"/>
    <w:rsid w:val="00D5423A"/>
    <w:rsid w:val="00D54323"/>
    <w:rsid w:val="00D5444B"/>
    <w:rsid w:val="00D546FF"/>
    <w:rsid w:val="00D547E6"/>
    <w:rsid w:val="00D54D37"/>
    <w:rsid w:val="00D54E68"/>
    <w:rsid w:val="00D55060"/>
    <w:rsid w:val="00D55111"/>
    <w:rsid w:val="00D55115"/>
    <w:rsid w:val="00D5556C"/>
    <w:rsid w:val="00D55AD5"/>
    <w:rsid w:val="00D55B21"/>
    <w:rsid w:val="00D55F01"/>
    <w:rsid w:val="00D5604E"/>
    <w:rsid w:val="00D560E8"/>
    <w:rsid w:val="00D560F4"/>
    <w:rsid w:val="00D562E6"/>
    <w:rsid w:val="00D56A39"/>
    <w:rsid w:val="00D56BF5"/>
    <w:rsid w:val="00D56C1C"/>
    <w:rsid w:val="00D56C4D"/>
    <w:rsid w:val="00D56C8D"/>
    <w:rsid w:val="00D56CD2"/>
    <w:rsid w:val="00D576CA"/>
    <w:rsid w:val="00D576FD"/>
    <w:rsid w:val="00D57D7B"/>
    <w:rsid w:val="00D60130"/>
    <w:rsid w:val="00D60551"/>
    <w:rsid w:val="00D60A1A"/>
    <w:rsid w:val="00D60BEC"/>
    <w:rsid w:val="00D60E9B"/>
    <w:rsid w:val="00D60EF9"/>
    <w:rsid w:val="00D60F1A"/>
    <w:rsid w:val="00D60F44"/>
    <w:rsid w:val="00D61491"/>
    <w:rsid w:val="00D61717"/>
    <w:rsid w:val="00D61901"/>
    <w:rsid w:val="00D61AF5"/>
    <w:rsid w:val="00D61BE6"/>
    <w:rsid w:val="00D61D2B"/>
    <w:rsid w:val="00D62497"/>
    <w:rsid w:val="00D6289C"/>
    <w:rsid w:val="00D6295C"/>
    <w:rsid w:val="00D62D23"/>
    <w:rsid w:val="00D630B1"/>
    <w:rsid w:val="00D631C6"/>
    <w:rsid w:val="00D631F4"/>
    <w:rsid w:val="00D632C1"/>
    <w:rsid w:val="00D634CD"/>
    <w:rsid w:val="00D63581"/>
    <w:rsid w:val="00D635A3"/>
    <w:rsid w:val="00D63612"/>
    <w:rsid w:val="00D636EB"/>
    <w:rsid w:val="00D637EE"/>
    <w:rsid w:val="00D63C65"/>
    <w:rsid w:val="00D64032"/>
    <w:rsid w:val="00D64323"/>
    <w:rsid w:val="00D64375"/>
    <w:rsid w:val="00D64494"/>
    <w:rsid w:val="00D64774"/>
    <w:rsid w:val="00D64A8F"/>
    <w:rsid w:val="00D650F1"/>
    <w:rsid w:val="00D652B5"/>
    <w:rsid w:val="00D653B4"/>
    <w:rsid w:val="00D658C5"/>
    <w:rsid w:val="00D659B0"/>
    <w:rsid w:val="00D65D80"/>
    <w:rsid w:val="00D65E4D"/>
    <w:rsid w:val="00D66155"/>
    <w:rsid w:val="00D6618D"/>
    <w:rsid w:val="00D66542"/>
    <w:rsid w:val="00D665D8"/>
    <w:rsid w:val="00D66BC6"/>
    <w:rsid w:val="00D66E20"/>
    <w:rsid w:val="00D66FCD"/>
    <w:rsid w:val="00D672F0"/>
    <w:rsid w:val="00D674D0"/>
    <w:rsid w:val="00D6772C"/>
    <w:rsid w:val="00D677DB"/>
    <w:rsid w:val="00D67BDE"/>
    <w:rsid w:val="00D67C79"/>
    <w:rsid w:val="00D67CDE"/>
    <w:rsid w:val="00D67D01"/>
    <w:rsid w:val="00D70078"/>
    <w:rsid w:val="00D70718"/>
    <w:rsid w:val="00D7073A"/>
    <w:rsid w:val="00D7087C"/>
    <w:rsid w:val="00D708B0"/>
    <w:rsid w:val="00D708D8"/>
    <w:rsid w:val="00D70A9B"/>
    <w:rsid w:val="00D70DE7"/>
    <w:rsid w:val="00D70F5F"/>
    <w:rsid w:val="00D7144C"/>
    <w:rsid w:val="00D71892"/>
    <w:rsid w:val="00D71ABC"/>
    <w:rsid w:val="00D71B40"/>
    <w:rsid w:val="00D71F3D"/>
    <w:rsid w:val="00D7201A"/>
    <w:rsid w:val="00D72969"/>
    <w:rsid w:val="00D729D6"/>
    <w:rsid w:val="00D72B0B"/>
    <w:rsid w:val="00D73081"/>
    <w:rsid w:val="00D73412"/>
    <w:rsid w:val="00D73835"/>
    <w:rsid w:val="00D73915"/>
    <w:rsid w:val="00D7392C"/>
    <w:rsid w:val="00D7398B"/>
    <w:rsid w:val="00D73B73"/>
    <w:rsid w:val="00D73DE4"/>
    <w:rsid w:val="00D74102"/>
    <w:rsid w:val="00D741A0"/>
    <w:rsid w:val="00D74A40"/>
    <w:rsid w:val="00D74BAA"/>
    <w:rsid w:val="00D74E78"/>
    <w:rsid w:val="00D75088"/>
    <w:rsid w:val="00D752BB"/>
    <w:rsid w:val="00D75F8F"/>
    <w:rsid w:val="00D76047"/>
    <w:rsid w:val="00D76120"/>
    <w:rsid w:val="00D761DC"/>
    <w:rsid w:val="00D7643E"/>
    <w:rsid w:val="00D76498"/>
    <w:rsid w:val="00D764AB"/>
    <w:rsid w:val="00D7682B"/>
    <w:rsid w:val="00D76BEB"/>
    <w:rsid w:val="00D76D8B"/>
    <w:rsid w:val="00D76E88"/>
    <w:rsid w:val="00D77251"/>
    <w:rsid w:val="00D77306"/>
    <w:rsid w:val="00D7780F"/>
    <w:rsid w:val="00D779B2"/>
    <w:rsid w:val="00D77B1D"/>
    <w:rsid w:val="00D8021F"/>
    <w:rsid w:val="00D80383"/>
    <w:rsid w:val="00D80949"/>
    <w:rsid w:val="00D80962"/>
    <w:rsid w:val="00D80A71"/>
    <w:rsid w:val="00D80B57"/>
    <w:rsid w:val="00D80C62"/>
    <w:rsid w:val="00D80CFE"/>
    <w:rsid w:val="00D80D53"/>
    <w:rsid w:val="00D80ED2"/>
    <w:rsid w:val="00D80F6A"/>
    <w:rsid w:val="00D81B06"/>
    <w:rsid w:val="00D81DB1"/>
    <w:rsid w:val="00D820D4"/>
    <w:rsid w:val="00D8218B"/>
    <w:rsid w:val="00D823C6"/>
    <w:rsid w:val="00D825CB"/>
    <w:rsid w:val="00D8293E"/>
    <w:rsid w:val="00D82DFA"/>
    <w:rsid w:val="00D82F16"/>
    <w:rsid w:val="00D8327F"/>
    <w:rsid w:val="00D832E0"/>
    <w:rsid w:val="00D83506"/>
    <w:rsid w:val="00D83727"/>
    <w:rsid w:val="00D841FF"/>
    <w:rsid w:val="00D84292"/>
    <w:rsid w:val="00D842AB"/>
    <w:rsid w:val="00D845DA"/>
    <w:rsid w:val="00D847B2"/>
    <w:rsid w:val="00D847E7"/>
    <w:rsid w:val="00D84C9F"/>
    <w:rsid w:val="00D850B1"/>
    <w:rsid w:val="00D851DC"/>
    <w:rsid w:val="00D856F3"/>
    <w:rsid w:val="00D861C4"/>
    <w:rsid w:val="00D862FC"/>
    <w:rsid w:val="00D86451"/>
    <w:rsid w:val="00D86786"/>
    <w:rsid w:val="00D86B4D"/>
    <w:rsid w:val="00D86CA3"/>
    <w:rsid w:val="00D86DF3"/>
    <w:rsid w:val="00D87050"/>
    <w:rsid w:val="00D870BF"/>
    <w:rsid w:val="00D870E7"/>
    <w:rsid w:val="00D87123"/>
    <w:rsid w:val="00D871CE"/>
    <w:rsid w:val="00D87416"/>
    <w:rsid w:val="00D87667"/>
    <w:rsid w:val="00D87925"/>
    <w:rsid w:val="00D87995"/>
    <w:rsid w:val="00D879B1"/>
    <w:rsid w:val="00D87BBC"/>
    <w:rsid w:val="00D87C2F"/>
    <w:rsid w:val="00D87C78"/>
    <w:rsid w:val="00D87E25"/>
    <w:rsid w:val="00D87E6E"/>
    <w:rsid w:val="00D87F90"/>
    <w:rsid w:val="00D902A1"/>
    <w:rsid w:val="00D90411"/>
    <w:rsid w:val="00D90466"/>
    <w:rsid w:val="00D905BD"/>
    <w:rsid w:val="00D90670"/>
    <w:rsid w:val="00D90E6F"/>
    <w:rsid w:val="00D91307"/>
    <w:rsid w:val="00D9136C"/>
    <w:rsid w:val="00D91566"/>
    <w:rsid w:val="00D9196D"/>
    <w:rsid w:val="00D91B1D"/>
    <w:rsid w:val="00D91DA2"/>
    <w:rsid w:val="00D92067"/>
    <w:rsid w:val="00D921ED"/>
    <w:rsid w:val="00D9266C"/>
    <w:rsid w:val="00D926D4"/>
    <w:rsid w:val="00D92911"/>
    <w:rsid w:val="00D92982"/>
    <w:rsid w:val="00D929E1"/>
    <w:rsid w:val="00D92AB0"/>
    <w:rsid w:val="00D92BBC"/>
    <w:rsid w:val="00D92F56"/>
    <w:rsid w:val="00D93207"/>
    <w:rsid w:val="00D93209"/>
    <w:rsid w:val="00D9323A"/>
    <w:rsid w:val="00D93838"/>
    <w:rsid w:val="00D93B19"/>
    <w:rsid w:val="00D93D1B"/>
    <w:rsid w:val="00D93E24"/>
    <w:rsid w:val="00D93E5A"/>
    <w:rsid w:val="00D93F82"/>
    <w:rsid w:val="00D9429A"/>
    <w:rsid w:val="00D9469A"/>
    <w:rsid w:val="00D94B03"/>
    <w:rsid w:val="00D94B2B"/>
    <w:rsid w:val="00D94D03"/>
    <w:rsid w:val="00D94D32"/>
    <w:rsid w:val="00D94EF6"/>
    <w:rsid w:val="00D9510C"/>
    <w:rsid w:val="00D95246"/>
    <w:rsid w:val="00D952B7"/>
    <w:rsid w:val="00D95628"/>
    <w:rsid w:val="00D95AA2"/>
    <w:rsid w:val="00D95C62"/>
    <w:rsid w:val="00D96143"/>
    <w:rsid w:val="00D9625B"/>
    <w:rsid w:val="00D96435"/>
    <w:rsid w:val="00D9648C"/>
    <w:rsid w:val="00D9664F"/>
    <w:rsid w:val="00D968A8"/>
    <w:rsid w:val="00D968B6"/>
    <w:rsid w:val="00D96909"/>
    <w:rsid w:val="00D96DC9"/>
    <w:rsid w:val="00D970B2"/>
    <w:rsid w:val="00D9734A"/>
    <w:rsid w:val="00D97835"/>
    <w:rsid w:val="00DA0156"/>
    <w:rsid w:val="00DA0483"/>
    <w:rsid w:val="00DA0531"/>
    <w:rsid w:val="00DA0A91"/>
    <w:rsid w:val="00DA0AA8"/>
    <w:rsid w:val="00DA0F54"/>
    <w:rsid w:val="00DA11D7"/>
    <w:rsid w:val="00DA11F5"/>
    <w:rsid w:val="00DA13C2"/>
    <w:rsid w:val="00DA1423"/>
    <w:rsid w:val="00DA1500"/>
    <w:rsid w:val="00DA1570"/>
    <w:rsid w:val="00DA187A"/>
    <w:rsid w:val="00DA18FF"/>
    <w:rsid w:val="00DA19A1"/>
    <w:rsid w:val="00DA1BD2"/>
    <w:rsid w:val="00DA234C"/>
    <w:rsid w:val="00DA2606"/>
    <w:rsid w:val="00DA2BBF"/>
    <w:rsid w:val="00DA2C5D"/>
    <w:rsid w:val="00DA2CFA"/>
    <w:rsid w:val="00DA2D7B"/>
    <w:rsid w:val="00DA2F68"/>
    <w:rsid w:val="00DA305E"/>
    <w:rsid w:val="00DA324E"/>
    <w:rsid w:val="00DA37C8"/>
    <w:rsid w:val="00DA387C"/>
    <w:rsid w:val="00DA3916"/>
    <w:rsid w:val="00DA3E5F"/>
    <w:rsid w:val="00DA4097"/>
    <w:rsid w:val="00DA437E"/>
    <w:rsid w:val="00DA476C"/>
    <w:rsid w:val="00DA47BF"/>
    <w:rsid w:val="00DA4F4A"/>
    <w:rsid w:val="00DA52A6"/>
    <w:rsid w:val="00DA5417"/>
    <w:rsid w:val="00DA558C"/>
    <w:rsid w:val="00DA56E8"/>
    <w:rsid w:val="00DA5E58"/>
    <w:rsid w:val="00DA6333"/>
    <w:rsid w:val="00DA63A3"/>
    <w:rsid w:val="00DA65F3"/>
    <w:rsid w:val="00DA6997"/>
    <w:rsid w:val="00DA7964"/>
    <w:rsid w:val="00DA7AD7"/>
    <w:rsid w:val="00DA7AE0"/>
    <w:rsid w:val="00DB0054"/>
    <w:rsid w:val="00DB058B"/>
    <w:rsid w:val="00DB08FA"/>
    <w:rsid w:val="00DB0A9F"/>
    <w:rsid w:val="00DB0DFD"/>
    <w:rsid w:val="00DB11F6"/>
    <w:rsid w:val="00DB13EA"/>
    <w:rsid w:val="00DB140C"/>
    <w:rsid w:val="00DB146B"/>
    <w:rsid w:val="00DB14D5"/>
    <w:rsid w:val="00DB1745"/>
    <w:rsid w:val="00DB18F4"/>
    <w:rsid w:val="00DB1C49"/>
    <w:rsid w:val="00DB1E03"/>
    <w:rsid w:val="00DB22AD"/>
    <w:rsid w:val="00DB2596"/>
    <w:rsid w:val="00DB25EF"/>
    <w:rsid w:val="00DB26B9"/>
    <w:rsid w:val="00DB283A"/>
    <w:rsid w:val="00DB2B16"/>
    <w:rsid w:val="00DB2E51"/>
    <w:rsid w:val="00DB2F93"/>
    <w:rsid w:val="00DB334C"/>
    <w:rsid w:val="00DB3380"/>
    <w:rsid w:val="00DB341D"/>
    <w:rsid w:val="00DB354D"/>
    <w:rsid w:val="00DB35F9"/>
    <w:rsid w:val="00DB36AF"/>
    <w:rsid w:val="00DB377D"/>
    <w:rsid w:val="00DB3999"/>
    <w:rsid w:val="00DB3AAB"/>
    <w:rsid w:val="00DB3B08"/>
    <w:rsid w:val="00DB3F77"/>
    <w:rsid w:val="00DB4063"/>
    <w:rsid w:val="00DB409E"/>
    <w:rsid w:val="00DB4377"/>
    <w:rsid w:val="00DB44C4"/>
    <w:rsid w:val="00DB480C"/>
    <w:rsid w:val="00DB4883"/>
    <w:rsid w:val="00DB4D73"/>
    <w:rsid w:val="00DB4E32"/>
    <w:rsid w:val="00DB4FB7"/>
    <w:rsid w:val="00DB5671"/>
    <w:rsid w:val="00DB56CC"/>
    <w:rsid w:val="00DB57F0"/>
    <w:rsid w:val="00DB5EE5"/>
    <w:rsid w:val="00DB5F21"/>
    <w:rsid w:val="00DB5FEA"/>
    <w:rsid w:val="00DB60B6"/>
    <w:rsid w:val="00DB65CE"/>
    <w:rsid w:val="00DB6774"/>
    <w:rsid w:val="00DB6845"/>
    <w:rsid w:val="00DB6D30"/>
    <w:rsid w:val="00DB6ED5"/>
    <w:rsid w:val="00DB6EE0"/>
    <w:rsid w:val="00DB70FD"/>
    <w:rsid w:val="00DB7180"/>
    <w:rsid w:val="00DB71DB"/>
    <w:rsid w:val="00DB73CE"/>
    <w:rsid w:val="00DC030C"/>
    <w:rsid w:val="00DC0437"/>
    <w:rsid w:val="00DC053A"/>
    <w:rsid w:val="00DC059B"/>
    <w:rsid w:val="00DC07BB"/>
    <w:rsid w:val="00DC09AC"/>
    <w:rsid w:val="00DC0A71"/>
    <w:rsid w:val="00DC0AD8"/>
    <w:rsid w:val="00DC0DBE"/>
    <w:rsid w:val="00DC10C1"/>
    <w:rsid w:val="00DC1416"/>
    <w:rsid w:val="00DC1471"/>
    <w:rsid w:val="00DC155D"/>
    <w:rsid w:val="00DC15A6"/>
    <w:rsid w:val="00DC15F7"/>
    <w:rsid w:val="00DC1791"/>
    <w:rsid w:val="00DC19A3"/>
    <w:rsid w:val="00DC1E3B"/>
    <w:rsid w:val="00DC239C"/>
    <w:rsid w:val="00DC2C10"/>
    <w:rsid w:val="00DC2D36"/>
    <w:rsid w:val="00DC3455"/>
    <w:rsid w:val="00DC3D90"/>
    <w:rsid w:val="00DC471C"/>
    <w:rsid w:val="00DC4951"/>
    <w:rsid w:val="00DC4BF0"/>
    <w:rsid w:val="00DC4DCC"/>
    <w:rsid w:val="00DC53EF"/>
    <w:rsid w:val="00DC561C"/>
    <w:rsid w:val="00DC56A4"/>
    <w:rsid w:val="00DC57B4"/>
    <w:rsid w:val="00DC5984"/>
    <w:rsid w:val="00DC59B6"/>
    <w:rsid w:val="00DC5C29"/>
    <w:rsid w:val="00DC5F5F"/>
    <w:rsid w:val="00DC6A54"/>
    <w:rsid w:val="00DC6DEF"/>
    <w:rsid w:val="00DC7187"/>
    <w:rsid w:val="00DC71BA"/>
    <w:rsid w:val="00DC74E5"/>
    <w:rsid w:val="00DC76DD"/>
    <w:rsid w:val="00DC7C1D"/>
    <w:rsid w:val="00DC7D74"/>
    <w:rsid w:val="00DC7E68"/>
    <w:rsid w:val="00DD0639"/>
    <w:rsid w:val="00DD0F30"/>
    <w:rsid w:val="00DD13A8"/>
    <w:rsid w:val="00DD1605"/>
    <w:rsid w:val="00DD1729"/>
    <w:rsid w:val="00DD19F3"/>
    <w:rsid w:val="00DD1CE4"/>
    <w:rsid w:val="00DD1D8F"/>
    <w:rsid w:val="00DD2066"/>
    <w:rsid w:val="00DD25BB"/>
    <w:rsid w:val="00DD298E"/>
    <w:rsid w:val="00DD30B1"/>
    <w:rsid w:val="00DD32DB"/>
    <w:rsid w:val="00DD359E"/>
    <w:rsid w:val="00DD373D"/>
    <w:rsid w:val="00DD400C"/>
    <w:rsid w:val="00DD437D"/>
    <w:rsid w:val="00DD438B"/>
    <w:rsid w:val="00DD4740"/>
    <w:rsid w:val="00DD4A09"/>
    <w:rsid w:val="00DD4B51"/>
    <w:rsid w:val="00DD4D14"/>
    <w:rsid w:val="00DD4E35"/>
    <w:rsid w:val="00DD53F7"/>
    <w:rsid w:val="00DD577B"/>
    <w:rsid w:val="00DD5A90"/>
    <w:rsid w:val="00DD5D82"/>
    <w:rsid w:val="00DD5E8F"/>
    <w:rsid w:val="00DD5ED0"/>
    <w:rsid w:val="00DD61A5"/>
    <w:rsid w:val="00DD62A5"/>
    <w:rsid w:val="00DD633A"/>
    <w:rsid w:val="00DD6365"/>
    <w:rsid w:val="00DD6F7C"/>
    <w:rsid w:val="00DD70BE"/>
    <w:rsid w:val="00DD722D"/>
    <w:rsid w:val="00DD7337"/>
    <w:rsid w:val="00DD76F4"/>
    <w:rsid w:val="00DD7BCE"/>
    <w:rsid w:val="00DD7BDD"/>
    <w:rsid w:val="00DD7BE5"/>
    <w:rsid w:val="00DD7CF1"/>
    <w:rsid w:val="00DE023A"/>
    <w:rsid w:val="00DE033E"/>
    <w:rsid w:val="00DE0463"/>
    <w:rsid w:val="00DE0593"/>
    <w:rsid w:val="00DE0664"/>
    <w:rsid w:val="00DE0AAE"/>
    <w:rsid w:val="00DE0B27"/>
    <w:rsid w:val="00DE0D3F"/>
    <w:rsid w:val="00DE0DC2"/>
    <w:rsid w:val="00DE0E6E"/>
    <w:rsid w:val="00DE107D"/>
    <w:rsid w:val="00DE1209"/>
    <w:rsid w:val="00DE12DB"/>
    <w:rsid w:val="00DE1463"/>
    <w:rsid w:val="00DE1551"/>
    <w:rsid w:val="00DE1744"/>
    <w:rsid w:val="00DE2E73"/>
    <w:rsid w:val="00DE317A"/>
    <w:rsid w:val="00DE3550"/>
    <w:rsid w:val="00DE3D8B"/>
    <w:rsid w:val="00DE3EBA"/>
    <w:rsid w:val="00DE47D8"/>
    <w:rsid w:val="00DE48F6"/>
    <w:rsid w:val="00DE4C37"/>
    <w:rsid w:val="00DE4CB2"/>
    <w:rsid w:val="00DE5418"/>
    <w:rsid w:val="00DE552D"/>
    <w:rsid w:val="00DE5608"/>
    <w:rsid w:val="00DE58D0"/>
    <w:rsid w:val="00DE5B43"/>
    <w:rsid w:val="00DE5C79"/>
    <w:rsid w:val="00DE5DE1"/>
    <w:rsid w:val="00DE5ED2"/>
    <w:rsid w:val="00DE5FDC"/>
    <w:rsid w:val="00DE6193"/>
    <w:rsid w:val="00DE627F"/>
    <w:rsid w:val="00DE637C"/>
    <w:rsid w:val="00DE654F"/>
    <w:rsid w:val="00DE66A2"/>
    <w:rsid w:val="00DE6A63"/>
    <w:rsid w:val="00DE6D60"/>
    <w:rsid w:val="00DE72D3"/>
    <w:rsid w:val="00DE745C"/>
    <w:rsid w:val="00DE777C"/>
    <w:rsid w:val="00DE7807"/>
    <w:rsid w:val="00DE795C"/>
    <w:rsid w:val="00DE797A"/>
    <w:rsid w:val="00DE7BAC"/>
    <w:rsid w:val="00DE7D58"/>
    <w:rsid w:val="00DF018B"/>
    <w:rsid w:val="00DF0196"/>
    <w:rsid w:val="00DF01FE"/>
    <w:rsid w:val="00DF0801"/>
    <w:rsid w:val="00DF0B6E"/>
    <w:rsid w:val="00DF1082"/>
    <w:rsid w:val="00DF118E"/>
    <w:rsid w:val="00DF11DC"/>
    <w:rsid w:val="00DF11E2"/>
    <w:rsid w:val="00DF15E0"/>
    <w:rsid w:val="00DF172B"/>
    <w:rsid w:val="00DF18DA"/>
    <w:rsid w:val="00DF1B61"/>
    <w:rsid w:val="00DF26DB"/>
    <w:rsid w:val="00DF27F1"/>
    <w:rsid w:val="00DF2BDA"/>
    <w:rsid w:val="00DF2C4F"/>
    <w:rsid w:val="00DF2EC4"/>
    <w:rsid w:val="00DF2F9A"/>
    <w:rsid w:val="00DF3274"/>
    <w:rsid w:val="00DF3288"/>
    <w:rsid w:val="00DF376C"/>
    <w:rsid w:val="00DF37A0"/>
    <w:rsid w:val="00DF3A02"/>
    <w:rsid w:val="00DF3A2E"/>
    <w:rsid w:val="00DF40D9"/>
    <w:rsid w:val="00DF41BF"/>
    <w:rsid w:val="00DF425F"/>
    <w:rsid w:val="00DF42DC"/>
    <w:rsid w:val="00DF44DF"/>
    <w:rsid w:val="00DF4845"/>
    <w:rsid w:val="00DF49D3"/>
    <w:rsid w:val="00DF4ADC"/>
    <w:rsid w:val="00DF4CA8"/>
    <w:rsid w:val="00DF4E50"/>
    <w:rsid w:val="00DF4FA7"/>
    <w:rsid w:val="00DF4FD7"/>
    <w:rsid w:val="00DF505F"/>
    <w:rsid w:val="00DF5247"/>
    <w:rsid w:val="00DF5540"/>
    <w:rsid w:val="00DF5642"/>
    <w:rsid w:val="00DF5662"/>
    <w:rsid w:val="00DF56A9"/>
    <w:rsid w:val="00DF5A7E"/>
    <w:rsid w:val="00DF6344"/>
    <w:rsid w:val="00DF64DE"/>
    <w:rsid w:val="00DF6715"/>
    <w:rsid w:val="00DF67EA"/>
    <w:rsid w:val="00DF6AEB"/>
    <w:rsid w:val="00DF6BA3"/>
    <w:rsid w:val="00DF6D32"/>
    <w:rsid w:val="00DF79AB"/>
    <w:rsid w:val="00DF7AC1"/>
    <w:rsid w:val="00DF7AEE"/>
    <w:rsid w:val="00DF7CA5"/>
    <w:rsid w:val="00DF7DEE"/>
    <w:rsid w:val="00DF7E3D"/>
    <w:rsid w:val="00E00194"/>
    <w:rsid w:val="00E002A3"/>
    <w:rsid w:val="00E0093D"/>
    <w:rsid w:val="00E00A2E"/>
    <w:rsid w:val="00E00BBA"/>
    <w:rsid w:val="00E00C4E"/>
    <w:rsid w:val="00E0187E"/>
    <w:rsid w:val="00E0188A"/>
    <w:rsid w:val="00E01A0F"/>
    <w:rsid w:val="00E01A66"/>
    <w:rsid w:val="00E01E6A"/>
    <w:rsid w:val="00E02081"/>
    <w:rsid w:val="00E02177"/>
    <w:rsid w:val="00E02608"/>
    <w:rsid w:val="00E0279E"/>
    <w:rsid w:val="00E028C0"/>
    <w:rsid w:val="00E02BEE"/>
    <w:rsid w:val="00E02E5B"/>
    <w:rsid w:val="00E0335B"/>
    <w:rsid w:val="00E03909"/>
    <w:rsid w:val="00E039FA"/>
    <w:rsid w:val="00E03E70"/>
    <w:rsid w:val="00E042BA"/>
    <w:rsid w:val="00E042EA"/>
    <w:rsid w:val="00E04746"/>
    <w:rsid w:val="00E04969"/>
    <w:rsid w:val="00E04C11"/>
    <w:rsid w:val="00E04F3D"/>
    <w:rsid w:val="00E04F4C"/>
    <w:rsid w:val="00E04FB4"/>
    <w:rsid w:val="00E0504F"/>
    <w:rsid w:val="00E05C85"/>
    <w:rsid w:val="00E05CF5"/>
    <w:rsid w:val="00E06046"/>
    <w:rsid w:val="00E06229"/>
    <w:rsid w:val="00E064C5"/>
    <w:rsid w:val="00E06658"/>
    <w:rsid w:val="00E06678"/>
    <w:rsid w:val="00E0667E"/>
    <w:rsid w:val="00E06A0A"/>
    <w:rsid w:val="00E06BFD"/>
    <w:rsid w:val="00E07369"/>
    <w:rsid w:val="00E07425"/>
    <w:rsid w:val="00E07445"/>
    <w:rsid w:val="00E074DA"/>
    <w:rsid w:val="00E078B3"/>
    <w:rsid w:val="00E079BB"/>
    <w:rsid w:val="00E07C2C"/>
    <w:rsid w:val="00E07CB0"/>
    <w:rsid w:val="00E07D25"/>
    <w:rsid w:val="00E1044F"/>
    <w:rsid w:val="00E1053C"/>
    <w:rsid w:val="00E10646"/>
    <w:rsid w:val="00E10B65"/>
    <w:rsid w:val="00E10D27"/>
    <w:rsid w:val="00E10F50"/>
    <w:rsid w:val="00E11012"/>
    <w:rsid w:val="00E110E7"/>
    <w:rsid w:val="00E1119A"/>
    <w:rsid w:val="00E11889"/>
    <w:rsid w:val="00E119A3"/>
    <w:rsid w:val="00E11B20"/>
    <w:rsid w:val="00E11C4A"/>
    <w:rsid w:val="00E11D8A"/>
    <w:rsid w:val="00E11EDA"/>
    <w:rsid w:val="00E11FF7"/>
    <w:rsid w:val="00E122A5"/>
    <w:rsid w:val="00E12424"/>
    <w:rsid w:val="00E12550"/>
    <w:rsid w:val="00E12E2F"/>
    <w:rsid w:val="00E12E9D"/>
    <w:rsid w:val="00E131C5"/>
    <w:rsid w:val="00E13632"/>
    <w:rsid w:val="00E137EC"/>
    <w:rsid w:val="00E139DC"/>
    <w:rsid w:val="00E14120"/>
    <w:rsid w:val="00E14348"/>
    <w:rsid w:val="00E1449A"/>
    <w:rsid w:val="00E14D49"/>
    <w:rsid w:val="00E14DFE"/>
    <w:rsid w:val="00E151A2"/>
    <w:rsid w:val="00E15641"/>
    <w:rsid w:val="00E15B37"/>
    <w:rsid w:val="00E15B60"/>
    <w:rsid w:val="00E15B97"/>
    <w:rsid w:val="00E15D26"/>
    <w:rsid w:val="00E15FDA"/>
    <w:rsid w:val="00E15FFA"/>
    <w:rsid w:val="00E1628D"/>
    <w:rsid w:val="00E1674E"/>
    <w:rsid w:val="00E16A7A"/>
    <w:rsid w:val="00E16DE0"/>
    <w:rsid w:val="00E16DEC"/>
    <w:rsid w:val="00E16EBD"/>
    <w:rsid w:val="00E16FE8"/>
    <w:rsid w:val="00E172C3"/>
    <w:rsid w:val="00E17587"/>
    <w:rsid w:val="00E17A73"/>
    <w:rsid w:val="00E17FA2"/>
    <w:rsid w:val="00E20087"/>
    <w:rsid w:val="00E202C2"/>
    <w:rsid w:val="00E20646"/>
    <w:rsid w:val="00E20834"/>
    <w:rsid w:val="00E20DFB"/>
    <w:rsid w:val="00E210C1"/>
    <w:rsid w:val="00E21863"/>
    <w:rsid w:val="00E219D8"/>
    <w:rsid w:val="00E21E4C"/>
    <w:rsid w:val="00E22066"/>
    <w:rsid w:val="00E2228E"/>
    <w:rsid w:val="00E222DD"/>
    <w:rsid w:val="00E22330"/>
    <w:rsid w:val="00E224F8"/>
    <w:rsid w:val="00E2260A"/>
    <w:rsid w:val="00E22DFC"/>
    <w:rsid w:val="00E23294"/>
    <w:rsid w:val="00E23508"/>
    <w:rsid w:val="00E2353C"/>
    <w:rsid w:val="00E23776"/>
    <w:rsid w:val="00E23785"/>
    <w:rsid w:val="00E23873"/>
    <w:rsid w:val="00E23879"/>
    <w:rsid w:val="00E239A7"/>
    <w:rsid w:val="00E23B4F"/>
    <w:rsid w:val="00E2467F"/>
    <w:rsid w:val="00E24811"/>
    <w:rsid w:val="00E24F85"/>
    <w:rsid w:val="00E2539B"/>
    <w:rsid w:val="00E255B2"/>
    <w:rsid w:val="00E259B3"/>
    <w:rsid w:val="00E25A38"/>
    <w:rsid w:val="00E25C38"/>
    <w:rsid w:val="00E25CD8"/>
    <w:rsid w:val="00E25F69"/>
    <w:rsid w:val="00E26142"/>
    <w:rsid w:val="00E264E5"/>
    <w:rsid w:val="00E266CB"/>
    <w:rsid w:val="00E26806"/>
    <w:rsid w:val="00E26BD0"/>
    <w:rsid w:val="00E271DB"/>
    <w:rsid w:val="00E27650"/>
    <w:rsid w:val="00E278F9"/>
    <w:rsid w:val="00E27A75"/>
    <w:rsid w:val="00E27F11"/>
    <w:rsid w:val="00E30005"/>
    <w:rsid w:val="00E3050A"/>
    <w:rsid w:val="00E307AB"/>
    <w:rsid w:val="00E30B5A"/>
    <w:rsid w:val="00E3109E"/>
    <w:rsid w:val="00E3123D"/>
    <w:rsid w:val="00E31461"/>
    <w:rsid w:val="00E31765"/>
    <w:rsid w:val="00E31815"/>
    <w:rsid w:val="00E318A0"/>
    <w:rsid w:val="00E31D43"/>
    <w:rsid w:val="00E31E94"/>
    <w:rsid w:val="00E31FD7"/>
    <w:rsid w:val="00E321F6"/>
    <w:rsid w:val="00E3248E"/>
    <w:rsid w:val="00E324FA"/>
    <w:rsid w:val="00E32608"/>
    <w:rsid w:val="00E32B3C"/>
    <w:rsid w:val="00E334F9"/>
    <w:rsid w:val="00E33596"/>
    <w:rsid w:val="00E33853"/>
    <w:rsid w:val="00E3396F"/>
    <w:rsid w:val="00E339A8"/>
    <w:rsid w:val="00E33A08"/>
    <w:rsid w:val="00E34140"/>
    <w:rsid w:val="00E34188"/>
    <w:rsid w:val="00E341E6"/>
    <w:rsid w:val="00E34804"/>
    <w:rsid w:val="00E34AA8"/>
    <w:rsid w:val="00E34B2F"/>
    <w:rsid w:val="00E34B6E"/>
    <w:rsid w:val="00E35008"/>
    <w:rsid w:val="00E35388"/>
    <w:rsid w:val="00E35559"/>
    <w:rsid w:val="00E356F0"/>
    <w:rsid w:val="00E35C38"/>
    <w:rsid w:val="00E36443"/>
    <w:rsid w:val="00E369BD"/>
    <w:rsid w:val="00E3707A"/>
    <w:rsid w:val="00E3723A"/>
    <w:rsid w:val="00E376C5"/>
    <w:rsid w:val="00E37860"/>
    <w:rsid w:val="00E37AF0"/>
    <w:rsid w:val="00E37AF4"/>
    <w:rsid w:val="00E37B88"/>
    <w:rsid w:val="00E40613"/>
    <w:rsid w:val="00E40915"/>
    <w:rsid w:val="00E40A6B"/>
    <w:rsid w:val="00E40F59"/>
    <w:rsid w:val="00E41219"/>
    <w:rsid w:val="00E41571"/>
    <w:rsid w:val="00E41601"/>
    <w:rsid w:val="00E41BEC"/>
    <w:rsid w:val="00E41C8E"/>
    <w:rsid w:val="00E41DA0"/>
    <w:rsid w:val="00E42A0C"/>
    <w:rsid w:val="00E43203"/>
    <w:rsid w:val="00E43761"/>
    <w:rsid w:val="00E439A6"/>
    <w:rsid w:val="00E43DC0"/>
    <w:rsid w:val="00E44035"/>
    <w:rsid w:val="00E446F1"/>
    <w:rsid w:val="00E44D3D"/>
    <w:rsid w:val="00E44D64"/>
    <w:rsid w:val="00E44E66"/>
    <w:rsid w:val="00E44FDB"/>
    <w:rsid w:val="00E451AC"/>
    <w:rsid w:val="00E4540F"/>
    <w:rsid w:val="00E4544A"/>
    <w:rsid w:val="00E45701"/>
    <w:rsid w:val="00E45725"/>
    <w:rsid w:val="00E4587B"/>
    <w:rsid w:val="00E45A62"/>
    <w:rsid w:val="00E45DF2"/>
    <w:rsid w:val="00E4662B"/>
    <w:rsid w:val="00E46694"/>
    <w:rsid w:val="00E46886"/>
    <w:rsid w:val="00E46C70"/>
    <w:rsid w:val="00E46CB7"/>
    <w:rsid w:val="00E46F02"/>
    <w:rsid w:val="00E47169"/>
    <w:rsid w:val="00E4730A"/>
    <w:rsid w:val="00E4738B"/>
    <w:rsid w:val="00E47862"/>
    <w:rsid w:val="00E47AEF"/>
    <w:rsid w:val="00E500BF"/>
    <w:rsid w:val="00E5057A"/>
    <w:rsid w:val="00E507FD"/>
    <w:rsid w:val="00E508A4"/>
    <w:rsid w:val="00E50BD9"/>
    <w:rsid w:val="00E51950"/>
    <w:rsid w:val="00E51D26"/>
    <w:rsid w:val="00E51D47"/>
    <w:rsid w:val="00E51EFB"/>
    <w:rsid w:val="00E51F66"/>
    <w:rsid w:val="00E51F8F"/>
    <w:rsid w:val="00E520E7"/>
    <w:rsid w:val="00E522DB"/>
    <w:rsid w:val="00E524A0"/>
    <w:rsid w:val="00E524A7"/>
    <w:rsid w:val="00E527CD"/>
    <w:rsid w:val="00E5298D"/>
    <w:rsid w:val="00E52A93"/>
    <w:rsid w:val="00E52D20"/>
    <w:rsid w:val="00E53134"/>
    <w:rsid w:val="00E53328"/>
    <w:rsid w:val="00E53B75"/>
    <w:rsid w:val="00E540BB"/>
    <w:rsid w:val="00E5411B"/>
    <w:rsid w:val="00E54452"/>
    <w:rsid w:val="00E5465F"/>
    <w:rsid w:val="00E5476E"/>
    <w:rsid w:val="00E54917"/>
    <w:rsid w:val="00E54A3C"/>
    <w:rsid w:val="00E54CBB"/>
    <w:rsid w:val="00E54E3B"/>
    <w:rsid w:val="00E54EAE"/>
    <w:rsid w:val="00E54EFD"/>
    <w:rsid w:val="00E55164"/>
    <w:rsid w:val="00E557B8"/>
    <w:rsid w:val="00E55AEF"/>
    <w:rsid w:val="00E55B83"/>
    <w:rsid w:val="00E55CCA"/>
    <w:rsid w:val="00E55D1E"/>
    <w:rsid w:val="00E55E21"/>
    <w:rsid w:val="00E55F4C"/>
    <w:rsid w:val="00E5637E"/>
    <w:rsid w:val="00E5669E"/>
    <w:rsid w:val="00E56C87"/>
    <w:rsid w:val="00E56F8A"/>
    <w:rsid w:val="00E56FED"/>
    <w:rsid w:val="00E571AF"/>
    <w:rsid w:val="00E57565"/>
    <w:rsid w:val="00E577D9"/>
    <w:rsid w:val="00E57856"/>
    <w:rsid w:val="00E57B29"/>
    <w:rsid w:val="00E57C31"/>
    <w:rsid w:val="00E57CC3"/>
    <w:rsid w:val="00E57D43"/>
    <w:rsid w:val="00E6014C"/>
    <w:rsid w:val="00E60266"/>
    <w:rsid w:val="00E60458"/>
    <w:rsid w:val="00E604BF"/>
    <w:rsid w:val="00E607F0"/>
    <w:rsid w:val="00E60B2C"/>
    <w:rsid w:val="00E60CC5"/>
    <w:rsid w:val="00E60D97"/>
    <w:rsid w:val="00E60E98"/>
    <w:rsid w:val="00E61038"/>
    <w:rsid w:val="00E61382"/>
    <w:rsid w:val="00E61882"/>
    <w:rsid w:val="00E61A1D"/>
    <w:rsid w:val="00E6234A"/>
    <w:rsid w:val="00E6236E"/>
    <w:rsid w:val="00E62394"/>
    <w:rsid w:val="00E62886"/>
    <w:rsid w:val="00E628BB"/>
    <w:rsid w:val="00E62D26"/>
    <w:rsid w:val="00E63307"/>
    <w:rsid w:val="00E63421"/>
    <w:rsid w:val="00E63457"/>
    <w:rsid w:val="00E63838"/>
    <w:rsid w:val="00E6394C"/>
    <w:rsid w:val="00E63A14"/>
    <w:rsid w:val="00E6432A"/>
    <w:rsid w:val="00E64434"/>
    <w:rsid w:val="00E6456B"/>
    <w:rsid w:val="00E64A4A"/>
    <w:rsid w:val="00E64AA4"/>
    <w:rsid w:val="00E64E26"/>
    <w:rsid w:val="00E65220"/>
    <w:rsid w:val="00E65796"/>
    <w:rsid w:val="00E658FF"/>
    <w:rsid w:val="00E65E0A"/>
    <w:rsid w:val="00E6617A"/>
    <w:rsid w:val="00E665AE"/>
    <w:rsid w:val="00E66708"/>
    <w:rsid w:val="00E66876"/>
    <w:rsid w:val="00E66E55"/>
    <w:rsid w:val="00E67091"/>
    <w:rsid w:val="00E6718A"/>
    <w:rsid w:val="00E678BD"/>
    <w:rsid w:val="00E67B7C"/>
    <w:rsid w:val="00E67C51"/>
    <w:rsid w:val="00E7016A"/>
    <w:rsid w:val="00E70554"/>
    <w:rsid w:val="00E708B6"/>
    <w:rsid w:val="00E70AB3"/>
    <w:rsid w:val="00E70B8C"/>
    <w:rsid w:val="00E70C6F"/>
    <w:rsid w:val="00E711AB"/>
    <w:rsid w:val="00E7133A"/>
    <w:rsid w:val="00E71440"/>
    <w:rsid w:val="00E715DE"/>
    <w:rsid w:val="00E717F3"/>
    <w:rsid w:val="00E71E66"/>
    <w:rsid w:val="00E72075"/>
    <w:rsid w:val="00E7229C"/>
    <w:rsid w:val="00E722C8"/>
    <w:rsid w:val="00E72C32"/>
    <w:rsid w:val="00E72C41"/>
    <w:rsid w:val="00E72CAF"/>
    <w:rsid w:val="00E72EFC"/>
    <w:rsid w:val="00E732A1"/>
    <w:rsid w:val="00E73430"/>
    <w:rsid w:val="00E73583"/>
    <w:rsid w:val="00E73731"/>
    <w:rsid w:val="00E73F04"/>
    <w:rsid w:val="00E742AA"/>
    <w:rsid w:val="00E74515"/>
    <w:rsid w:val="00E7487F"/>
    <w:rsid w:val="00E74994"/>
    <w:rsid w:val="00E74FE5"/>
    <w:rsid w:val="00E751E4"/>
    <w:rsid w:val="00E7542F"/>
    <w:rsid w:val="00E75595"/>
    <w:rsid w:val="00E755E3"/>
    <w:rsid w:val="00E7584F"/>
    <w:rsid w:val="00E758EC"/>
    <w:rsid w:val="00E75B11"/>
    <w:rsid w:val="00E75C52"/>
    <w:rsid w:val="00E75D94"/>
    <w:rsid w:val="00E761B5"/>
    <w:rsid w:val="00E7620E"/>
    <w:rsid w:val="00E76259"/>
    <w:rsid w:val="00E7649E"/>
    <w:rsid w:val="00E76707"/>
    <w:rsid w:val="00E768CD"/>
    <w:rsid w:val="00E768E7"/>
    <w:rsid w:val="00E76BD7"/>
    <w:rsid w:val="00E76DCF"/>
    <w:rsid w:val="00E76DDF"/>
    <w:rsid w:val="00E770A1"/>
    <w:rsid w:val="00E7717B"/>
    <w:rsid w:val="00E77214"/>
    <w:rsid w:val="00E77C86"/>
    <w:rsid w:val="00E77D35"/>
    <w:rsid w:val="00E77D89"/>
    <w:rsid w:val="00E8003E"/>
    <w:rsid w:val="00E80329"/>
    <w:rsid w:val="00E80487"/>
    <w:rsid w:val="00E80537"/>
    <w:rsid w:val="00E806F9"/>
    <w:rsid w:val="00E809FC"/>
    <w:rsid w:val="00E80F7B"/>
    <w:rsid w:val="00E81123"/>
    <w:rsid w:val="00E815E8"/>
    <w:rsid w:val="00E81797"/>
    <w:rsid w:val="00E81925"/>
    <w:rsid w:val="00E81BAA"/>
    <w:rsid w:val="00E8234C"/>
    <w:rsid w:val="00E828D4"/>
    <w:rsid w:val="00E82A43"/>
    <w:rsid w:val="00E82D96"/>
    <w:rsid w:val="00E82F32"/>
    <w:rsid w:val="00E830F7"/>
    <w:rsid w:val="00E83722"/>
    <w:rsid w:val="00E83A08"/>
    <w:rsid w:val="00E83AA9"/>
    <w:rsid w:val="00E83BE1"/>
    <w:rsid w:val="00E83D55"/>
    <w:rsid w:val="00E83D93"/>
    <w:rsid w:val="00E83F41"/>
    <w:rsid w:val="00E8434A"/>
    <w:rsid w:val="00E848A9"/>
    <w:rsid w:val="00E848BD"/>
    <w:rsid w:val="00E84A4E"/>
    <w:rsid w:val="00E84F01"/>
    <w:rsid w:val="00E85229"/>
    <w:rsid w:val="00E856FD"/>
    <w:rsid w:val="00E8570E"/>
    <w:rsid w:val="00E85928"/>
    <w:rsid w:val="00E865B2"/>
    <w:rsid w:val="00E86911"/>
    <w:rsid w:val="00E86B4A"/>
    <w:rsid w:val="00E86BCA"/>
    <w:rsid w:val="00E86F88"/>
    <w:rsid w:val="00E8743A"/>
    <w:rsid w:val="00E877EA"/>
    <w:rsid w:val="00E87822"/>
    <w:rsid w:val="00E879B8"/>
    <w:rsid w:val="00E901ED"/>
    <w:rsid w:val="00E90395"/>
    <w:rsid w:val="00E90A53"/>
    <w:rsid w:val="00E90B15"/>
    <w:rsid w:val="00E90BDB"/>
    <w:rsid w:val="00E90E49"/>
    <w:rsid w:val="00E90F09"/>
    <w:rsid w:val="00E91204"/>
    <w:rsid w:val="00E916CA"/>
    <w:rsid w:val="00E9178D"/>
    <w:rsid w:val="00E917F9"/>
    <w:rsid w:val="00E91A1F"/>
    <w:rsid w:val="00E91FFD"/>
    <w:rsid w:val="00E92176"/>
    <w:rsid w:val="00E922A9"/>
    <w:rsid w:val="00E92845"/>
    <w:rsid w:val="00E9291C"/>
    <w:rsid w:val="00E92AB3"/>
    <w:rsid w:val="00E92C3B"/>
    <w:rsid w:val="00E937E1"/>
    <w:rsid w:val="00E93979"/>
    <w:rsid w:val="00E93CBB"/>
    <w:rsid w:val="00E93DC3"/>
    <w:rsid w:val="00E93FFE"/>
    <w:rsid w:val="00E94082"/>
    <w:rsid w:val="00E947FE"/>
    <w:rsid w:val="00E949BC"/>
    <w:rsid w:val="00E94B3E"/>
    <w:rsid w:val="00E94CD0"/>
    <w:rsid w:val="00E94F8A"/>
    <w:rsid w:val="00E95A5A"/>
    <w:rsid w:val="00E95B3D"/>
    <w:rsid w:val="00E95C8C"/>
    <w:rsid w:val="00E95D83"/>
    <w:rsid w:val="00E95EB9"/>
    <w:rsid w:val="00E95EFE"/>
    <w:rsid w:val="00E95F1B"/>
    <w:rsid w:val="00E96525"/>
    <w:rsid w:val="00E96529"/>
    <w:rsid w:val="00E96895"/>
    <w:rsid w:val="00E96A17"/>
    <w:rsid w:val="00E96FA4"/>
    <w:rsid w:val="00E97381"/>
    <w:rsid w:val="00E97399"/>
    <w:rsid w:val="00E97497"/>
    <w:rsid w:val="00E97523"/>
    <w:rsid w:val="00E975A6"/>
    <w:rsid w:val="00E976B0"/>
    <w:rsid w:val="00E97886"/>
    <w:rsid w:val="00E9791D"/>
    <w:rsid w:val="00E9793F"/>
    <w:rsid w:val="00E97AF8"/>
    <w:rsid w:val="00E97DAE"/>
    <w:rsid w:val="00E97F28"/>
    <w:rsid w:val="00EA030E"/>
    <w:rsid w:val="00EA05EF"/>
    <w:rsid w:val="00EA0674"/>
    <w:rsid w:val="00EA06A5"/>
    <w:rsid w:val="00EA096F"/>
    <w:rsid w:val="00EA0973"/>
    <w:rsid w:val="00EA0C5C"/>
    <w:rsid w:val="00EA1153"/>
    <w:rsid w:val="00EA1260"/>
    <w:rsid w:val="00EA1865"/>
    <w:rsid w:val="00EA1A4B"/>
    <w:rsid w:val="00EA1B0C"/>
    <w:rsid w:val="00EA1CFC"/>
    <w:rsid w:val="00EA25D3"/>
    <w:rsid w:val="00EA27AE"/>
    <w:rsid w:val="00EA2B1C"/>
    <w:rsid w:val="00EA2B23"/>
    <w:rsid w:val="00EA2B88"/>
    <w:rsid w:val="00EA2C1E"/>
    <w:rsid w:val="00EA2FA7"/>
    <w:rsid w:val="00EA355D"/>
    <w:rsid w:val="00EA35DD"/>
    <w:rsid w:val="00EA362C"/>
    <w:rsid w:val="00EA3780"/>
    <w:rsid w:val="00EA407E"/>
    <w:rsid w:val="00EA40AE"/>
    <w:rsid w:val="00EA420D"/>
    <w:rsid w:val="00EA42B9"/>
    <w:rsid w:val="00EA45A7"/>
    <w:rsid w:val="00EA4DBB"/>
    <w:rsid w:val="00EA520D"/>
    <w:rsid w:val="00EA5234"/>
    <w:rsid w:val="00EA5348"/>
    <w:rsid w:val="00EA566B"/>
    <w:rsid w:val="00EA5A5F"/>
    <w:rsid w:val="00EA5D4F"/>
    <w:rsid w:val="00EA5FDC"/>
    <w:rsid w:val="00EA66D9"/>
    <w:rsid w:val="00EA69BE"/>
    <w:rsid w:val="00EA705F"/>
    <w:rsid w:val="00EA70EA"/>
    <w:rsid w:val="00EA7119"/>
    <w:rsid w:val="00EA773A"/>
    <w:rsid w:val="00EA7875"/>
    <w:rsid w:val="00EA78ED"/>
    <w:rsid w:val="00EA7A41"/>
    <w:rsid w:val="00EA7DD8"/>
    <w:rsid w:val="00EB0099"/>
    <w:rsid w:val="00EB00EA"/>
    <w:rsid w:val="00EB01EF"/>
    <w:rsid w:val="00EB077B"/>
    <w:rsid w:val="00EB0E81"/>
    <w:rsid w:val="00EB0EB9"/>
    <w:rsid w:val="00EB11D5"/>
    <w:rsid w:val="00EB13BD"/>
    <w:rsid w:val="00EB23C0"/>
    <w:rsid w:val="00EB23EF"/>
    <w:rsid w:val="00EB2449"/>
    <w:rsid w:val="00EB269D"/>
    <w:rsid w:val="00EB28DC"/>
    <w:rsid w:val="00EB2B1B"/>
    <w:rsid w:val="00EB2B9E"/>
    <w:rsid w:val="00EB2BE3"/>
    <w:rsid w:val="00EB2F80"/>
    <w:rsid w:val="00EB3144"/>
    <w:rsid w:val="00EB3603"/>
    <w:rsid w:val="00EB37C8"/>
    <w:rsid w:val="00EB3CC6"/>
    <w:rsid w:val="00EB3D51"/>
    <w:rsid w:val="00EB431A"/>
    <w:rsid w:val="00EB445A"/>
    <w:rsid w:val="00EB44EC"/>
    <w:rsid w:val="00EB4570"/>
    <w:rsid w:val="00EB4622"/>
    <w:rsid w:val="00EB46DB"/>
    <w:rsid w:val="00EB477D"/>
    <w:rsid w:val="00EB4D79"/>
    <w:rsid w:val="00EB4E93"/>
    <w:rsid w:val="00EB4EA2"/>
    <w:rsid w:val="00EB4FB2"/>
    <w:rsid w:val="00EB509B"/>
    <w:rsid w:val="00EB50E5"/>
    <w:rsid w:val="00EB51C8"/>
    <w:rsid w:val="00EB5301"/>
    <w:rsid w:val="00EB558C"/>
    <w:rsid w:val="00EB560D"/>
    <w:rsid w:val="00EB5856"/>
    <w:rsid w:val="00EB5A2F"/>
    <w:rsid w:val="00EB5DF6"/>
    <w:rsid w:val="00EB5E89"/>
    <w:rsid w:val="00EB60B9"/>
    <w:rsid w:val="00EB63C1"/>
    <w:rsid w:val="00EB64EC"/>
    <w:rsid w:val="00EB6631"/>
    <w:rsid w:val="00EB6668"/>
    <w:rsid w:val="00EB6A96"/>
    <w:rsid w:val="00EB6A99"/>
    <w:rsid w:val="00EB6E5B"/>
    <w:rsid w:val="00EB6E67"/>
    <w:rsid w:val="00EB74DC"/>
    <w:rsid w:val="00EB7785"/>
    <w:rsid w:val="00EB7AD2"/>
    <w:rsid w:val="00EB7CF0"/>
    <w:rsid w:val="00EB7DC4"/>
    <w:rsid w:val="00EB7F60"/>
    <w:rsid w:val="00EB7FF2"/>
    <w:rsid w:val="00EC0305"/>
    <w:rsid w:val="00EC0420"/>
    <w:rsid w:val="00EC05D7"/>
    <w:rsid w:val="00EC0772"/>
    <w:rsid w:val="00EC0A5E"/>
    <w:rsid w:val="00EC0BD5"/>
    <w:rsid w:val="00EC0C5F"/>
    <w:rsid w:val="00EC0EF8"/>
    <w:rsid w:val="00EC11B9"/>
    <w:rsid w:val="00EC12A3"/>
    <w:rsid w:val="00EC13D0"/>
    <w:rsid w:val="00EC14FF"/>
    <w:rsid w:val="00EC153E"/>
    <w:rsid w:val="00EC1983"/>
    <w:rsid w:val="00EC1A1F"/>
    <w:rsid w:val="00EC1BC4"/>
    <w:rsid w:val="00EC1E1A"/>
    <w:rsid w:val="00EC1F30"/>
    <w:rsid w:val="00EC1F8F"/>
    <w:rsid w:val="00EC1FD8"/>
    <w:rsid w:val="00EC24D5"/>
    <w:rsid w:val="00EC26CE"/>
    <w:rsid w:val="00EC27C6"/>
    <w:rsid w:val="00EC285A"/>
    <w:rsid w:val="00EC291F"/>
    <w:rsid w:val="00EC29C2"/>
    <w:rsid w:val="00EC2FA1"/>
    <w:rsid w:val="00EC3665"/>
    <w:rsid w:val="00EC380A"/>
    <w:rsid w:val="00EC39FD"/>
    <w:rsid w:val="00EC3E62"/>
    <w:rsid w:val="00EC3F43"/>
    <w:rsid w:val="00EC3FC7"/>
    <w:rsid w:val="00EC4207"/>
    <w:rsid w:val="00EC4275"/>
    <w:rsid w:val="00EC4410"/>
    <w:rsid w:val="00EC4629"/>
    <w:rsid w:val="00EC4803"/>
    <w:rsid w:val="00EC4A28"/>
    <w:rsid w:val="00EC4D6B"/>
    <w:rsid w:val="00EC4F0C"/>
    <w:rsid w:val="00EC51EA"/>
    <w:rsid w:val="00EC5653"/>
    <w:rsid w:val="00EC5933"/>
    <w:rsid w:val="00EC5A10"/>
    <w:rsid w:val="00EC5B51"/>
    <w:rsid w:val="00EC5CA6"/>
    <w:rsid w:val="00EC5EB6"/>
    <w:rsid w:val="00EC634C"/>
    <w:rsid w:val="00EC6903"/>
    <w:rsid w:val="00EC698E"/>
    <w:rsid w:val="00EC699D"/>
    <w:rsid w:val="00EC6B84"/>
    <w:rsid w:val="00EC6EA3"/>
    <w:rsid w:val="00EC71CE"/>
    <w:rsid w:val="00EC73CB"/>
    <w:rsid w:val="00EC7475"/>
    <w:rsid w:val="00EC7694"/>
    <w:rsid w:val="00EC7994"/>
    <w:rsid w:val="00EC7C5C"/>
    <w:rsid w:val="00EC7E34"/>
    <w:rsid w:val="00EC7FB3"/>
    <w:rsid w:val="00ED0780"/>
    <w:rsid w:val="00ED07BF"/>
    <w:rsid w:val="00ED07FE"/>
    <w:rsid w:val="00ED09F8"/>
    <w:rsid w:val="00ED09FB"/>
    <w:rsid w:val="00ED0E3A"/>
    <w:rsid w:val="00ED0EB5"/>
    <w:rsid w:val="00ED1006"/>
    <w:rsid w:val="00ED1031"/>
    <w:rsid w:val="00ED123E"/>
    <w:rsid w:val="00ED15F3"/>
    <w:rsid w:val="00ED19DE"/>
    <w:rsid w:val="00ED2012"/>
    <w:rsid w:val="00ED22E9"/>
    <w:rsid w:val="00ED264B"/>
    <w:rsid w:val="00ED2818"/>
    <w:rsid w:val="00ED286A"/>
    <w:rsid w:val="00ED2DE1"/>
    <w:rsid w:val="00ED2EAF"/>
    <w:rsid w:val="00ED2F3E"/>
    <w:rsid w:val="00ED2FD8"/>
    <w:rsid w:val="00ED317B"/>
    <w:rsid w:val="00ED3606"/>
    <w:rsid w:val="00ED37FC"/>
    <w:rsid w:val="00ED399B"/>
    <w:rsid w:val="00ED3D02"/>
    <w:rsid w:val="00ED3F66"/>
    <w:rsid w:val="00ED41B3"/>
    <w:rsid w:val="00ED44C6"/>
    <w:rsid w:val="00ED44F7"/>
    <w:rsid w:val="00ED457A"/>
    <w:rsid w:val="00ED4769"/>
    <w:rsid w:val="00ED478D"/>
    <w:rsid w:val="00ED482D"/>
    <w:rsid w:val="00ED5216"/>
    <w:rsid w:val="00ED5422"/>
    <w:rsid w:val="00ED5745"/>
    <w:rsid w:val="00ED5746"/>
    <w:rsid w:val="00ED5962"/>
    <w:rsid w:val="00ED5E62"/>
    <w:rsid w:val="00ED6110"/>
    <w:rsid w:val="00ED61C3"/>
    <w:rsid w:val="00ED69A7"/>
    <w:rsid w:val="00ED6A9C"/>
    <w:rsid w:val="00ED6C08"/>
    <w:rsid w:val="00ED7579"/>
    <w:rsid w:val="00ED768F"/>
    <w:rsid w:val="00ED78D9"/>
    <w:rsid w:val="00ED7DA6"/>
    <w:rsid w:val="00ED7E5A"/>
    <w:rsid w:val="00EE00F5"/>
    <w:rsid w:val="00EE0254"/>
    <w:rsid w:val="00EE0309"/>
    <w:rsid w:val="00EE0C89"/>
    <w:rsid w:val="00EE0C99"/>
    <w:rsid w:val="00EE0CD4"/>
    <w:rsid w:val="00EE110B"/>
    <w:rsid w:val="00EE1254"/>
    <w:rsid w:val="00EE1520"/>
    <w:rsid w:val="00EE15AC"/>
    <w:rsid w:val="00EE16BA"/>
    <w:rsid w:val="00EE1A7A"/>
    <w:rsid w:val="00EE1BB8"/>
    <w:rsid w:val="00EE1CE7"/>
    <w:rsid w:val="00EE1DBD"/>
    <w:rsid w:val="00EE1EA8"/>
    <w:rsid w:val="00EE23F3"/>
    <w:rsid w:val="00EE2935"/>
    <w:rsid w:val="00EE298D"/>
    <w:rsid w:val="00EE2D53"/>
    <w:rsid w:val="00EE2ED8"/>
    <w:rsid w:val="00EE3015"/>
    <w:rsid w:val="00EE348A"/>
    <w:rsid w:val="00EE360E"/>
    <w:rsid w:val="00EE3D0B"/>
    <w:rsid w:val="00EE3F42"/>
    <w:rsid w:val="00EE3F45"/>
    <w:rsid w:val="00EE4176"/>
    <w:rsid w:val="00EE429D"/>
    <w:rsid w:val="00EE42A8"/>
    <w:rsid w:val="00EE4378"/>
    <w:rsid w:val="00EE458C"/>
    <w:rsid w:val="00EE476D"/>
    <w:rsid w:val="00EE4993"/>
    <w:rsid w:val="00EE4BC7"/>
    <w:rsid w:val="00EE4D66"/>
    <w:rsid w:val="00EE50BE"/>
    <w:rsid w:val="00EE58E2"/>
    <w:rsid w:val="00EE5A8F"/>
    <w:rsid w:val="00EE5F9B"/>
    <w:rsid w:val="00EE5FEB"/>
    <w:rsid w:val="00EE6131"/>
    <w:rsid w:val="00EE6486"/>
    <w:rsid w:val="00EE663D"/>
    <w:rsid w:val="00EE6C56"/>
    <w:rsid w:val="00EE6E10"/>
    <w:rsid w:val="00EE6F32"/>
    <w:rsid w:val="00EE73AB"/>
    <w:rsid w:val="00EE7529"/>
    <w:rsid w:val="00EE798A"/>
    <w:rsid w:val="00EE7E55"/>
    <w:rsid w:val="00EE7E9B"/>
    <w:rsid w:val="00EF002C"/>
    <w:rsid w:val="00EF01EE"/>
    <w:rsid w:val="00EF0245"/>
    <w:rsid w:val="00EF0315"/>
    <w:rsid w:val="00EF0548"/>
    <w:rsid w:val="00EF059F"/>
    <w:rsid w:val="00EF05C8"/>
    <w:rsid w:val="00EF091F"/>
    <w:rsid w:val="00EF09EB"/>
    <w:rsid w:val="00EF0C57"/>
    <w:rsid w:val="00EF1162"/>
    <w:rsid w:val="00EF14AD"/>
    <w:rsid w:val="00EF18FE"/>
    <w:rsid w:val="00EF1923"/>
    <w:rsid w:val="00EF197F"/>
    <w:rsid w:val="00EF1A07"/>
    <w:rsid w:val="00EF202C"/>
    <w:rsid w:val="00EF207E"/>
    <w:rsid w:val="00EF268A"/>
    <w:rsid w:val="00EF27A7"/>
    <w:rsid w:val="00EF2CFD"/>
    <w:rsid w:val="00EF31E8"/>
    <w:rsid w:val="00EF3663"/>
    <w:rsid w:val="00EF3695"/>
    <w:rsid w:val="00EF3728"/>
    <w:rsid w:val="00EF3A49"/>
    <w:rsid w:val="00EF4111"/>
    <w:rsid w:val="00EF4123"/>
    <w:rsid w:val="00EF41D8"/>
    <w:rsid w:val="00EF4252"/>
    <w:rsid w:val="00EF4268"/>
    <w:rsid w:val="00EF4A49"/>
    <w:rsid w:val="00EF506F"/>
    <w:rsid w:val="00EF5162"/>
    <w:rsid w:val="00EF53D9"/>
    <w:rsid w:val="00EF5457"/>
    <w:rsid w:val="00EF54E1"/>
    <w:rsid w:val="00EF5505"/>
    <w:rsid w:val="00EF5787"/>
    <w:rsid w:val="00EF5EE0"/>
    <w:rsid w:val="00EF5F8A"/>
    <w:rsid w:val="00EF5FC3"/>
    <w:rsid w:val="00EF6055"/>
    <w:rsid w:val="00EF60BA"/>
    <w:rsid w:val="00EF60D0"/>
    <w:rsid w:val="00EF615A"/>
    <w:rsid w:val="00EF65FD"/>
    <w:rsid w:val="00EF67F1"/>
    <w:rsid w:val="00EF6B87"/>
    <w:rsid w:val="00EF7BC9"/>
    <w:rsid w:val="00EF7FB7"/>
    <w:rsid w:val="00F00125"/>
    <w:rsid w:val="00F002D2"/>
    <w:rsid w:val="00F007C6"/>
    <w:rsid w:val="00F007E3"/>
    <w:rsid w:val="00F00945"/>
    <w:rsid w:val="00F00AEA"/>
    <w:rsid w:val="00F00C0D"/>
    <w:rsid w:val="00F010D4"/>
    <w:rsid w:val="00F011B0"/>
    <w:rsid w:val="00F017B8"/>
    <w:rsid w:val="00F01BF0"/>
    <w:rsid w:val="00F01CD1"/>
    <w:rsid w:val="00F01E7F"/>
    <w:rsid w:val="00F022DC"/>
    <w:rsid w:val="00F02B67"/>
    <w:rsid w:val="00F02E02"/>
    <w:rsid w:val="00F02EC6"/>
    <w:rsid w:val="00F032EE"/>
    <w:rsid w:val="00F03AA6"/>
    <w:rsid w:val="00F03D0C"/>
    <w:rsid w:val="00F04532"/>
    <w:rsid w:val="00F04819"/>
    <w:rsid w:val="00F0482B"/>
    <w:rsid w:val="00F0485C"/>
    <w:rsid w:val="00F04B7D"/>
    <w:rsid w:val="00F04F38"/>
    <w:rsid w:val="00F05027"/>
    <w:rsid w:val="00F05084"/>
    <w:rsid w:val="00F0528D"/>
    <w:rsid w:val="00F05400"/>
    <w:rsid w:val="00F054B2"/>
    <w:rsid w:val="00F0591C"/>
    <w:rsid w:val="00F05AE4"/>
    <w:rsid w:val="00F05B18"/>
    <w:rsid w:val="00F0606D"/>
    <w:rsid w:val="00F06100"/>
    <w:rsid w:val="00F062BA"/>
    <w:rsid w:val="00F0653A"/>
    <w:rsid w:val="00F06597"/>
    <w:rsid w:val="00F069D5"/>
    <w:rsid w:val="00F06AD3"/>
    <w:rsid w:val="00F06C67"/>
    <w:rsid w:val="00F06D69"/>
    <w:rsid w:val="00F06D9A"/>
    <w:rsid w:val="00F06DFD"/>
    <w:rsid w:val="00F070F5"/>
    <w:rsid w:val="00F071D1"/>
    <w:rsid w:val="00F07533"/>
    <w:rsid w:val="00F07B94"/>
    <w:rsid w:val="00F07FEC"/>
    <w:rsid w:val="00F10026"/>
    <w:rsid w:val="00F1014C"/>
    <w:rsid w:val="00F10629"/>
    <w:rsid w:val="00F106FE"/>
    <w:rsid w:val="00F10946"/>
    <w:rsid w:val="00F1103A"/>
    <w:rsid w:val="00F111F9"/>
    <w:rsid w:val="00F11272"/>
    <w:rsid w:val="00F11414"/>
    <w:rsid w:val="00F11445"/>
    <w:rsid w:val="00F1155D"/>
    <w:rsid w:val="00F11792"/>
    <w:rsid w:val="00F11D40"/>
    <w:rsid w:val="00F11D98"/>
    <w:rsid w:val="00F11E7F"/>
    <w:rsid w:val="00F120A2"/>
    <w:rsid w:val="00F121EC"/>
    <w:rsid w:val="00F12932"/>
    <w:rsid w:val="00F12AAF"/>
    <w:rsid w:val="00F131FF"/>
    <w:rsid w:val="00F13231"/>
    <w:rsid w:val="00F13268"/>
    <w:rsid w:val="00F13415"/>
    <w:rsid w:val="00F13839"/>
    <w:rsid w:val="00F1391D"/>
    <w:rsid w:val="00F13947"/>
    <w:rsid w:val="00F13A44"/>
    <w:rsid w:val="00F13B74"/>
    <w:rsid w:val="00F13C7F"/>
    <w:rsid w:val="00F13DF4"/>
    <w:rsid w:val="00F13E20"/>
    <w:rsid w:val="00F13E88"/>
    <w:rsid w:val="00F13EE1"/>
    <w:rsid w:val="00F140AB"/>
    <w:rsid w:val="00F14E8B"/>
    <w:rsid w:val="00F1503A"/>
    <w:rsid w:val="00F15086"/>
    <w:rsid w:val="00F150BE"/>
    <w:rsid w:val="00F151C0"/>
    <w:rsid w:val="00F15284"/>
    <w:rsid w:val="00F153A2"/>
    <w:rsid w:val="00F154DE"/>
    <w:rsid w:val="00F15959"/>
    <w:rsid w:val="00F15B12"/>
    <w:rsid w:val="00F15C9C"/>
    <w:rsid w:val="00F15FA5"/>
    <w:rsid w:val="00F1618D"/>
    <w:rsid w:val="00F1648A"/>
    <w:rsid w:val="00F16C78"/>
    <w:rsid w:val="00F16F84"/>
    <w:rsid w:val="00F177F8"/>
    <w:rsid w:val="00F17A94"/>
    <w:rsid w:val="00F17C70"/>
    <w:rsid w:val="00F201F7"/>
    <w:rsid w:val="00F2040B"/>
    <w:rsid w:val="00F205EB"/>
    <w:rsid w:val="00F207DB"/>
    <w:rsid w:val="00F20843"/>
    <w:rsid w:val="00F209B7"/>
    <w:rsid w:val="00F20AAC"/>
    <w:rsid w:val="00F20B2D"/>
    <w:rsid w:val="00F20BA7"/>
    <w:rsid w:val="00F20F5C"/>
    <w:rsid w:val="00F20F9A"/>
    <w:rsid w:val="00F217BB"/>
    <w:rsid w:val="00F22614"/>
    <w:rsid w:val="00F22811"/>
    <w:rsid w:val="00F22854"/>
    <w:rsid w:val="00F229C6"/>
    <w:rsid w:val="00F22EA4"/>
    <w:rsid w:val="00F22FDA"/>
    <w:rsid w:val="00F23189"/>
    <w:rsid w:val="00F2320D"/>
    <w:rsid w:val="00F232B9"/>
    <w:rsid w:val="00F232CC"/>
    <w:rsid w:val="00F23697"/>
    <w:rsid w:val="00F236F3"/>
    <w:rsid w:val="00F2376F"/>
    <w:rsid w:val="00F2388C"/>
    <w:rsid w:val="00F2390A"/>
    <w:rsid w:val="00F23ABD"/>
    <w:rsid w:val="00F240C2"/>
    <w:rsid w:val="00F243D8"/>
    <w:rsid w:val="00F2443A"/>
    <w:rsid w:val="00F24498"/>
    <w:rsid w:val="00F24D6F"/>
    <w:rsid w:val="00F24F20"/>
    <w:rsid w:val="00F2510E"/>
    <w:rsid w:val="00F25126"/>
    <w:rsid w:val="00F25584"/>
    <w:rsid w:val="00F255ED"/>
    <w:rsid w:val="00F2578A"/>
    <w:rsid w:val="00F2579C"/>
    <w:rsid w:val="00F257A0"/>
    <w:rsid w:val="00F25D11"/>
    <w:rsid w:val="00F25FCA"/>
    <w:rsid w:val="00F2612D"/>
    <w:rsid w:val="00F26171"/>
    <w:rsid w:val="00F26234"/>
    <w:rsid w:val="00F268DD"/>
    <w:rsid w:val="00F26CDB"/>
    <w:rsid w:val="00F26E16"/>
    <w:rsid w:val="00F26FDC"/>
    <w:rsid w:val="00F27196"/>
    <w:rsid w:val="00F27415"/>
    <w:rsid w:val="00F3029C"/>
    <w:rsid w:val="00F303B9"/>
    <w:rsid w:val="00F30544"/>
    <w:rsid w:val="00F30557"/>
    <w:rsid w:val="00F3056B"/>
    <w:rsid w:val="00F30609"/>
    <w:rsid w:val="00F30828"/>
    <w:rsid w:val="00F3105B"/>
    <w:rsid w:val="00F310CD"/>
    <w:rsid w:val="00F313BE"/>
    <w:rsid w:val="00F313D6"/>
    <w:rsid w:val="00F318F0"/>
    <w:rsid w:val="00F31ADA"/>
    <w:rsid w:val="00F32010"/>
    <w:rsid w:val="00F3214F"/>
    <w:rsid w:val="00F32330"/>
    <w:rsid w:val="00F32353"/>
    <w:rsid w:val="00F3256E"/>
    <w:rsid w:val="00F326B6"/>
    <w:rsid w:val="00F32796"/>
    <w:rsid w:val="00F32C6B"/>
    <w:rsid w:val="00F333DD"/>
    <w:rsid w:val="00F33404"/>
    <w:rsid w:val="00F33543"/>
    <w:rsid w:val="00F33DC7"/>
    <w:rsid w:val="00F34540"/>
    <w:rsid w:val="00F3477B"/>
    <w:rsid w:val="00F34EBE"/>
    <w:rsid w:val="00F35321"/>
    <w:rsid w:val="00F354FA"/>
    <w:rsid w:val="00F355E0"/>
    <w:rsid w:val="00F35605"/>
    <w:rsid w:val="00F35703"/>
    <w:rsid w:val="00F35F10"/>
    <w:rsid w:val="00F360A3"/>
    <w:rsid w:val="00F36610"/>
    <w:rsid w:val="00F36867"/>
    <w:rsid w:val="00F36A74"/>
    <w:rsid w:val="00F36FB3"/>
    <w:rsid w:val="00F37037"/>
    <w:rsid w:val="00F373A7"/>
    <w:rsid w:val="00F375F7"/>
    <w:rsid w:val="00F376CB"/>
    <w:rsid w:val="00F40498"/>
    <w:rsid w:val="00F4053E"/>
    <w:rsid w:val="00F40880"/>
    <w:rsid w:val="00F408C6"/>
    <w:rsid w:val="00F40DFA"/>
    <w:rsid w:val="00F40EE0"/>
    <w:rsid w:val="00F40F0C"/>
    <w:rsid w:val="00F4103E"/>
    <w:rsid w:val="00F411D1"/>
    <w:rsid w:val="00F413E6"/>
    <w:rsid w:val="00F413E9"/>
    <w:rsid w:val="00F41864"/>
    <w:rsid w:val="00F41A32"/>
    <w:rsid w:val="00F41B37"/>
    <w:rsid w:val="00F41D00"/>
    <w:rsid w:val="00F41D1E"/>
    <w:rsid w:val="00F4248B"/>
    <w:rsid w:val="00F4251E"/>
    <w:rsid w:val="00F42690"/>
    <w:rsid w:val="00F42834"/>
    <w:rsid w:val="00F42AB3"/>
    <w:rsid w:val="00F431CE"/>
    <w:rsid w:val="00F433BF"/>
    <w:rsid w:val="00F434AA"/>
    <w:rsid w:val="00F43569"/>
    <w:rsid w:val="00F436B0"/>
    <w:rsid w:val="00F43750"/>
    <w:rsid w:val="00F43B56"/>
    <w:rsid w:val="00F43ED9"/>
    <w:rsid w:val="00F4467B"/>
    <w:rsid w:val="00F44804"/>
    <w:rsid w:val="00F448D9"/>
    <w:rsid w:val="00F44978"/>
    <w:rsid w:val="00F44B7E"/>
    <w:rsid w:val="00F44FE1"/>
    <w:rsid w:val="00F45195"/>
    <w:rsid w:val="00F452AB"/>
    <w:rsid w:val="00F45B9E"/>
    <w:rsid w:val="00F46090"/>
    <w:rsid w:val="00F462A7"/>
    <w:rsid w:val="00F46A80"/>
    <w:rsid w:val="00F46BBE"/>
    <w:rsid w:val="00F46BCF"/>
    <w:rsid w:val="00F46DEE"/>
    <w:rsid w:val="00F46FC5"/>
    <w:rsid w:val="00F4739D"/>
    <w:rsid w:val="00F474FE"/>
    <w:rsid w:val="00F47516"/>
    <w:rsid w:val="00F4766C"/>
    <w:rsid w:val="00F47C2F"/>
    <w:rsid w:val="00F47DFB"/>
    <w:rsid w:val="00F47FD8"/>
    <w:rsid w:val="00F50158"/>
    <w:rsid w:val="00F5060E"/>
    <w:rsid w:val="00F507D1"/>
    <w:rsid w:val="00F50817"/>
    <w:rsid w:val="00F50B99"/>
    <w:rsid w:val="00F50F23"/>
    <w:rsid w:val="00F510CB"/>
    <w:rsid w:val="00F5119C"/>
    <w:rsid w:val="00F51204"/>
    <w:rsid w:val="00F5153A"/>
    <w:rsid w:val="00F51597"/>
    <w:rsid w:val="00F5164C"/>
    <w:rsid w:val="00F51804"/>
    <w:rsid w:val="00F519CE"/>
    <w:rsid w:val="00F51ADA"/>
    <w:rsid w:val="00F5223E"/>
    <w:rsid w:val="00F52EB9"/>
    <w:rsid w:val="00F53005"/>
    <w:rsid w:val="00F5324E"/>
    <w:rsid w:val="00F532A8"/>
    <w:rsid w:val="00F53495"/>
    <w:rsid w:val="00F536CD"/>
    <w:rsid w:val="00F5385F"/>
    <w:rsid w:val="00F54656"/>
    <w:rsid w:val="00F54707"/>
    <w:rsid w:val="00F54793"/>
    <w:rsid w:val="00F548C5"/>
    <w:rsid w:val="00F54944"/>
    <w:rsid w:val="00F54DCB"/>
    <w:rsid w:val="00F55663"/>
    <w:rsid w:val="00F55B51"/>
    <w:rsid w:val="00F55BEC"/>
    <w:rsid w:val="00F55CB2"/>
    <w:rsid w:val="00F55FE9"/>
    <w:rsid w:val="00F56089"/>
    <w:rsid w:val="00F5637E"/>
    <w:rsid w:val="00F564A0"/>
    <w:rsid w:val="00F5686D"/>
    <w:rsid w:val="00F56903"/>
    <w:rsid w:val="00F56EDB"/>
    <w:rsid w:val="00F56FAC"/>
    <w:rsid w:val="00F57318"/>
    <w:rsid w:val="00F57336"/>
    <w:rsid w:val="00F57777"/>
    <w:rsid w:val="00F579A5"/>
    <w:rsid w:val="00F57C9B"/>
    <w:rsid w:val="00F60203"/>
    <w:rsid w:val="00F6039B"/>
    <w:rsid w:val="00F60796"/>
    <w:rsid w:val="00F607C5"/>
    <w:rsid w:val="00F60AAD"/>
    <w:rsid w:val="00F60D56"/>
    <w:rsid w:val="00F60DEA"/>
    <w:rsid w:val="00F60F64"/>
    <w:rsid w:val="00F61157"/>
    <w:rsid w:val="00F61294"/>
    <w:rsid w:val="00F6139F"/>
    <w:rsid w:val="00F614B2"/>
    <w:rsid w:val="00F6198F"/>
    <w:rsid w:val="00F61E2D"/>
    <w:rsid w:val="00F61F5C"/>
    <w:rsid w:val="00F6203D"/>
    <w:rsid w:val="00F62048"/>
    <w:rsid w:val="00F6268A"/>
    <w:rsid w:val="00F62902"/>
    <w:rsid w:val="00F62A61"/>
    <w:rsid w:val="00F62EC0"/>
    <w:rsid w:val="00F6302A"/>
    <w:rsid w:val="00F6311F"/>
    <w:rsid w:val="00F6321F"/>
    <w:rsid w:val="00F63417"/>
    <w:rsid w:val="00F634FB"/>
    <w:rsid w:val="00F6365F"/>
    <w:rsid w:val="00F6376B"/>
    <w:rsid w:val="00F63950"/>
    <w:rsid w:val="00F6411E"/>
    <w:rsid w:val="00F64419"/>
    <w:rsid w:val="00F64B6E"/>
    <w:rsid w:val="00F64C2B"/>
    <w:rsid w:val="00F64D4D"/>
    <w:rsid w:val="00F64E6D"/>
    <w:rsid w:val="00F64FDA"/>
    <w:rsid w:val="00F651BE"/>
    <w:rsid w:val="00F65749"/>
    <w:rsid w:val="00F65818"/>
    <w:rsid w:val="00F65897"/>
    <w:rsid w:val="00F65C25"/>
    <w:rsid w:val="00F65CF0"/>
    <w:rsid w:val="00F66350"/>
    <w:rsid w:val="00F6635E"/>
    <w:rsid w:val="00F670AF"/>
    <w:rsid w:val="00F670D1"/>
    <w:rsid w:val="00F67481"/>
    <w:rsid w:val="00F674A6"/>
    <w:rsid w:val="00F67542"/>
    <w:rsid w:val="00F67919"/>
    <w:rsid w:val="00F67BBA"/>
    <w:rsid w:val="00F67BDA"/>
    <w:rsid w:val="00F67D0C"/>
    <w:rsid w:val="00F67F10"/>
    <w:rsid w:val="00F67F53"/>
    <w:rsid w:val="00F67F5F"/>
    <w:rsid w:val="00F70188"/>
    <w:rsid w:val="00F703BE"/>
    <w:rsid w:val="00F7055C"/>
    <w:rsid w:val="00F706A6"/>
    <w:rsid w:val="00F70729"/>
    <w:rsid w:val="00F70AA7"/>
    <w:rsid w:val="00F70BA0"/>
    <w:rsid w:val="00F70BAD"/>
    <w:rsid w:val="00F70BCA"/>
    <w:rsid w:val="00F70C2A"/>
    <w:rsid w:val="00F70D2A"/>
    <w:rsid w:val="00F71626"/>
    <w:rsid w:val="00F71F69"/>
    <w:rsid w:val="00F720B6"/>
    <w:rsid w:val="00F722E4"/>
    <w:rsid w:val="00F72638"/>
    <w:rsid w:val="00F72B6A"/>
    <w:rsid w:val="00F72B72"/>
    <w:rsid w:val="00F72D2A"/>
    <w:rsid w:val="00F7335D"/>
    <w:rsid w:val="00F733C0"/>
    <w:rsid w:val="00F7375E"/>
    <w:rsid w:val="00F73957"/>
    <w:rsid w:val="00F73B13"/>
    <w:rsid w:val="00F73B46"/>
    <w:rsid w:val="00F74163"/>
    <w:rsid w:val="00F742C4"/>
    <w:rsid w:val="00F7462B"/>
    <w:rsid w:val="00F74803"/>
    <w:rsid w:val="00F74BB9"/>
    <w:rsid w:val="00F74DD4"/>
    <w:rsid w:val="00F74E52"/>
    <w:rsid w:val="00F7523B"/>
    <w:rsid w:val="00F7539D"/>
    <w:rsid w:val="00F75582"/>
    <w:rsid w:val="00F75598"/>
    <w:rsid w:val="00F75737"/>
    <w:rsid w:val="00F757A8"/>
    <w:rsid w:val="00F75843"/>
    <w:rsid w:val="00F7594D"/>
    <w:rsid w:val="00F7595A"/>
    <w:rsid w:val="00F75AF3"/>
    <w:rsid w:val="00F75C80"/>
    <w:rsid w:val="00F76307"/>
    <w:rsid w:val="00F7648E"/>
    <w:rsid w:val="00F76EFA"/>
    <w:rsid w:val="00F76FB5"/>
    <w:rsid w:val="00F77434"/>
    <w:rsid w:val="00F7744F"/>
    <w:rsid w:val="00F77880"/>
    <w:rsid w:val="00F779E3"/>
    <w:rsid w:val="00F80172"/>
    <w:rsid w:val="00F80217"/>
    <w:rsid w:val="00F804BE"/>
    <w:rsid w:val="00F80A5D"/>
    <w:rsid w:val="00F80AD9"/>
    <w:rsid w:val="00F80B66"/>
    <w:rsid w:val="00F80BF5"/>
    <w:rsid w:val="00F80CB6"/>
    <w:rsid w:val="00F80CEA"/>
    <w:rsid w:val="00F80FDA"/>
    <w:rsid w:val="00F80FFB"/>
    <w:rsid w:val="00F81278"/>
    <w:rsid w:val="00F815C8"/>
    <w:rsid w:val="00F816DA"/>
    <w:rsid w:val="00F817A3"/>
    <w:rsid w:val="00F817CE"/>
    <w:rsid w:val="00F81CA9"/>
    <w:rsid w:val="00F820C7"/>
    <w:rsid w:val="00F821C3"/>
    <w:rsid w:val="00F82BB1"/>
    <w:rsid w:val="00F82E6A"/>
    <w:rsid w:val="00F82F73"/>
    <w:rsid w:val="00F8305D"/>
    <w:rsid w:val="00F830F0"/>
    <w:rsid w:val="00F8318D"/>
    <w:rsid w:val="00F831CE"/>
    <w:rsid w:val="00F8364D"/>
    <w:rsid w:val="00F838C6"/>
    <w:rsid w:val="00F8396B"/>
    <w:rsid w:val="00F83A03"/>
    <w:rsid w:val="00F83A07"/>
    <w:rsid w:val="00F83C31"/>
    <w:rsid w:val="00F83C82"/>
    <w:rsid w:val="00F83DF4"/>
    <w:rsid w:val="00F83EBA"/>
    <w:rsid w:val="00F84538"/>
    <w:rsid w:val="00F8456C"/>
    <w:rsid w:val="00F84609"/>
    <w:rsid w:val="00F84880"/>
    <w:rsid w:val="00F84B43"/>
    <w:rsid w:val="00F84B55"/>
    <w:rsid w:val="00F85433"/>
    <w:rsid w:val="00F855C2"/>
    <w:rsid w:val="00F85602"/>
    <w:rsid w:val="00F8571E"/>
    <w:rsid w:val="00F857AC"/>
    <w:rsid w:val="00F8584D"/>
    <w:rsid w:val="00F85991"/>
    <w:rsid w:val="00F859D8"/>
    <w:rsid w:val="00F85AE4"/>
    <w:rsid w:val="00F85B24"/>
    <w:rsid w:val="00F85D1A"/>
    <w:rsid w:val="00F8607C"/>
    <w:rsid w:val="00F86101"/>
    <w:rsid w:val="00F866B9"/>
    <w:rsid w:val="00F868F5"/>
    <w:rsid w:val="00F86A5B"/>
    <w:rsid w:val="00F86C1A"/>
    <w:rsid w:val="00F86FFB"/>
    <w:rsid w:val="00F87353"/>
    <w:rsid w:val="00F875E6"/>
    <w:rsid w:val="00F878F1"/>
    <w:rsid w:val="00F87A19"/>
    <w:rsid w:val="00F87AA0"/>
    <w:rsid w:val="00F87CA7"/>
    <w:rsid w:val="00F902DE"/>
    <w:rsid w:val="00F9044E"/>
    <w:rsid w:val="00F9056A"/>
    <w:rsid w:val="00F90ABD"/>
    <w:rsid w:val="00F90AE4"/>
    <w:rsid w:val="00F90D96"/>
    <w:rsid w:val="00F90E03"/>
    <w:rsid w:val="00F90EC4"/>
    <w:rsid w:val="00F90F8D"/>
    <w:rsid w:val="00F90FC7"/>
    <w:rsid w:val="00F90FFB"/>
    <w:rsid w:val="00F910B8"/>
    <w:rsid w:val="00F910D5"/>
    <w:rsid w:val="00F9146E"/>
    <w:rsid w:val="00F915BE"/>
    <w:rsid w:val="00F915E6"/>
    <w:rsid w:val="00F91760"/>
    <w:rsid w:val="00F918AB"/>
    <w:rsid w:val="00F91BBC"/>
    <w:rsid w:val="00F920FA"/>
    <w:rsid w:val="00F92340"/>
    <w:rsid w:val="00F92782"/>
    <w:rsid w:val="00F928F5"/>
    <w:rsid w:val="00F92DD1"/>
    <w:rsid w:val="00F92E87"/>
    <w:rsid w:val="00F92EFC"/>
    <w:rsid w:val="00F93AA9"/>
    <w:rsid w:val="00F93B87"/>
    <w:rsid w:val="00F94676"/>
    <w:rsid w:val="00F948B0"/>
    <w:rsid w:val="00F9492B"/>
    <w:rsid w:val="00F94E74"/>
    <w:rsid w:val="00F94F28"/>
    <w:rsid w:val="00F94F96"/>
    <w:rsid w:val="00F95120"/>
    <w:rsid w:val="00F954A8"/>
    <w:rsid w:val="00F95707"/>
    <w:rsid w:val="00F9579F"/>
    <w:rsid w:val="00F957BF"/>
    <w:rsid w:val="00F958DF"/>
    <w:rsid w:val="00F95966"/>
    <w:rsid w:val="00F95E98"/>
    <w:rsid w:val="00F95EA8"/>
    <w:rsid w:val="00F96071"/>
    <w:rsid w:val="00F9607C"/>
    <w:rsid w:val="00F96435"/>
    <w:rsid w:val="00F96441"/>
    <w:rsid w:val="00F966C5"/>
    <w:rsid w:val="00F967F5"/>
    <w:rsid w:val="00F9681D"/>
    <w:rsid w:val="00F9685C"/>
    <w:rsid w:val="00F9686F"/>
    <w:rsid w:val="00F96962"/>
    <w:rsid w:val="00F96985"/>
    <w:rsid w:val="00F96A9D"/>
    <w:rsid w:val="00F96BFA"/>
    <w:rsid w:val="00F96E4D"/>
    <w:rsid w:val="00F97085"/>
    <w:rsid w:val="00F9710C"/>
    <w:rsid w:val="00F97386"/>
    <w:rsid w:val="00F9741B"/>
    <w:rsid w:val="00F97838"/>
    <w:rsid w:val="00F97B78"/>
    <w:rsid w:val="00F97C19"/>
    <w:rsid w:val="00F97C34"/>
    <w:rsid w:val="00FA08C5"/>
    <w:rsid w:val="00FA08D4"/>
    <w:rsid w:val="00FA0CBD"/>
    <w:rsid w:val="00FA0F2A"/>
    <w:rsid w:val="00FA10EB"/>
    <w:rsid w:val="00FA1248"/>
    <w:rsid w:val="00FA130D"/>
    <w:rsid w:val="00FA134F"/>
    <w:rsid w:val="00FA1549"/>
    <w:rsid w:val="00FA182B"/>
    <w:rsid w:val="00FA1DAA"/>
    <w:rsid w:val="00FA1F05"/>
    <w:rsid w:val="00FA2100"/>
    <w:rsid w:val="00FA220A"/>
    <w:rsid w:val="00FA2221"/>
    <w:rsid w:val="00FA22F9"/>
    <w:rsid w:val="00FA25BD"/>
    <w:rsid w:val="00FA27E5"/>
    <w:rsid w:val="00FA27E8"/>
    <w:rsid w:val="00FA2B1F"/>
    <w:rsid w:val="00FA2BB3"/>
    <w:rsid w:val="00FA2DAF"/>
    <w:rsid w:val="00FA3045"/>
    <w:rsid w:val="00FA32A3"/>
    <w:rsid w:val="00FA3AD4"/>
    <w:rsid w:val="00FA3B48"/>
    <w:rsid w:val="00FA3B5D"/>
    <w:rsid w:val="00FA3EBF"/>
    <w:rsid w:val="00FA3FC2"/>
    <w:rsid w:val="00FA464A"/>
    <w:rsid w:val="00FA466C"/>
    <w:rsid w:val="00FA4867"/>
    <w:rsid w:val="00FA4F38"/>
    <w:rsid w:val="00FA5273"/>
    <w:rsid w:val="00FA52E6"/>
    <w:rsid w:val="00FA566B"/>
    <w:rsid w:val="00FA5A0C"/>
    <w:rsid w:val="00FA5AB0"/>
    <w:rsid w:val="00FA5AD4"/>
    <w:rsid w:val="00FA5DEA"/>
    <w:rsid w:val="00FA5EB5"/>
    <w:rsid w:val="00FA5F69"/>
    <w:rsid w:val="00FA60AD"/>
    <w:rsid w:val="00FA61E0"/>
    <w:rsid w:val="00FA6CC8"/>
    <w:rsid w:val="00FA6FB9"/>
    <w:rsid w:val="00FA740E"/>
    <w:rsid w:val="00FA7913"/>
    <w:rsid w:val="00FA7FC8"/>
    <w:rsid w:val="00FB005C"/>
    <w:rsid w:val="00FB034F"/>
    <w:rsid w:val="00FB09D8"/>
    <w:rsid w:val="00FB0C54"/>
    <w:rsid w:val="00FB0FC8"/>
    <w:rsid w:val="00FB101B"/>
    <w:rsid w:val="00FB1024"/>
    <w:rsid w:val="00FB1724"/>
    <w:rsid w:val="00FB1737"/>
    <w:rsid w:val="00FB1779"/>
    <w:rsid w:val="00FB1799"/>
    <w:rsid w:val="00FB179D"/>
    <w:rsid w:val="00FB1F5C"/>
    <w:rsid w:val="00FB296B"/>
    <w:rsid w:val="00FB2CFE"/>
    <w:rsid w:val="00FB3250"/>
    <w:rsid w:val="00FB374F"/>
    <w:rsid w:val="00FB3799"/>
    <w:rsid w:val="00FB384F"/>
    <w:rsid w:val="00FB38A5"/>
    <w:rsid w:val="00FB392C"/>
    <w:rsid w:val="00FB398B"/>
    <w:rsid w:val="00FB3C4F"/>
    <w:rsid w:val="00FB3C53"/>
    <w:rsid w:val="00FB3EDA"/>
    <w:rsid w:val="00FB40BD"/>
    <w:rsid w:val="00FB4661"/>
    <w:rsid w:val="00FB488E"/>
    <w:rsid w:val="00FB4984"/>
    <w:rsid w:val="00FB4AC4"/>
    <w:rsid w:val="00FB4AD3"/>
    <w:rsid w:val="00FB4B2B"/>
    <w:rsid w:val="00FB4B3F"/>
    <w:rsid w:val="00FB4C80"/>
    <w:rsid w:val="00FB4FF7"/>
    <w:rsid w:val="00FB4FFE"/>
    <w:rsid w:val="00FB50E4"/>
    <w:rsid w:val="00FB51D4"/>
    <w:rsid w:val="00FB5817"/>
    <w:rsid w:val="00FB5882"/>
    <w:rsid w:val="00FB5E19"/>
    <w:rsid w:val="00FB5E4A"/>
    <w:rsid w:val="00FB5EBF"/>
    <w:rsid w:val="00FB5EDC"/>
    <w:rsid w:val="00FB608C"/>
    <w:rsid w:val="00FB61B4"/>
    <w:rsid w:val="00FB6203"/>
    <w:rsid w:val="00FB65D5"/>
    <w:rsid w:val="00FB6689"/>
    <w:rsid w:val="00FB6A6A"/>
    <w:rsid w:val="00FB6DB0"/>
    <w:rsid w:val="00FB6F3F"/>
    <w:rsid w:val="00FB6FF7"/>
    <w:rsid w:val="00FB7183"/>
    <w:rsid w:val="00FB7B8D"/>
    <w:rsid w:val="00FB7C5A"/>
    <w:rsid w:val="00FB7DCB"/>
    <w:rsid w:val="00FC017A"/>
    <w:rsid w:val="00FC0883"/>
    <w:rsid w:val="00FC0BCF"/>
    <w:rsid w:val="00FC0D0B"/>
    <w:rsid w:val="00FC0FAD"/>
    <w:rsid w:val="00FC1490"/>
    <w:rsid w:val="00FC19ED"/>
    <w:rsid w:val="00FC1A3B"/>
    <w:rsid w:val="00FC204B"/>
    <w:rsid w:val="00FC2A91"/>
    <w:rsid w:val="00FC2FC0"/>
    <w:rsid w:val="00FC3107"/>
    <w:rsid w:val="00FC318C"/>
    <w:rsid w:val="00FC3D2F"/>
    <w:rsid w:val="00FC3E14"/>
    <w:rsid w:val="00FC475F"/>
    <w:rsid w:val="00FC4A16"/>
    <w:rsid w:val="00FC4A86"/>
    <w:rsid w:val="00FC4C57"/>
    <w:rsid w:val="00FC4FFD"/>
    <w:rsid w:val="00FC56D1"/>
    <w:rsid w:val="00FC5D85"/>
    <w:rsid w:val="00FC5EF6"/>
    <w:rsid w:val="00FC605D"/>
    <w:rsid w:val="00FC6275"/>
    <w:rsid w:val="00FC63B3"/>
    <w:rsid w:val="00FC6530"/>
    <w:rsid w:val="00FC6617"/>
    <w:rsid w:val="00FC667B"/>
    <w:rsid w:val="00FC677A"/>
    <w:rsid w:val="00FC68C5"/>
    <w:rsid w:val="00FC6C11"/>
    <w:rsid w:val="00FC6E9B"/>
    <w:rsid w:val="00FC6FA3"/>
    <w:rsid w:val="00FC7429"/>
    <w:rsid w:val="00FC76E2"/>
    <w:rsid w:val="00FC7CA1"/>
    <w:rsid w:val="00FC7D0F"/>
    <w:rsid w:val="00FC7DB2"/>
    <w:rsid w:val="00FC7DE0"/>
    <w:rsid w:val="00FD0252"/>
    <w:rsid w:val="00FD030B"/>
    <w:rsid w:val="00FD0401"/>
    <w:rsid w:val="00FD07F6"/>
    <w:rsid w:val="00FD0C3D"/>
    <w:rsid w:val="00FD0C57"/>
    <w:rsid w:val="00FD0D5D"/>
    <w:rsid w:val="00FD0D9D"/>
    <w:rsid w:val="00FD1034"/>
    <w:rsid w:val="00FD1170"/>
    <w:rsid w:val="00FD146C"/>
    <w:rsid w:val="00FD14D5"/>
    <w:rsid w:val="00FD18F5"/>
    <w:rsid w:val="00FD1922"/>
    <w:rsid w:val="00FD1EC8"/>
    <w:rsid w:val="00FD2871"/>
    <w:rsid w:val="00FD29C6"/>
    <w:rsid w:val="00FD2E90"/>
    <w:rsid w:val="00FD2F66"/>
    <w:rsid w:val="00FD3018"/>
    <w:rsid w:val="00FD313A"/>
    <w:rsid w:val="00FD38D8"/>
    <w:rsid w:val="00FD38DD"/>
    <w:rsid w:val="00FD4455"/>
    <w:rsid w:val="00FD45EF"/>
    <w:rsid w:val="00FD464E"/>
    <w:rsid w:val="00FD47ED"/>
    <w:rsid w:val="00FD5180"/>
    <w:rsid w:val="00FD5185"/>
    <w:rsid w:val="00FD54B3"/>
    <w:rsid w:val="00FD568E"/>
    <w:rsid w:val="00FD5985"/>
    <w:rsid w:val="00FD5B63"/>
    <w:rsid w:val="00FD649C"/>
    <w:rsid w:val="00FD68A7"/>
    <w:rsid w:val="00FD6AF7"/>
    <w:rsid w:val="00FD6B9D"/>
    <w:rsid w:val="00FD700B"/>
    <w:rsid w:val="00FD74DB"/>
    <w:rsid w:val="00FD7660"/>
    <w:rsid w:val="00FD7A3F"/>
    <w:rsid w:val="00FE040B"/>
    <w:rsid w:val="00FE0655"/>
    <w:rsid w:val="00FE06F4"/>
    <w:rsid w:val="00FE0840"/>
    <w:rsid w:val="00FE08A4"/>
    <w:rsid w:val="00FE0995"/>
    <w:rsid w:val="00FE0BE4"/>
    <w:rsid w:val="00FE1061"/>
    <w:rsid w:val="00FE10FF"/>
    <w:rsid w:val="00FE1152"/>
    <w:rsid w:val="00FE1A5A"/>
    <w:rsid w:val="00FE1A71"/>
    <w:rsid w:val="00FE1C2F"/>
    <w:rsid w:val="00FE1C62"/>
    <w:rsid w:val="00FE1E2B"/>
    <w:rsid w:val="00FE1EA3"/>
    <w:rsid w:val="00FE1ED3"/>
    <w:rsid w:val="00FE1FFD"/>
    <w:rsid w:val="00FE2347"/>
    <w:rsid w:val="00FE2348"/>
    <w:rsid w:val="00FE2364"/>
    <w:rsid w:val="00FE2365"/>
    <w:rsid w:val="00FE23FD"/>
    <w:rsid w:val="00FE247E"/>
    <w:rsid w:val="00FE2C04"/>
    <w:rsid w:val="00FE2EAD"/>
    <w:rsid w:val="00FE2F1B"/>
    <w:rsid w:val="00FE2FB0"/>
    <w:rsid w:val="00FE32CB"/>
    <w:rsid w:val="00FE33A7"/>
    <w:rsid w:val="00FE37D7"/>
    <w:rsid w:val="00FE3864"/>
    <w:rsid w:val="00FE3AA1"/>
    <w:rsid w:val="00FE3F58"/>
    <w:rsid w:val="00FE3FDD"/>
    <w:rsid w:val="00FE4273"/>
    <w:rsid w:val="00FE43E6"/>
    <w:rsid w:val="00FE4AEE"/>
    <w:rsid w:val="00FE4C7B"/>
    <w:rsid w:val="00FE52FC"/>
    <w:rsid w:val="00FE557C"/>
    <w:rsid w:val="00FE5633"/>
    <w:rsid w:val="00FE584F"/>
    <w:rsid w:val="00FE5A2B"/>
    <w:rsid w:val="00FE5D39"/>
    <w:rsid w:val="00FE5D64"/>
    <w:rsid w:val="00FE5D96"/>
    <w:rsid w:val="00FE5ECE"/>
    <w:rsid w:val="00FE5F62"/>
    <w:rsid w:val="00FE6263"/>
    <w:rsid w:val="00FE63BF"/>
    <w:rsid w:val="00FE6871"/>
    <w:rsid w:val="00FE6BF7"/>
    <w:rsid w:val="00FE6D7A"/>
    <w:rsid w:val="00FE70C2"/>
    <w:rsid w:val="00FE7336"/>
    <w:rsid w:val="00FE787C"/>
    <w:rsid w:val="00FE7A17"/>
    <w:rsid w:val="00FE7F28"/>
    <w:rsid w:val="00FF05AE"/>
    <w:rsid w:val="00FF0660"/>
    <w:rsid w:val="00FF0700"/>
    <w:rsid w:val="00FF0AA8"/>
    <w:rsid w:val="00FF0E52"/>
    <w:rsid w:val="00FF0F4D"/>
    <w:rsid w:val="00FF14A4"/>
    <w:rsid w:val="00FF1A2A"/>
    <w:rsid w:val="00FF1CCE"/>
    <w:rsid w:val="00FF2222"/>
    <w:rsid w:val="00FF26C7"/>
    <w:rsid w:val="00FF2D6B"/>
    <w:rsid w:val="00FF2D93"/>
    <w:rsid w:val="00FF2E30"/>
    <w:rsid w:val="00FF31C5"/>
    <w:rsid w:val="00FF3211"/>
    <w:rsid w:val="00FF34B3"/>
    <w:rsid w:val="00FF35E7"/>
    <w:rsid w:val="00FF3698"/>
    <w:rsid w:val="00FF3D6C"/>
    <w:rsid w:val="00FF4184"/>
    <w:rsid w:val="00FF439B"/>
    <w:rsid w:val="00FF43A7"/>
    <w:rsid w:val="00FF4462"/>
    <w:rsid w:val="00FF45A5"/>
    <w:rsid w:val="00FF4B2D"/>
    <w:rsid w:val="00FF4D68"/>
    <w:rsid w:val="00FF4DB6"/>
    <w:rsid w:val="00FF50E3"/>
    <w:rsid w:val="00FF5247"/>
    <w:rsid w:val="00FF52C2"/>
    <w:rsid w:val="00FF5440"/>
    <w:rsid w:val="00FF552C"/>
    <w:rsid w:val="00FF5766"/>
    <w:rsid w:val="00FF5776"/>
    <w:rsid w:val="00FF5C91"/>
    <w:rsid w:val="00FF6716"/>
    <w:rsid w:val="00FF6BBB"/>
    <w:rsid w:val="00FF71D2"/>
    <w:rsid w:val="00FF7677"/>
    <w:rsid w:val="00FF7A26"/>
    <w:rsid w:val="00FF7CAC"/>
    <w:rsid w:val="00FF7CC2"/>
    <w:rsid w:val="00FF7CEB"/>
    <w:rsid w:val="07E0651F"/>
    <w:rsid w:val="097907F4"/>
    <w:rsid w:val="0B5A576C"/>
    <w:rsid w:val="0DB44326"/>
    <w:rsid w:val="22FFC4D7"/>
    <w:rsid w:val="303E8C83"/>
    <w:rsid w:val="32DCCDAD"/>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22080E11-20EA-42E6-B32F-80DB7C557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B-1">
    <w:name w:val="B-1"/>
    <w:basedOn w:val="Normal"/>
    <w:qFormat/>
    <w:rsid w:val="00D16D1C"/>
    <w:pPr>
      <w:widowControl w:val="0"/>
      <w:numPr>
        <w:numId w:val="15"/>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15"/>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15"/>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15"/>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 w:type="table" w:customStyle="1" w:styleId="2">
    <w:name w:val="网格型2"/>
    <w:basedOn w:val="TableNormal"/>
    <w:next w:val="TableGrid"/>
    <w:uiPriority w:val="39"/>
    <w:qFormat/>
    <w:rsid w:val="008771CC"/>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BB2E96"/>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954F6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4250982">
      <w:bodyDiv w:val="1"/>
      <w:marLeft w:val="0"/>
      <w:marRight w:val="0"/>
      <w:marTop w:val="0"/>
      <w:marBottom w:val="0"/>
      <w:divBdr>
        <w:top w:val="none" w:sz="0" w:space="0" w:color="auto"/>
        <w:left w:val="none" w:sz="0" w:space="0" w:color="auto"/>
        <w:bottom w:val="none" w:sz="0" w:space="0" w:color="auto"/>
        <w:right w:val="none" w:sz="0" w:space="0" w:color="auto"/>
      </w:divBdr>
      <w:divsChild>
        <w:div w:id="586378379">
          <w:marLeft w:val="446"/>
          <w:marRight w:val="0"/>
          <w:marTop w:val="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34060798">
      <w:bodyDiv w:val="1"/>
      <w:marLeft w:val="0"/>
      <w:marRight w:val="0"/>
      <w:marTop w:val="0"/>
      <w:marBottom w:val="0"/>
      <w:divBdr>
        <w:top w:val="none" w:sz="0" w:space="0" w:color="auto"/>
        <w:left w:val="none" w:sz="0" w:space="0" w:color="auto"/>
        <w:bottom w:val="none" w:sz="0" w:space="0" w:color="auto"/>
        <w:right w:val="none" w:sz="0" w:space="0" w:color="auto"/>
      </w:divBdr>
      <w:divsChild>
        <w:div w:id="1317219493">
          <w:marLeft w:val="360"/>
          <w:marRight w:val="0"/>
          <w:marTop w:val="200"/>
          <w:marBottom w:val="0"/>
          <w:divBdr>
            <w:top w:val="none" w:sz="0" w:space="0" w:color="auto"/>
            <w:left w:val="none" w:sz="0" w:space="0" w:color="auto"/>
            <w:bottom w:val="none" w:sz="0" w:space="0" w:color="auto"/>
            <w:right w:val="none" w:sz="0" w:space="0" w:color="auto"/>
          </w:divBdr>
        </w:div>
      </w:divsChild>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600832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646C28E-2974-4E68-A22A-3A5553EF1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0</TotalTime>
  <Pages>11</Pages>
  <Words>4671</Words>
  <Characters>24869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29482</CharactersWithSpaces>
  <SharedDoc>false</SharedDoc>
  <HLinks>
    <vt:vector size="234" baseType="variant">
      <vt:variant>
        <vt:i4>1310780</vt:i4>
      </vt:variant>
      <vt:variant>
        <vt:i4>122</vt:i4>
      </vt:variant>
      <vt:variant>
        <vt:i4>0</vt:i4>
      </vt:variant>
      <vt:variant>
        <vt:i4>5</vt:i4>
      </vt:variant>
      <vt:variant>
        <vt:lpwstr/>
      </vt:variant>
      <vt:variant>
        <vt:lpwstr>_Toc193996759</vt:lpwstr>
      </vt:variant>
      <vt:variant>
        <vt:i4>1310780</vt:i4>
      </vt:variant>
      <vt:variant>
        <vt:i4>119</vt:i4>
      </vt:variant>
      <vt:variant>
        <vt:i4>0</vt:i4>
      </vt:variant>
      <vt:variant>
        <vt:i4>5</vt:i4>
      </vt:variant>
      <vt:variant>
        <vt:lpwstr/>
      </vt:variant>
      <vt:variant>
        <vt:lpwstr>_Toc193996758</vt:lpwstr>
      </vt:variant>
      <vt:variant>
        <vt:i4>1310780</vt:i4>
      </vt:variant>
      <vt:variant>
        <vt:i4>116</vt:i4>
      </vt:variant>
      <vt:variant>
        <vt:i4>0</vt:i4>
      </vt:variant>
      <vt:variant>
        <vt:i4>5</vt:i4>
      </vt:variant>
      <vt:variant>
        <vt:lpwstr/>
      </vt:variant>
      <vt:variant>
        <vt:lpwstr>_Toc193996757</vt:lpwstr>
      </vt:variant>
      <vt:variant>
        <vt:i4>1310780</vt:i4>
      </vt:variant>
      <vt:variant>
        <vt:i4>113</vt:i4>
      </vt:variant>
      <vt:variant>
        <vt:i4>0</vt:i4>
      </vt:variant>
      <vt:variant>
        <vt:i4>5</vt:i4>
      </vt:variant>
      <vt:variant>
        <vt:lpwstr/>
      </vt:variant>
      <vt:variant>
        <vt:lpwstr>_Toc193996756</vt:lpwstr>
      </vt:variant>
      <vt:variant>
        <vt:i4>1310780</vt:i4>
      </vt:variant>
      <vt:variant>
        <vt:i4>110</vt:i4>
      </vt:variant>
      <vt:variant>
        <vt:i4>0</vt:i4>
      </vt:variant>
      <vt:variant>
        <vt:i4>5</vt:i4>
      </vt:variant>
      <vt:variant>
        <vt:lpwstr/>
      </vt:variant>
      <vt:variant>
        <vt:lpwstr>_Toc193996755</vt:lpwstr>
      </vt:variant>
      <vt:variant>
        <vt:i4>1310780</vt:i4>
      </vt:variant>
      <vt:variant>
        <vt:i4>107</vt:i4>
      </vt:variant>
      <vt:variant>
        <vt:i4>0</vt:i4>
      </vt:variant>
      <vt:variant>
        <vt:i4>5</vt:i4>
      </vt:variant>
      <vt:variant>
        <vt:lpwstr/>
      </vt:variant>
      <vt:variant>
        <vt:lpwstr>_Toc193996754</vt:lpwstr>
      </vt:variant>
      <vt:variant>
        <vt:i4>1310780</vt:i4>
      </vt:variant>
      <vt:variant>
        <vt:i4>104</vt:i4>
      </vt:variant>
      <vt:variant>
        <vt:i4>0</vt:i4>
      </vt:variant>
      <vt:variant>
        <vt:i4>5</vt:i4>
      </vt:variant>
      <vt:variant>
        <vt:lpwstr/>
      </vt:variant>
      <vt:variant>
        <vt:lpwstr>_Toc193996753</vt:lpwstr>
      </vt:variant>
      <vt:variant>
        <vt:i4>1310780</vt:i4>
      </vt:variant>
      <vt:variant>
        <vt:i4>101</vt:i4>
      </vt:variant>
      <vt:variant>
        <vt:i4>0</vt:i4>
      </vt:variant>
      <vt:variant>
        <vt:i4>5</vt:i4>
      </vt:variant>
      <vt:variant>
        <vt:lpwstr/>
      </vt:variant>
      <vt:variant>
        <vt:lpwstr>_Toc193996752</vt:lpwstr>
      </vt:variant>
      <vt:variant>
        <vt:i4>1310780</vt:i4>
      </vt:variant>
      <vt:variant>
        <vt:i4>98</vt:i4>
      </vt:variant>
      <vt:variant>
        <vt:i4>0</vt:i4>
      </vt:variant>
      <vt:variant>
        <vt:i4>5</vt:i4>
      </vt:variant>
      <vt:variant>
        <vt:lpwstr/>
      </vt:variant>
      <vt:variant>
        <vt:lpwstr>_Toc193996751</vt:lpwstr>
      </vt:variant>
      <vt:variant>
        <vt:i4>1310780</vt:i4>
      </vt:variant>
      <vt:variant>
        <vt:i4>95</vt:i4>
      </vt:variant>
      <vt:variant>
        <vt:i4>0</vt:i4>
      </vt:variant>
      <vt:variant>
        <vt:i4>5</vt:i4>
      </vt:variant>
      <vt:variant>
        <vt:lpwstr/>
      </vt:variant>
      <vt:variant>
        <vt:lpwstr>_Toc193996750</vt:lpwstr>
      </vt:variant>
      <vt:variant>
        <vt:i4>1376316</vt:i4>
      </vt:variant>
      <vt:variant>
        <vt:i4>92</vt:i4>
      </vt:variant>
      <vt:variant>
        <vt:i4>0</vt:i4>
      </vt:variant>
      <vt:variant>
        <vt:i4>5</vt:i4>
      </vt:variant>
      <vt:variant>
        <vt:lpwstr/>
      </vt:variant>
      <vt:variant>
        <vt:lpwstr>_Toc193996749</vt:lpwstr>
      </vt:variant>
      <vt:variant>
        <vt:i4>1376316</vt:i4>
      </vt:variant>
      <vt:variant>
        <vt:i4>89</vt:i4>
      </vt:variant>
      <vt:variant>
        <vt:i4>0</vt:i4>
      </vt:variant>
      <vt:variant>
        <vt:i4>5</vt:i4>
      </vt:variant>
      <vt:variant>
        <vt:lpwstr/>
      </vt:variant>
      <vt:variant>
        <vt:lpwstr>_Toc193996748</vt:lpwstr>
      </vt:variant>
      <vt:variant>
        <vt:i4>1376316</vt:i4>
      </vt:variant>
      <vt:variant>
        <vt:i4>86</vt:i4>
      </vt:variant>
      <vt:variant>
        <vt:i4>0</vt:i4>
      </vt:variant>
      <vt:variant>
        <vt:i4>5</vt:i4>
      </vt:variant>
      <vt:variant>
        <vt:lpwstr/>
      </vt:variant>
      <vt:variant>
        <vt:lpwstr>_Toc193996747</vt:lpwstr>
      </vt:variant>
      <vt:variant>
        <vt:i4>1376316</vt:i4>
      </vt:variant>
      <vt:variant>
        <vt:i4>83</vt:i4>
      </vt:variant>
      <vt:variant>
        <vt:i4>0</vt:i4>
      </vt:variant>
      <vt:variant>
        <vt:i4>5</vt:i4>
      </vt:variant>
      <vt:variant>
        <vt:lpwstr/>
      </vt:variant>
      <vt:variant>
        <vt:lpwstr>_Toc193996746</vt:lpwstr>
      </vt:variant>
      <vt:variant>
        <vt:i4>1376316</vt:i4>
      </vt:variant>
      <vt:variant>
        <vt:i4>80</vt:i4>
      </vt:variant>
      <vt:variant>
        <vt:i4>0</vt:i4>
      </vt:variant>
      <vt:variant>
        <vt:i4>5</vt:i4>
      </vt:variant>
      <vt:variant>
        <vt:lpwstr/>
      </vt:variant>
      <vt:variant>
        <vt:lpwstr>_Toc193996745</vt:lpwstr>
      </vt:variant>
      <vt:variant>
        <vt:i4>1376316</vt:i4>
      </vt:variant>
      <vt:variant>
        <vt:i4>77</vt:i4>
      </vt:variant>
      <vt:variant>
        <vt:i4>0</vt:i4>
      </vt:variant>
      <vt:variant>
        <vt:i4>5</vt:i4>
      </vt:variant>
      <vt:variant>
        <vt:lpwstr/>
      </vt:variant>
      <vt:variant>
        <vt:lpwstr>_Toc193996744</vt:lpwstr>
      </vt:variant>
      <vt:variant>
        <vt:i4>1376316</vt:i4>
      </vt:variant>
      <vt:variant>
        <vt:i4>74</vt:i4>
      </vt:variant>
      <vt:variant>
        <vt:i4>0</vt:i4>
      </vt:variant>
      <vt:variant>
        <vt:i4>5</vt:i4>
      </vt:variant>
      <vt:variant>
        <vt:lpwstr/>
      </vt:variant>
      <vt:variant>
        <vt:lpwstr>_Toc193996743</vt:lpwstr>
      </vt:variant>
      <vt:variant>
        <vt:i4>1376316</vt:i4>
      </vt:variant>
      <vt:variant>
        <vt:i4>71</vt:i4>
      </vt:variant>
      <vt:variant>
        <vt:i4>0</vt:i4>
      </vt:variant>
      <vt:variant>
        <vt:i4>5</vt:i4>
      </vt:variant>
      <vt:variant>
        <vt:lpwstr/>
      </vt:variant>
      <vt:variant>
        <vt:lpwstr>_Toc193996742</vt:lpwstr>
      </vt:variant>
      <vt:variant>
        <vt:i4>1376316</vt:i4>
      </vt:variant>
      <vt:variant>
        <vt:i4>68</vt:i4>
      </vt:variant>
      <vt:variant>
        <vt:i4>0</vt:i4>
      </vt:variant>
      <vt:variant>
        <vt:i4>5</vt:i4>
      </vt:variant>
      <vt:variant>
        <vt:lpwstr/>
      </vt:variant>
      <vt:variant>
        <vt:lpwstr>_Toc193996741</vt:lpwstr>
      </vt:variant>
      <vt:variant>
        <vt:i4>1376316</vt:i4>
      </vt:variant>
      <vt:variant>
        <vt:i4>65</vt:i4>
      </vt:variant>
      <vt:variant>
        <vt:i4>0</vt:i4>
      </vt:variant>
      <vt:variant>
        <vt:i4>5</vt:i4>
      </vt:variant>
      <vt:variant>
        <vt:lpwstr/>
      </vt:variant>
      <vt:variant>
        <vt:lpwstr>_Toc193996740</vt:lpwstr>
      </vt:variant>
      <vt:variant>
        <vt:i4>1179708</vt:i4>
      </vt:variant>
      <vt:variant>
        <vt:i4>62</vt:i4>
      </vt:variant>
      <vt:variant>
        <vt:i4>0</vt:i4>
      </vt:variant>
      <vt:variant>
        <vt:i4>5</vt:i4>
      </vt:variant>
      <vt:variant>
        <vt:lpwstr/>
      </vt:variant>
      <vt:variant>
        <vt:lpwstr>_Toc193996739</vt:lpwstr>
      </vt:variant>
      <vt:variant>
        <vt:i4>1179708</vt:i4>
      </vt:variant>
      <vt:variant>
        <vt:i4>59</vt:i4>
      </vt:variant>
      <vt:variant>
        <vt:i4>0</vt:i4>
      </vt:variant>
      <vt:variant>
        <vt:i4>5</vt:i4>
      </vt:variant>
      <vt:variant>
        <vt:lpwstr/>
      </vt:variant>
      <vt:variant>
        <vt:lpwstr>_Toc193996738</vt:lpwstr>
      </vt:variant>
      <vt:variant>
        <vt:i4>1179708</vt:i4>
      </vt:variant>
      <vt:variant>
        <vt:i4>56</vt:i4>
      </vt:variant>
      <vt:variant>
        <vt:i4>0</vt:i4>
      </vt:variant>
      <vt:variant>
        <vt:i4>5</vt:i4>
      </vt:variant>
      <vt:variant>
        <vt:lpwstr/>
      </vt:variant>
      <vt:variant>
        <vt:lpwstr>_Toc193996737</vt:lpwstr>
      </vt:variant>
      <vt:variant>
        <vt:i4>1179708</vt:i4>
      </vt:variant>
      <vt:variant>
        <vt:i4>53</vt:i4>
      </vt:variant>
      <vt:variant>
        <vt:i4>0</vt:i4>
      </vt:variant>
      <vt:variant>
        <vt:i4>5</vt:i4>
      </vt:variant>
      <vt:variant>
        <vt:lpwstr/>
      </vt:variant>
      <vt:variant>
        <vt:lpwstr>_Toc193996736</vt:lpwstr>
      </vt:variant>
      <vt:variant>
        <vt:i4>1179708</vt:i4>
      </vt:variant>
      <vt:variant>
        <vt:i4>50</vt:i4>
      </vt:variant>
      <vt:variant>
        <vt:i4>0</vt:i4>
      </vt:variant>
      <vt:variant>
        <vt:i4>5</vt:i4>
      </vt:variant>
      <vt:variant>
        <vt:lpwstr/>
      </vt:variant>
      <vt:variant>
        <vt:lpwstr>_Toc193996735</vt:lpwstr>
      </vt:variant>
      <vt:variant>
        <vt:i4>1179708</vt:i4>
      </vt:variant>
      <vt:variant>
        <vt:i4>47</vt:i4>
      </vt:variant>
      <vt:variant>
        <vt:i4>0</vt:i4>
      </vt:variant>
      <vt:variant>
        <vt:i4>5</vt:i4>
      </vt:variant>
      <vt:variant>
        <vt:lpwstr/>
      </vt:variant>
      <vt:variant>
        <vt:lpwstr>_Toc193996734</vt:lpwstr>
      </vt:variant>
      <vt:variant>
        <vt:i4>1179708</vt:i4>
      </vt:variant>
      <vt:variant>
        <vt:i4>44</vt:i4>
      </vt:variant>
      <vt:variant>
        <vt:i4>0</vt:i4>
      </vt:variant>
      <vt:variant>
        <vt:i4>5</vt:i4>
      </vt:variant>
      <vt:variant>
        <vt:lpwstr/>
      </vt:variant>
      <vt:variant>
        <vt:lpwstr>_Toc193996733</vt:lpwstr>
      </vt:variant>
      <vt:variant>
        <vt:i4>1179708</vt:i4>
      </vt:variant>
      <vt:variant>
        <vt:i4>41</vt:i4>
      </vt:variant>
      <vt:variant>
        <vt:i4>0</vt:i4>
      </vt:variant>
      <vt:variant>
        <vt:i4>5</vt:i4>
      </vt:variant>
      <vt:variant>
        <vt:lpwstr/>
      </vt:variant>
      <vt:variant>
        <vt:lpwstr>_Toc193996732</vt:lpwstr>
      </vt:variant>
      <vt:variant>
        <vt:i4>1179708</vt:i4>
      </vt:variant>
      <vt:variant>
        <vt:i4>38</vt:i4>
      </vt:variant>
      <vt:variant>
        <vt:i4>0</vt:i4>
      </vt:variant>
      <vt:variant>
        <vt:i4>5</vt:i4>
      </vt:variant>
      <vt:variant>
        <vt:lpwstr/>
      </vt:variant>
      <vt:variant>
        <vt:lpwstr>_Toc193996731</vt:lpwstr>
      </vt:variant>
      <vt:variant>
        <vt:i4>1179708</vt:i4>
      </vt:variant>
      <vt:variant>
        <vt:i4>35</vt:i4>
      </vt:variant>
      <vt:variant>
        <vt:i4>0</vt:i4>
      </vt:variant>
      <vt:variant>
        <vt:i4>5</vt:i4>
      </vt:variant>
      <vt:variant>
        <vt:lpwstr/>
      </vt:variant>
      <vt:variant>
        <vt:lpwstr>_Toc193996730</vt:lpwstr>
      </vt:variant>
      <vt:variant>
        <vt:i4>1245244</vt:i4>
      </vt:variant>
      <vt:variant>
        <vt:i4>32</vt:i4>
      </vt:variant>
      <vt:variant>
        <vt:i4>0</vt:i4>
      </vt:variant>
      <vt:variant>
        <vt:i4>5</vt:i4>
      </vt:variant>
      <vt:variant>
        <vt:lpwstr/>
      </vt:variant>
      <vt:variant>
        <vt:lpwstr>_Toc193996729</vt:lpwstr>
      </vt:variant>
      <vt:variant>
        <vt:i4>1245244</vt:i4>
      </vt:variant>
      <vt:variant>
        <vt:i4>29</vt:i4>
      </vt:variant>
      <vt:variant>
        <vt:i4>0</vt:i4>
      </vt:variant>
      <vt:variant>
        <vt:i4>5</vt:i4>
      </vt:variant>
      <vt:variant>
        <vt:lpwstr/>
      </vt:variant>
      <vt:variant>
        <vt:lpwstr>_Toc193996728</vt:lpwstr>
      </vt:variant>
      <vt:variant>
        <vt:i4>1245244</vt:i4>
      </vt:variant>
      <vt:variant>
        <vt:i4>26</vt:i4>
      </vt:variant>
      <vt:variant>
        <vt:i4>0</vt:i4>
      </vt:variant>
      <vt:variant>
        <vt:i4>5</vt:i4>
      </vt:variant>
      <vt:variant>
        <vt:lpwstr/>
      </vt:variant>
      <vt:variant>
        <vt:lpwstr>_Toc193996727</vt:lpwstr>
      </vt:variant>
      <vt:variant>
        <vt:i4>1245244</vt:i4>
      </vt:variant>
      <vt:variant>
        <vt:i4>23</vt:i4>
      </vt:variant>
      <vt:variant>
        <vt:i4>0</vt:i4>
      </vt:variant>
      <vt:variant>
        <vt:i4>5</vt:i4>
      </vt:variant>
      <vt:variant>
        <vt:lpwstr/>
      </vt:variant>
      <vt:variant>
        <vt:lpwstr>_Toc193996726</vt:lpwstr>
      </vt:variant>
      <vt:variant>
        <vt:i4>1507386</vt:i4>
      </vt:variant>
      <vt:variant>
        <vt:i4>17</vt:i4>
      </vt:variant>
      <vt:variant>
        <vt:i4>0</vt:i4>
      </vt:variant>
      <vt:variant>
        <vt:i4>5</vt:i4>
      </vt:variant>
      <vt:variant>
        <vt:lpwstr/>
      </vt:variant>
      <vt:variant>
        <vt:lpwstr>_Toc193995151</vt:lpwstr>
      </vt:variant>
      <vt:variant>
        <vt:i4>1507386</vt:i4>
      </vt:variant>
      <vt:variant>
        <vt:i4>14</vt:i4>
      </vt:variant>
      <vt:variant>
        <vt:i4>0</vt:i4>
      </vt:variant>
      <vt:variant>
        <vt:i4>5</vt:i4>
      </vt:variant>
      <vt:variant>
        <vt:lpwstr/>
      </vt:variant>
      <vt:variant>
        <vt:lpwstr>_Toc193995150</vt:lpwstr>
      </vt:variant>
      <vt:variant>
        <vt:i4>1441850</vt:i4>
      </vt:variant>
      <vt:variant>
        <vt:i4>11</vt:i4>
      </vt:variant>
      <vt:variant>
        <vt:i4>0</vt:i4>
      </vt:variant>
      <vt:variant>
        <vt:i4>5</vt:i4>
      </vt:variant>
      <vt:variant>
        <vt:lpwstr/>
      </vt:variant>
      <vt:variant>
        <vt:lpwstr>_Toc193995149</vt:lpwstr>
      </vt:variant>
      <vt:variant>
        <vt:i4>1441850</vt:i4>
      </vt:variant>
      <vt:variant>
        <vt:i4>8</vt:i4>
      </vt:variant>
      <vt:variant>
        <vt:i4>0</vt:i4>
      </vt:variant>
      <vt:variant>
        <vt:i4>5</vt:i4>
      </vt:variant>
      <vt:variant>
        <vt:lpwstr/>
      </vt:variant>
      <vt:variant>
        <vt:lpwstr>_Toc193995148</vt:lpwstr>
      </vt:variant>
      <vt:variant>
        <vt:i4>1441850</vt:i4>
      </vt:variant>
      <vt:variant>
        <vt:i4>5</vt:i4>
      </vt:variant>
      <vt:variant>
        <vt:i4>0</vt:i4>
      </vt:variant>
      <vt:variant>
        <vt:i4>5</vt:i4>
      </vt:variant>
      <vt:variant>
        <vt:lpwstr/>
      </vt:variant>
      <vt:variant>
        <vt:lpwstr>_Toc193995147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(Henrik)</dc:creator>
  <cp:keywords>3GPP; Ericsson; TDoc</cp:keywords>
  <dc:description/>
  <cp:lastModifiedBy>Ericsson (Henrik)</cp:lastModifiedBy>
  <cp:revision>2</cp:revision>
  <cp:lastPrinted>2008-02-04T21:09:00Z</cp:lastPrinted>
  <dcterms:created xsi:type="dcterms:W3CDTF">2025-03-27T20:03:00Z</dcterms:created>
  <dcterms:modified xsi:type="dcterms:W3CDTF">2025-03-27T20:03:00Z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